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EC6A0C" w14:textId="3420BA12" w:rsidR="00906921" w:rsidRPr="000D1A2D" w:rsidRDefault="00906921" w:rsidP="00906921">
      <w:pPr>
        <w:pStyle w:val="a7"/>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End w:id="0"/>
      <w:bookmarkEnd w:id="1"/>
      <w:r w:rsidRPr="000D1A2D">
        <w:rPr>
          <w:rFonts w:eastAsia="宋体" w:cs="Arial"/>
          <w:sz w:val="24"/>
          <w:szCs w:val="24"/>
          <w:lang w:eastAsia="zh-CN"/>
        </w:rPr>
        <w:t xml:space="preserve">3GPP TSG-RAN WG4 Meeting #110                                                                </w:t>
      </w:r>
      <w:r w:rsidR="000D1A2D" w:rsidRPr="000D1A2D">
        <w:rPr>
          <w:rFonts w:eastAsia="宋体" w:cs="Arial"/>
          <w:sz w:val="24"/>
          <w:szCs w:val="24"/>
          <w:lang w:eastAsia="zh-CN"/>
        </w:rPr>
        <w:t>R4-2400053</w:t>
      </w:r>
    </w:p>
    <w:p w14:paraId="3380312D" w14:textId="2E42B712" w:rsidR="00E511F4" w:rsidRPr="000D1A2D" w:rsidRDefault="00906921" w:rsidP="00906921">
      <w:pPr>
        <w:pStyle w:val="a7"/>
        <w:tabs>
          <w:tab w:val="right" w:pos="9781"/>
          <w:tab w:val="right" w:pos="13323"/>
        </w:tabs>
        <w:spacing w:before="60" w:after="60"/>
        <w:outlineLvl w:val="0"/>
        <w:rPr>
          <w:b w:val="0"/>
          <w:sz w:val="24"/>
        </w:rPr>
      </w:pPr>
      <w:r w:rsidRPr="000D1A2D">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635F3" w:rsidR="001E41F3" w:rsidRPr="00410371" w:rsidRDefault="00E511F4" w:rsidP="000D1A2D">
            <w:pPr>
              <w:pStyle w:val="CRCoverPage"/>
              <w:spacing w:after="0"/>
              <w:ind w:right="200"/>
              <w:jc w:val="right"/>
              <w:rPr>
                <w:b/>
                <w:noProof/>
                <w:sz w:val="28"/>
              </w:rPr>
            </w:pPr>
            <w:r>
              <w:t>3</w:t>
            </w:r>
            <w:r w:rsidR="009D45B5">
              <w:t>8.1</w:t>
            </w:r>
            <w:r w:rsidR="000D1A2D">
              <w:t>0</w:t>
            </w:r>
            <w:r w:rsidR="009D45B5">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55244C" w:rsidR="001E41F3" w:rsidRPr="00410371" w:rsidRDefault="00EC63FF" w:rsidP="00E511F4">
            <w:pPr>
              <w:pStyle w:val="CRCoverPage"/>
              <w:spacing w:after="0"/>
              <w:rPr>
                <w:rFonts w:hint="eastAsia"/>
                <w:noProof/>
                <w:lang w:eastAsia="zh-CN"/>
              </w:rPr>
            </w:pPr>
            <w:r>
              <w:rPr>
                <w:rFonts w:hint="eastAsia"/>
                <w:noProof/>
                <w:lang w:eastAsia="zh-CN"/>
              </w:rPr>
              <w:t>1986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990194" w:rsidR="001E41F3" w:rsidRPr="00410371" w:rsidRDefault="000D1A2D" w:rsidP="00C1117C">
            <w:pPr>
              <w:pStyle w:val="CRCoverPage"/>
              <w:spacing w:after="0"/>
              <w:jc w:val="center"/>
              <w:rPr>
                <w:noProof/>
                <w:sz w:val="28"/>
              </w:rPr>
            </w:pPr>
            <w:r w:rsidRPr="000D1A2D">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BF783AF" w:rsidR="00F25D98" w:rsidRDefault="0056188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F12B6B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065AF" w:rsidR="001E41F3" w:rsidRDefault="00EC63FF" w:rsidP="00EC63FF">
            <w:pPr>
              <w:pStyle w:val="CRCoverPage"/>
              <w:spacing w:after="0"/>
              <w:ind w:left="100"/>
              <w:rPr>
                <w:noProof/>
              </w:rPr>
            </w:pPr>
            <w:r>
              <w:fldChar w:fldCharType="begin"/>
            </w:r>
            <w:r>
              <w:instrText xml:space="preserve"> DOCPROPERTY  CrTitle  \* MERGEFORMAT </w:instrText>
            </w:r>
            <w:r>
              <w:fldChar w:fldCharType="separate"/>
            </w:r>
            <w:r>
              <w:t xml:space="preserve">(NR_700800900_combo_enh) Maintenance CR for 700800900: </w:t>
            </w:r>
            <w:proofErr w:type="spellStart"/>
            <w:r>
              <w:t>TS</w:t>
            </w:r>
            <w:proofErr w:type="spellEnd"/>
            <w:r>
              <w:t xml:space="preserve">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A811A0" w:rsidR="001E41F3" w:rsidRDefault="000D1A2D" w:rsidP="000D1A2D">
            <w:pPr>
              <w:pStyle w:val="CRCoverPage"/>
              <w:spacing w:after="0"/>
              <w:ind w:firstLineChars="50" w:firstLine="100"/>
              <w:rPr>
                <w:noProof/>
              </w:rPr>
            </w:pPr>
            <w:r w:rsidRPr="000D1A2D">
              <w:t>NR_700800900_combo_enh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08A20" w:rsidR="001E41F3" w:rsidRDefault="00E511F4" w:rsidP="000D1A2D">
            <w:pPr>
              <w:pStyle w:val="CRCoverPage"/>
              <w:spacing w:after="0"/>
              <w:rPr>
                <w:noProof/>
              </w:rPr>
            </w:pPr>
            <w:r>
              <w:t xml:space="preserve"> 202</w:t>
            </w:r>
            <w:r w:rsidR="009D45B5">
              <w:t>4</w:t>
            </w:r>
            <w:r>
              <w:t>-</w:t>
            </w:r>
            <w:r w:rsidR="009D45B5">
              <w:t>0</w:t>
            </w:r>
            <w:r w:rsidR="000D1A2D">
              <w:t>2</w:t>
            </w:r>
            <w:r>
              <w:t>-</w:t>
            </w:r>
            <w:r w:rsidR="000D1A2D">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F0BB6" w:rsidR="001E41F3" w:rsidRDefault="00E511F4" w:rsidP="000D1A2D">
            <w:pPr>
              <w:pStyle w:val="CRCoverPage"/>
              <w:spacing w:after="0"/>
              <w:ind w:left="100"/>
              <w:rPr>
                <w:noProof/>
              </w:rPr>
            </w:pPr>
            <w:r>
              <w:t>Rel-1</w:t>
            </w:r>
            <w:r w:rsidR="000D1A2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B75649" w14:textId="325A9061" w:rsidR="001E41F3" w:rsidRDefault="000D1A2D" w:rsidP="009D45B5">
            <w:pPr>
              <w:pStyle w:val="CRCoverPage"/>
              <w:spacing w:after="0"/>
              <w:ind w:left="100"/>
              <w:rPr>
                <w:noProof/>
                <w:lang w:val="en-US" w:eastAsia="zh-CN"/>
              </w:rPr>
            </w:pPr>
            <w:r>
              <w:rPr>
                <w:noProof/>
                <w:lang w:val="en-US" w:eastAsia="zh-CN"/>
              </w:rPr>
              <w:t xml:space="preserve">Some errors exist in the requirements for WI </w:t>
            </w:r>
            <w:r w:rsidRPr="000D1A2D">
              <w:t>NR_700800900_combo_enh</w:t>
            </w:r>
            <w:r w:rsidR="009D45B5">
              <w:rPr>
                <w:noProof/>
                <w:lang w:val="en-US" w:eastAsia="zh-CN"/>
              </w:rPr>
              <w:t>.</w:t>
            </w:r>
          </w:p>
          <w:p w14:paraId="708AA7DE" w14:textId="11213630" w:rsidR="009D45B5" w:rsidRPr="00E511F4" w:rsidRDefault="009D45B5" w:rsidP="009D45B5">
            <w:pPr>
              <w:pStyle w:val="CRCoverPage"/>
              <w:spacing w:after="0"/>
              <w:rPr>
                <w:noProof/>
                <w:lang w:val="en-US" w:eastAsia="zh-CN"/>
              </w:rPr>
            </w:pPr>
            <w:r>
              <w:rPr>
                <w:szCs w:val="18"/>
              </w:rPr>
              <w:t xml:space="preserve"> </w:t>
            </w:r>
          </w:p>
        </w:tc>
      </w:tr>
      <w:tr w:rsidR="001E41F3" w14:paraId="4CA74D09" w14:textId="77777777" w:rsidTr="00547111">
        <w:tc>
          <w:tcPr>
            <w:tcW w:w="2694" w:type="dxa"/>
            <w:gridSpan w:val="2"/>
            <w:tcBorders>
              <w:left w:val="single" w:sz="4" w:space="0" w:color="auto"/>
            </w:tcBorders>
          </w:tcPr>
          <w:p w14:paraId="2D0866D6" w14:textId="5B195BB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0C721" w14:textId="77777777" w:rsidR="001E41F3" w:rsidRDefault="009D45B5" w:rsidP="000D1A2D">
            <w:pPr>
              <w:pStyle w:val="CRCoverPage"/>
              <w:spacing w:after="0"/>
              <w:ind w:left="100"/>
              <w:rPr>
                <w:noProof/>
              </w:rPr>
            </w:pPr>
            <w:r>
              <w:rPr>
                <w:noProof/>
              </w:rPr>
              <w:t xml:space="preserve">Correct the </w:t>
            </w:r>
            <w:r w:rsidR="000D1A2D">
              <w:rPr>
                <w:noProof/>
              </w:rPr>
              <w:t>following errors,</w:t>
            </w:r>
          </w:p>
          <w:p w14:paraId="101D2C1F" w14:textId="128AA55D" w:rsidR="00F43F1C" w:rsidRDefault="00F43F1C" w:rsidP="00F43F1C">
            <w:pPr>
              <w:pStyle w:val="CRCoverPage"/>
              <w:numPr>
                <w:ilvl w:val="0"/>
                <w:numId w:val="5"/>
              </w:numPr>
              <w:spacing w:after="0"/>
              <w:rPr>
                <w:noProof/>
              </w:rPr>
            </w:pPr>
            <w:r>
              <w:rPr>
                <w:noProof/>
              </w:rPr>
              <w:t>CA_n26-n28-&gt;CA_n26A-n28A</w:t>
            </w:r>
          </w:p>
          <w:p w14:paraId="4A3268E5" w14:textId="5643EB77" w:rsidR="00F43F1C" w:rsidRDefault="00F43F1C" w:rsidP="00F43F1C">
            <w:pPr>
              <w:pStyle w:val="CRCoverPage"/>
              <w:numPr>
                <w:ilvl w:val="0"/>
                <w:numId w:val="5"/>
              </w:numPr>
              <w:spacing w:after="0"/>
              <w:rPr>
                <w:noProof/>
              </w:rPr>
            </w:pPr>
            <w:r>
              <w:rPr>
                <w:noProof/>
              </w:rPr>
              <w:t>Typo for “cotiguous”</w:t>
            </w:r>
          </w:p>
          <w:p w14:paraId="399CA7B8" w14:textId="7C57DE18" w:rsidR="00F43F1C" w:rsidRDefault="00F43F1C" w:rsidP="00F43F1C">
            <w:pPr>
              <w:pStyle w:val="CRCoverPage"/>
              <w:numPr>
                <w:ilvl w:val="0"/>
                <w:numId w:val="5"/>
              </w:numPr>
              <w:spacing w:after="0"/>
              <w:rPr>
                <w:noProof/>
              </w:rPr>
            </w:pPr>
            <w:r>
              <w:rPr>
                <w:noProof/>
              </w:rPr>
              <w:t xml:space="preserve">Missing symbol in “roll-off factor </w:t>
            </w:r>
            <w:r>
              <w:rPr>
                <w:noProof/>
              </w:rPr>
              <w:t></w:t>
            </w:r>
            <w:r>
              <w:rPr>
                <w:noProof/>
              </w:rPr>
              <w:t>= 0.22”</w:t>
            </w:r>
          </w:p>
          <w:p w14:paraId="4653D1D6" w14:textId="0DC4C13F" w:rsidR="00F43F1C" w:rsidRDefault="00F43F1C" w:rsidP="00F43F1C">
            <w:pPr>
              <w:pStyle w:val="CRCoverPage"/>
              <w:numPr>
                <w:ilvl w:val="0"/>
                <w:numId w:val="5"/>
              </w:numPr>
              <w:spacing w:after="0"/>
              <w:rPr>
                <w:noProof/>
                <w:lang w:eastAsia="zh-CN"/>
              </w:rPr>
            </w:pPr>
            <w:r>
              <w:rPr>
                <w:noProof/>
              </w:rPr>
              <w:t xml:space="preserve">Chage the position for CA_n8-n20-n28 and </w:t>
            </w:r>
            <w:r>
              <w:rPr>
                <w:noProof/>
                <w:lang w:eastAsia="zh-CN"/>
              </w:rPr>
              <w:t>CA_n7-n78-n105 in the table.</w:t>
            </w:r>
          </w:p>
          <w:p w14:paraId="31C656EC" w14:textId="4630C0BF" w:rsidR="000D1A2D" w:rsidRDefault="000D1A2D" w:rsidP="00F43F1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B04444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511F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918E9" w:rsidR="001E41F3" w:rsidRDefault="009D45B5" w:rsidP="00C1117C">
            <w:pPr>
              <w:pStyle w:val="CRCoverPage"/>
              <w:spacing w:after="0"/>
              <w:ind w:left="100"/>
              <w:rPr>
                <w:noProof/>
              </w:rPr>
            </w:pPr>
            <w:r>
              <w:rPr>
                <w:noProof/>
              </w:rPr>
              <w:t>Errors exist in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D662F"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10B77076" w14:textId="6A901392" w:rsidR="00C1117C" w:rsidRDefault="006A3281" w:rsidP="00F43F1C">
      <w:pPr>
        <w:pStyle w:val="2"/>
        <w:rPr>
          <w:noProof/>
          <w:color w:val="FF0000"/>
          <w:lang w:val="en-US" w:eastAsia="zh-CN"/>
        </w:rPr>
      </w:pPr>
      <w:r w:rsidRPr="006A3281">
        <w:rPr>
          <w:rFonts w:hint="eastAsia"/>
          <w:noProof/>
          <w:color w:val="FF0000"/>
          <w:lang w:val="en-US" w:eastAsia="zh-CN"/>
        </w:rPr>
        <w:lastRenderedPageBreak/>
        <w:t>&lt;Start of the change</w:t>
      </w:r>
      <w:r w:rsidR="00F43F1C">
        <w:rPr>
          <w:noProof/>
          <w:color w:val="FF0000"/>
          <w:lang w:val="en-US" w:eastAsia="zh-CN"/>
        </w:rPr>
        <w:t>s</w:t>
      </w:r>
      <w:r w:rsidRPr="006A3281">
        <w:rPr>
          <w:rFonts w:hint="eastAsia"/>
          <w:noProof/>
          <w:color w:val="FF0000"/>
          <w:lang w:val="en-US" w:eastAsia="zh-CN"/>
        </w:rPr>
        <w:t>&gt;</w:t>
      </w:r>
    </w:p>
    <w:p w14:paraId="2CA23CF6" w14:textId="77777777" w:rsidR="000F56F9" w:rsidRDefault="000F56F9" w:rsidP="000F56F9">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835"/>
        <w:gridCol w:w="730"/>
        <w:gridCol w:w="4081"/>
        <w:gridCol w:w="1360"/>
      </w:tblGrid>
      <w:tr w:rsidR="000F56F9" w:rsidRPr="003312AF" w14:paraId="50A24403" w14:textId="77777777" w:rsidTr="00831D9D">
        <w:trPr>
          <w:trHeight w:val="187"/>
        </w:trPr>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7096588" w14:textId="77777777" w:rsidR="000F56F9" w:rsidRPr="003312AF" w:rsidRDefault="000F56F9" w:rsidP="00831D9D">
            <w:pPr>
              <w:pStyle w:val="TAH"/>
              <w:rPr>
                <w:szCs w:val="18"/>
                <w:lang w:val="en-US" w:eastAsia="zh-CN"/>
              </w:rPr>
            </w:pPr>
            <w:r w:rsidRPr="003312AF">
              <w:t>NR CA configuration</w:t>
            </w:r>
          </w:p>
        </w:tc>
        <w:tc>
          <w:tcPr>
            <w:tcW w:w="1835" w:type="dxa"/>
            <w:tcBorders>
              <w:top w:val="single" w:sz="4" w:space="0" w:color="auto"/>
              <w:left w:val="single" w:sz="4" w:space="0" w:color="auto"/>
              <w:bottom w:val="single" w:sz="4" w:space="0" w:color="auto"/>
              <w:right w:val="single" w:sz="4" w:space="0" w:color="auto"/>
            </w:tcBorders>
            <w:shd w:val="clear" w:color="auto" w:fill="auto"/>
            <w:vAlign w:val="center"/>
          </w:tcPr>
          <w:p w14:paraId="6E890D23" w14:textId="77777777" w:rsidR="000F56F9" w:rsidRPr="003312AF" w:rsidRDefault="000F56F9" w:rsidP="00831D9D">
            <w:pPr>
              <w:pStyle w:val="TAH"/>
              <w:rPr>
                <w:szCs w:val="18"/>
                <w:lang w:val="en-US" w:eastAsia="zh-CN"/>
              </w:rPr>
            </w:pPr>
            <w:r w:rsidRPr="003312AF">
              <w:t>Uplink CA configuration</w:t>
            </w:r>
            <w:r w:rsidRPr="003312AF">
              <w:rPr>
                <w:rFonts w:hint="eastAsia"/>
                <w:lang w:eastAsia="zh-CN"/>
              </w:rPr>
              <w:t xml:space="preserve"> </w:t>
            </w:r>
            <w:r w:rsidRPr="003312AF">
              <w:t>or single uplink carrier</w:t>
            </w:r>
            <w:r w:rsidRPr="003312AF">
              <w:rPr>
                <w:rFonts w:hint="eastAsia"/>
                <w:vertAlign w:val="superscript"/>
                <w:lang w:eastAsia="zh-CN"/>
              </w:rPr>
              <w:t>10</w:t>
            </w:r>
          </w:p>
        </w:tc>
        <w:tc>
          <w:tcPr>
            <w:tcW w:w="730" w:type="dxa"/>
            <w:tcBorders>
              <w:left w:val="single" w:sz="4" w:space="0" w:color="auto"/>
              <w:right w:val="single" w:sz="4" w:space="0" w:color="auto"/>
            </w:tcBorders>
            <w:vAlign w:val="center"/>
          </w:tcPr>
          <w:p w14:paraId="1AC9E5C9" w14:textId="77777777" w:rsidR="000F56F9" w:rsidRPr="003312AF" w:rsidRDefault="000F56F9" w:rsidP="00831D9D">
            <w:pPr>
              <w:pStyle w:val="TAH"/>
              <w:rPr>
                <w:szCs w:val="18"/>
                <w:lang w:val="en-US" w:eastAsia="zh-CN"/>
              </w:rPr>
            </w:pPr>
            <w:r w:rsidRPr="003312AF">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E81236A" w14:textId="77777777" w:rsidR="000F56F9" w:rsidRPr="003312AF" w:rsidRDefault="000F56F9" w:rsidP="00831D9D">
            <w:pPr>
              <w:pStyle w:val="TAH"/>
              <w:rPr>
                <w:rFonts w:cs="Arial"/>
                <w:szCs w:val="18"/>
                <w:lang w:val="en-US" w:eastAsia="zh-CN" w:bidi="ar"/>
              </w:rPr>
            </w:pPr>
            <w:r w:rsidRPr="003312AF">
              <w:rPr>
                <w:rFonts w:hint="eastAsia"/>
                <w:lang w:eastAsia="zh-CN"/>
              </w:rPr>
              <w:t>C</w:t>
            </w:r>
            <w:r w:rsidRPr="003312AF">
              <w:rPr>
                <w:lang w:eastAsia="zh-CN"/>
              </w:rPr>
              <w:t xml:space="preserve">hannel bandwidth </w:t>
            </w:r>
            <w:r w:rsidRPr="003312AF">
              <w:rPr>
                <w:rFonts w:hint="eastAsia"/>
                <w:lang w:eastAsia="zh-CN"/>
              </w:rPr>
              <w:t>(</w:t>
            </w:r>
            <w:r w:rsidRPr="003312AF">
              <w:rPr>
                <w:lang w:eastAsia="zh-CN"/>
              </w:rPr>
              <w:t>MHz) (</w:t>
            </w:r>
            <w:r w:rsidRPr="003312AF">
              <w:rPr>
                <w:rFonts w:hint="eastAsia"/>
                <w:lang w:eastAsia="zh-CN"/>
              </w:rPr>
              <w:t>N</w:t>
            </w:r>
            <w:r w:rsidRPr="003312AF">
              <w:rPr>
                <w:lang w:eastAsia="zh-CN"/>
              </w:rPr>
              <w:t>OTE 3)</w:t>
            </w:r>
          </w:p>
        </w:tc>
        <w:tc>
          <w:tcPr>
            <w:tcW w:w="1360" w:type="dxa"/>
            <w:tcBorders>
              <w:left w:val="single" w:sz="4" w:space="0" w:color="auto"/>
              <w:bottom w:val="single" w:sz="4" w:space="0" w:color="auto"/>
              <w:right w:val="single" w:sz="4" w:space="0" w:color="auto"/>
            </w:tcBorders>
            <w:shd w:val="clear" w:color="auto" w:fill="auto"/>
            <w:vAlign w:val="center"/>
          </w:tcPr>
          <w:p w14:paraId="4B3879B7" w14:textId="77777777" w:rsidR="000F56F9" w:rsidRPr="003312AF" w:rsidRDefault="000F56F9" w:rsidP="00831D9D">
            <w:pPr>
              <w:pStyle w:val="TAH"/>
              <w:rPr>
                <w:szCs w:val="18"/>
                <w:lang w:val="en-US" w:eastAsia="zh-CN"/>
              </w:rPr>
            </w:pPr>
            <w:r w:rsidRPr="003312AF">
              <w:t>Bandwidth combination set</w:t>
            </w:r>
          </w:p>
        </w:tc>
      </w:tr>
      <w:tr w:rsidR="000F56F9" w:rsidRPr="003312AF" w14:paraId="4E2AD573" w14:textId="77777777" w:rsidTr="00831D9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7C17FB75" w14:textId="77777777" w:rsidR="000F56F9" w:rsidRPr="003312AF" w:rsidRDefault="000F56F9" w:rsidP="00831D9D">
            <w:pPr>
              <w:pStyle w:val="TAC"/>
              <w:rPr>
                <w:lang w:val="en-US" w:eastAsia="zh-CN"/>
              </w:rPr>
            </w:pPr>
            <w:r w:rsidRPr="003312AF">
              <w:rPr>
                <w:lang w:val="en-US" w:eastAsia="zh-CN"/>
              </w:rPr>
              <w:t>CA_n26A-n28A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16A593" w14:textId="580D8EE4" w:rsidR="000F56F9" w:rsidRPr="003312AF" w:rsidRDefault="000F56F9" w:rsidP="00831D9D">
            <w:pPr>
              <w:pStyle w:val="TAC"/>
              <w:rPr>
                <w:lang w:val="en-US" w:eastAsia="zh-CN"/>
              </w:rPr>
            </w:pPr>
            <w:r>
              <w:rPr>
                <w:lang w:val="en-US" w:eastAsia="zh-CN"/>
              </w:rPr>
              <w:t xml:space="preserve"> CA_n26</w:t>
            </w:r>
            <w:ins w:id="3" w:author="CATT" w:date="2024-02-07T11:17:00Z">
              <w:r>
                <w:rPr>
                  <w:lang w:val="en-US" w:eastAsia="zh-CN"/>
                </w:rPr>
                <w:t>A</w:t>
              </w:r>
            </w:ins>
            <w:r>
              <w:rPr>
                <w:lang w:val="en-US" w:eastAsia="zh-CN"/>
              </w:rPr>
              <w:t>-n28</w:t>
            </w:r>
            <w:ins w:id="4" w:author="CATT" w:date="2024-02-07T11:18:00Z">
              <w:r>
                <w:rPr>
                  <w:lang w:val="en-US" w:eastAsia="zh-CN"/>
                </w:rPr>
                <w:t>A</w:t>
              </w:r>
            </w:ins>
            <w:r>
              <w:rPr>
                <w:vertAlign w:val="superscript"/>
                <w:lang w:val="en-US" w:eastAsia="zh-CN"/>
              </w:rPr>
              <w:t>16</w:t>
            </w:r>
          </w:p>
        </w:tc>
        <w:tc>
          <w:tcPr>
            <w:tcW w:w="730" w:type="dxa"/>
            <w:tcBorders>
              <w:left w:val="single" w:sz="4" w:space="0" w:color="auto"/>
              <w:right w:val="single" w:sz="4" w:space="0" w:color="auto"/>
            </w:tcBorders>
            <w:vAlign w:val="center"/>
          </w:tcPr>
          <w:p w14:paraId="62DACBCC" w14:textId="77777777" w:rsidR="000F56F9" w:rsidRPr="003312AF" w:rsidRDefault="000F56F9" w:rsidP="00831D9D">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7EC93150" w14:textId="77777777" w:rsidR="000F56F9" w:rsidRPr="003312AF" w:rsidRDefault="000F56F9" w:rsidP="00831D9D">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75D2F6" w14:textId="77777777" w:rsidR="000F56F9" w:rsidRPr="003312AF" w:rsidRDefault="000F56F9" w:rsidP="00831D9D">
            <w:pPr>
              <w:pStyle w:val="TAC"/>
              <w:rPr>
                <w:lang w:val="en-US" w:eastAsia="zh-CN"/>
              </w:rPr>
            </w:pPr>
            <w:r w:rsidRPr="003312AF">
              <w:rPr>
                <w:lang w:val="en-US" w:eastAsia="zh-CN"/>
              </w:rPr>
              <w:t>0</w:t>
            </w:r>
          </w:p>
        </w:tc>
      </w:tr>
      <w:tr w:rsidR="000F56F9" w:rsidRPr="003312AF" w14:paraId="5433DC38" w14:textId="77777777" w:rsidTr="00831D9D">
        <w:trPr>
          <w:trHeight w:val="187"/>
        </w:trPr>
        <w:tc>
          <w:tcPr>
            <w:tcW w:w="1838" w:type="dxa"/>
            <w:tcBorders>
              <w:top w:val="nil"/>
              <w:left w:val="single" w:sz="4" w:space="0" w:color="auto"/>
              <w:bottom w:val="nil"/>
              <w:right w:val="single" w:sz="4" w:space="0" w:color="auto"/>
            </w:tcBorders>
            <w:shd w:val="clear" w:color="auto" w:fill="auto"/>
            <w:vAlign w:val="center"/>
          </w:tcPr>
          <w:p w14:paraId="5C4B6B73" w14:textId="77777777" w:rsidR="000F56F9" w:rsidRPr="003312AF" w:rsidRDefault="000F56F9" w:rsidP="00831D9D">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54661057" w14:textId="77777777" w:rsidR="000F56F9" w:rsidRPr="003312AF" w:rsidRDefault="000F56F9" w:rsidP="00831D9D">
            <w:pPr>
              <w:pStyle w:val="TAC"/>
              <w:rPr>
                <w:lang w:val="en-US" w:eastAsia="zh-CN"/>
              </w:rPr>
            </w:pPr>
          </w:p>
        </w:tc>
        <w:tc>
          <w:tcPr>
            <w:tcW w:w="730" w:type="dxa"/>
            <w:tcBorders>
              <w:left w:val="single" w:sz="4" w:space="0" w:color="auto"/>
              <w:right w:val="single" w:sz="4" w:space="0" w:color="auto"/>
            </w:tcBorders>
            <w:vAlign w:val="center"/>
          </w:tcPr>
          <w:p w14:paraId="6A8DB338" w14:textId="77777777" w:rsidR="000F56F9" w:rsidRPr="003312AF" w:rsidRDefault="000F56F9" w:rsidP="00831D9D">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9214E79" w14:textId="77777777" w:rsidR="000F56F9" w:rsidRPr="003312AF" w:rsidRDefault="000F56F9" w:rsidP="00831D9D">
            <w:pPr>
              <w:pStyle w:val="TAC"/>
              <w:rPr>
                <w:szCs w:val="16"/>
                <w:lang w:val="en-US" w:eastAsia="zh-CN" w:bidi="ar"/>
              </w:rPr>
            </w:pPr>
            <w:r w:rsidRPr="003312AF">
              <w:rPr>
                <w:color w:val="000000"/>
                <w:szCs w:val="16"/>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C5DB5" w14:textId="77777777" w:rsidR="000F56F9" w:rsidRPr="003312AF" w:rsidRDefault="000F56F9" w:rsidP="00831D9D">
            <w:pPr>
              <w:pStyle w:val="TAC"/>
              <w:rPr>
                <w:lang w:val="en-US" w:eastAsia="zh-CN"/>
              </w:rPr>
            </w:pPr>
          </w:p>
        </w:tc>
      </w:tr>
      <w:tr w:rsidR="000F56F9" w:rsidRPr="003312AF" w14:paraId="621380E5" w14:textId="77777777" w:rsidTr="00831D9D">
        <w:trPr>
          <w:trHeight w:val="187"/>
        </w:trPr>
        <w:tc>
          <w:tcPr>
            <w:tcW w:w="1838" w:type="dxa"/>
            <w:tcBorders>
              <w:top w:val="nil"/>
              <w:left w:val="single" w:sz="4" w:space="0" w:color="auto"/>
              <w:bottom w:val="nil"/>
              <w:right w:val="single" w:sz="4" w:space="0" w:color="auto"/>
            </w:tcBorders>
            <w:shd w:val="clear" w:color="auto" w:fill="auto"/>
            <w:vAlign w:val="center"/>
          </w:tcPr>
          <w:p w14:paraId="649426BC" w14:textId="77777777" w:rsidR="000F56F9" w:rsidRPr="003312AF" w:rsidRDefault="000F56F9" w:rsidP="00831D9D">
            <w:pPr>
              <w:pStyle w:val="TAC"/>
              <w:rPr>
                <w:lang w:val="en-US" w:eastAsia="zh-CN"/>
              </w:rPr>
            </w:pPr>
          </w:p>
        </w:tc>
        <w:tc>
          <w:tcPr>
            <w:tcW w:w="1835" w:type="dxa"/>
            <w:tcBorders>
              <w:top w:val="nil"/>
              <w:left w:val="single" w:sz="4" w:space="0" w:color="auto"/>
              <w:bottom w:val="nil"/>
              <w:right w:val="single" w:sz="4" w:space="0" w:color="auto"/>
            </w:tcBorders>
            <w:shd w:val="clear" w:color="auto" w:fill="auto"/>
            <w:vAlign w:val="center"/>
          </w:tcPr>
          <w:p w14:paraId="229EE4B2" w14:textId="77777777" w:rsidR="000F56F9" w:rsidRPr="003312AF" w:rsidRDefault="000F56F9" w:rsidP="00831D9D">
            <w:pPr>
              <w:pStyle w:val="TAC"/>
              <w:rPr>
                <w:lang w:val="en-US" w:eastAsia="zh-CN"/>
              </w:rPr>
            </w:pPr>
          </w:p>
        </w:tc>
        <w:tc>
          <w:tcPr>
            <w:tcW w:w="730" w:type="dxa"/>
            <w:tcBorders>
              <w:left w:val="single" w:sz="4" w:space="0" w:color="auto"/>
              <w:right w:val="single" w:sz="4" w:space="0" w:color="auto"/>
            </w:tcBorders>
            <w:vAlign w:val="center"/>
          </w:tcPr>
          <w:p w14:paraId="44B857CE" w14:textId="77777777" w:rsidR="000F56F9" w:rsidRPr="003312AF" w:rsidRDefault="000F56F9" w:rsidP="00831D9D">
            <w:pPr>
              <w:pStyle w:val="TAC"/>
              <w:rPr>
                <w:lang w:val="en-US" w:eastAsia="zh-CN"/>
              </w:rPr>
            </w:pPr>
            <w:r w:rsidRPr="003312AF">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F0D5D30" w14:textId="77777777" w:rsidR="000F56F9" w:rsidRPr="003312AF" w:rsidRDefault="000F56F9" w:rsidP="00831D9D">
            <w:pPr>
              <w:pStyle w:val="TAC"/>
              <w:rPr>
                <w:szCs w:val="16"/>
                <w:lang w:val="en-US" w:eastAsia="zh-CN" w:bidi="ar"/>
              </w:rPr>
            </w:pPr>
            <w:r w:rsidRPr="003312AF">
              <w:rPr>
                <w:color w:val="000000"/>
                <w:szCs w:val="16"/>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BCF518" w14:textId="77777777" w:rsidR="000F56F9" w:rsidRPr="003312AF" w:rsidRDefault="000F56F9" w:rsidP="00831D9D">
            <w:pPr>
              <w:pStyle w:val="TAC"/>
              <w:rPr>
                <w:lang w:val="en-US" w:eastAsia="zh-CN"/>
              </w:rPr>
            </w:pPr>
            <w:r w:rsidRPr="003312AF">
              <w:rPr>
                <w:rFonts w:hint="eastAsia"/>
                <w:lang w:val="en-US" w:eastAsia="zh-CN"/>
              </w:rPr>
              <w:t>1</w:t>
            </w:r>
          </w:p>
        </w:tc>
      </w:tr>
      <w:tr w:rsidR="000F56F9" w:rsidRPr="003312AF" w14:paraId="67BC5F9C" w14:textId="77777777" w:rsidTr="00831D9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2144AFAE" w14:textId="77777777" w:rsidR="000F56F9" w:rsidRPr="003312AF" w:rsidRDefault="000F56F9" w:rsidP="00831D9D">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63145B8F" w14:textId="77777777" w:rsidR="000F56F9" w:rsidRPr="003312AF" w:rsidRDefault="000F56F9" w:rsidP="00831D9D">
            <w:pPr>
              <w:pStyle w:val="TAC"/>
              <w:rPr>
                <w:lang w:val="en-US" w:eastAsia="zh-CN"/>
              </w:rPr>
            </w:pPr>
          </w:p>
        </w:tc>
        <w:tc>
          <w:tcPr>
            <w:tcW w:w="730" w:type="dxa"/>
            <w:tcBorders>
              <w:left w:val="single" w:sz="4" w:space="0" w:color="auto"/>
              <w:right w:val="single" w:sz="4" w:space="0" w:color="auto"/>
            </w:tcBorders>
            <w:vAlign w:val="center"/>
          </w:tcPr>
          <w:p w14:paraId="1F096361" w14:textId="77777777" w:rsidR="000F56F9" w:rsidRPr="003312AF" w:rsidRDefault="000F56F9" w:rsidP="00831D9D">
            <w:pPr>
              <w:pStyle w:val="TAC"/>
              <w:rPr>
                <w:lang w:val="en-US" w:eastAsia="zh-CN"/>
              </w:rPr>
            </w:pPr>
            <w:r w:rsidRPr="003312AF">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6363F54" w14:textId="77777777" w:rsidR="000F56F9" w:rsidRPr="003312AF" w:rsidRDefault="000F56F9" w:rsidP="00831D9D">
            <w:pPr>
              <w:pStyle w:val="TAC"/>
              <w:rPr>
                <w:szCs w:val="16"/>
                <w:lang w:val="en-US" w:eastAsia="zh-CN" w:bidi="ar"/>
              </w:rPr>
            </w:pPr>
            <w:r w:rsidRPr="003312AF">
              <w:rPr>
                <w:color w:val="000000"/>
                <w:szCs w:val="16"/>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8511C" w14:textId="77777777" w:rsidR="000F56F9" w:rsidRPr="003312AF" w:rsidRDefault="000F56F9" w:rsidP="00831D9D">
            <w:pPr>
              <w:pStyle w:val="TAC"/>
              <w:rPr>
                <w:lang w:val="en-US" w:eastAsia="zh-CN"/>
              </w:rPr>
            </w:pPr>
          </w:p>
        </w:tc>
      </w:tr>
      <w:tr w:rsidR="000F56F9" w:rsidRPr="003312AF" w14:paraId="35A1D52E" w14:textId="77777777" w:rsidTr="00831D9D">
        <w:trPr>
          <w:trHeight w:val="187"/>
        </w:trPr>
        <w:tc>
          <w:tcPr>
            <w:tcW w:w="1838" w:type="dxa"/>
            <w:tcBorders>
              <w:top w:val="single" w:sz="4" w:space="0" w:color="auto"/>
              <w:left w:val="single" w:sz="4" w:space="0" w:color="auto"/>
              <w:bottom w:val="nil"/>
              <w:right w:val="single" w:sz="4" w:space="0" w:color="auto"/>
            </w:tcBorders>
            <w:shd w:val="clear" w:color="auto" w:fill="auto"/>
            <w:vAlign w:val="center"/>
          </w:tcPr>
          <w:p w14:paraId="40ACC59A" w14:textId="77777777" w:rsidR="000F56F9" w:rsidRPr="003312AF" w:rsidRDefault="000F56F9" w:rsidP="00831D9D">
            <w:pPr>
              <w:pStyle w:val="TAC"/>
              <w:rPr>
                <w:lang w:val="en-US" w:eastAsia="zh-CN"/>
              </w:rPr>
            </w:pPr>
            <w:r>
              <w:rPr>
                <w:lang w:val="en-US" w:eastAsia="zh-CN"/>
              </w:rPr>
              <w:t>CA_n26A-n29A</w:t>
            </w:r>
          </w:p>
        </w:tc>
        <w:tc>
          <w:tcPr>
            <w:tcW w:w="1835" w:type="dxa"/>
            <w:tcBorders>
              <w:top w:val="single" w:sz="4" w:space="0" w:color="auto"/>
              <w:left w:val="single" w:sz="4" w:space="0" w:color="auto"/>
              <w:bottom w:val="nil"/>
              <w:right w:val="single" w:sz="4" w:space="0" w:color="auto"/>
            </w:tcBorders>
            <w:shd w:val="clear" w:color="auto" w:fill="auto"/>
            <w:vAlign w:val="center"/>
          </w:tcPr>
          <w:p w14:paraId="3F258E4B" w14:textId="77777777" w:rsidR="000F56F9" w:rsidRPr="003312AF" w:rsidRDefault="000F56F9" w:rsidP="00831D9D">
            <w:pPr>
              <w:pStyle w:val="TAC"/>
              <w:rPr>
                <w:lang w:val="en-US" w:eastAsia="zh-CN"/>
              </w:rPr>
            </w:pPr>
            <w:r>
              <w:rPr>
                <w:lang w:val="en-US" w:eastAsia="zh-CN"/>
              </w:rPr>
              <w:t>-</w:t>
            </w:r>
          </w:p>
        </w:tc>
        <w:tc>
          <w:tcPr>
            <w:tcW w:w="730" w:type="dxa"/>
            <w:tcBorders>
              <w:left w:val="single" w:sz="4" w:space="0" w:color="auto"/>
              <w:right w:val="single" w:sz="4" w:space="0" w:color="auto"/>
            </w:tcBorders>
            <w:vAlign w:val="center"/>
          </w:tcPr>
          <w:p w14:paraId="1ED0BBEC" w14:textId="77777777" w:rsidR="000F56F9" w:rsidRPr="003312AF" w:rsidRDefault="000F56F9" w:rsidP="00831D9D">
            <w:pPr>
              <w:pStyle w:val="TAC"/>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48C61D0F" w14:textId="77777777" w:rsidR="000F56F9" w:rsidRPr="003312AF" w:rsidRDefault="000F56F9" w:rsidP="00831D9D">
            <w:pPr>
              <w:pStyle w:val="TAC"/>
              <w:rPr>
                <w:lang w:val="en-US" w:eastAsia="zh-CN" w:bidi="ar"/>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77F" w14:textId="77777777" w:rsidR="000F56F9" w:rsidRPr="003312AF" w:rsidRDefault="000F56F9" w:rsidP="00831D9D">
            <w:pPr>
              <w:pStyle w:val="TAC"/>
              <w:rPr>
                <w:lang w:val="en-US" w:eastAsia="zh-CN"/>
              </w:rPr>
            </w:pPr>
            <w:r>
              <w:rPr>
                <w:rFonts w:eastAsia="等线"/>
                <w:szCs w:val="18"/>
                <w:lang w:val="en-US" w:eastAsia="zh-CN"/>
              </w:rPr>
              <w:t>0</w:t>
            </w:r>
          </w:p>
        </w:tc>
      </w:tr>
      <w:tr w:rsidR="000F56F9" w:rsidRPr="003312AF" w14:paraId="033A0E8E" w14:textId="77777777" w:rsidTr="00831D9D">
        <w:trPr>
          <w:trHeight w:val="187"/>
        </w:trPr>
        <w:tc>
          <w:tcPr>
            <w:tcW w:w="1838" w:type="dxa"/>
            <w:tcBorders>
              <w:top w:val="nil"/>
              <w:left w:val="single" w:sz="4" w:space="0" w:color="auto"/>
              <w:bottom w:val="single" w:sz="4" w:space="0" w:color="auto"/>
              <w:right w:val="single" w:sz="4" w:space="0" w:color="auto"/>
            </w:tcBorders>
            <w:shd w:val="clear" w:color="auto" w:fill="auto"/>
            <w:vAlign w:val="center"/>
          </w:tcPr>
          <w:p w14:paraId="1C7C0AB9" w14:textId="77777777" w:rsidR="000F56F9" w:rsidRPr="003312AF" w:rsidRDefault="000F56F9" w:rsidP="00831D9D">
            <w:pPr>
              <w:pStyle w:val="TAC"/>
              <w:rPr>
                <w:lang w:val="en-US" w:eastAsia="zh-CN"/>
              </w:rPr>
            </w:pPr>
          </w:p>
        </w:tc>
        <w:tc>
          <w:tcPr>
            <w:tcW w:w="1835" w:type="dxa"/>
            <w:tcBorders>
              <w:top w:val="nil"/>
              <w:left w:val="single" w:sz="4" w:space="0" w:color="auto"/>
              <w:bottom w:val="single" w:sz="4" w:space="0" w:color="auto"/>
              <w:right w:val="single" w:sz="4" w:space="0" w:color="auto"/>
            </w:tcBorders>
            <w:shd w:val="clear" w:color="auto" w:fill="auto"/>
            <w:vAlign w:val="center"/>
          </w:tcPr>
          <w:p w14:paraId="5DB419D8" w14:textId="77777777" w:rsidR="000F56F9" w:rsidRPr="003312AF" w:rsidRDefault="000F56F9" w:rsidP="00831D9D">
            <w:pPr>
              <w:pStyle w:val="TAC"/>
              <w:rPr>
                <w:lang w:val="en-US" w:eastAsia="zh-CN"/>
              </w:rPr>
            </w:pPr>
          </w:p>
        </w:tc>
        <w:tc>
          <w:tcPr>
            <w:tcW w:w="730" w:type="dxa"/>
            <w:tcBorders>
              <w:left w:val="single" w:sz="4" w:space="0" w:color="auto"/>
              <w:right w:val="single" w:sz="4" w:space="0" w:color="auto"/>
            </w:tcBorders>
            <w:vAlign w:val="center"/>
          </w:tcPr>
          <w:p w14:paraId="61506DFA" w14:textId="77777777" w:rsidR="000F56F9" w:rsidRPr="003312AF" w:rsidRDefault="000F56F9" w:rsidP="00831D9D">
            <w:pPr>
              <w:pStyle w:val="TAC"/>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6597E8FC" w14:textId="77777777" w:rsidR="000F56F9" w:rsidRPr="003312AF" w:rsidRDefault="000F56F9" w:rsidP="00831D9D">
            <w:pPr>
              <w:pStyle w:val="TAC"/>
              <w:rPr>
                <w:lang w:val="en-US" w:eastAsia="zh-CN" w:bidi="ar"/>
              </w:rPr>
            </w:pPr>
            <w:r>
              <w:rPr>
                <w:rFonts w:cs="Arial"/>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D1EB3C" w14:textId="77777777" w:rsidR="000F56F9" w:rsidRPr="003312AF" w:rsidRDefault="000F56F9" w:rsidP="00831D9D">
            <w:pPr>
              <w:pStyle w:val="TAC"/>
              <w:rPr>
                <w:lang w:val="en-US" w:eastAsia="zh-CN"/>
              </w:rPr>
            </w:pPr>
          </w:p>
        </w:tc>
      </w:tr>
      <w:tr w:rsidR="000F56F9" w:rsidRPr="003312AF" w14:paraId="3B6E2929" w14:textId="77777777" w:rsidTr="00B904FC">
        <w:trPr>
          <w:trHeight w:val="187"/>
        </w:trPr>
        <w:tc>
          <w:tcPr>
            <w:tcW w:w="9844" w:type="dxa"/>
            <w:gridSpan w:val="5"/>
            <w:tcBorders>
              <w:top w:val="nil"/>
              <w:left w:val="single" w:sz="4" w:space="0" w:color="auto"/>
              <w:bottom w:val="single" w:sz="4" w:space="0" w:color="auto"/>
              <w:right w:val="single" w:sz="4" w:space="0" w:color="auto"/>
            </w:tcBorders>
            <w:shd w:val="clear" w:color="auto" w:fill="auto"/>
            <w:vAlign w:val="center"/>
          </w:tcPr>
          <w:p w14:paraId="393B851B" w14:textId="343D495D" w:rsidR="000F56F9" w:rsidRPr="003312AF" w:rsidRDefault="000F56F9" w:rsidP="00831D9D">
            <w:pPr>
              <w:pStyle w:val="TAC"/>
              <w:rPr>
                <w:lang w:val="en-US" w:eastAsia="zh-CN"/>
              </w:rPr>
            </w:pPr>
            <w:r w:rsidRPr="000F56F9">
              <w:rPr>
                <w:color w:val="0070C0"/>
                <w:lang w:val="en-US" w:eastAsia="zh-CN"/>
              </w:rPr>
              <w:t xml:space="preserve">Unchanged </w:t>
            </w:r>
            <w:r>
              <w:rPr>
                <w:color w:val="0070C0"/>
                <w:lang w:val="en-US" w:eastAsia="zh-CN"/>
              </w:rPr>
              <w:t xml:space="preserve">part is </w:t>
            </w:r>
            <w:proofErr w:type="spellStart"/>
            <w:r w:rsidRPr="000F56F9">
              <w:rPr>
                <w:color w:val="0070C0"/>
                <w:lang w:val="en-US" w:eastAsia="zh-CN"/>
              </w:rPr>
              <w:t>ommited</w:t>
            </w:r>
            <w:proofErr w:type="spellEnd"/>
          </w:p>
        </w:tc>
      </w:tr>
    </w:tbl>
    <w:p w14:paraId="344BC5EB" w14:textId="77777777" w:rsidR="00F43F1C" w:rsidRPr="00F43F1C" w:rsidRDefault="00F43F1C" w:rsidP="00F43F1C">
      <w:pPr>
        <w:rPr>
          <w:lang w:val="en-US" w:eastAsia="zh-CN"/>
        </w:rPr>
      </w:pPr>
    </w:p>
    <w:p w14:paraId="7852AFAE" w14:textId="1806A24A" w:rsidR="009D45B5" w:rsidRDefault="009D45B5" w:rsidP="009D45B5">
      <w:pPr>
        <w:pStyle w:val="2"/>
        <w:rPr>
          <w:noProof/>
          <w:color w:val="FF0000"/>
          <w:lang w:val="en-US" w:eastAsia="zh-CN"/>
        </w:rPr>
      </w:pPr>
      <w:r w:rsidRPr="006A3281">
        <w:rPr>
          <w:rFonts w:hint="eastAsia"/>
          <w:noProof/>
          <w:color w:val="FF0000"/>
          <w:lang w:val="en-US" w:eastAsia="zh-CN"/>
        </w:rPr>
        <w:t>&lt;</w:t>
      </w:r>
      <w:r>
        <w:rPr>
          <w:noProof/>
          <w:color w:val="FF0000"/>
          <w:lang w:val="en-US" w:eastAsia="zh-CN"/>
        </w:rPr>
        <w:t>Next</w:t>
      </w:r>
      <w:r w:rsidRPr="006A3281">
        <w:rPr>
          <w:rFonts w:hint="eastAsia"/>
          <w:noProof/>
          <w:color w:val="FF0000"/>
          <w:lang w:val="en-US" w:eastAsia="zh-CN"/>
        </w:rPr>
        <w:t xml:space="preserve"> change&gt;</w:t>
      </w:r>
    </w:p>
    <w:p w14:paraId="669F50D5" w14:textId="77777777" w:rsidR="000F56F9" w:rsidRPr="005F75EF" w:rsidRDefault="000F56F9" w:rsidP="000F56F9">
      <w:pPr>
        <w:pStyle w:val="5"/>
      </w:pPr>
      <w:r>
        <w:t>6.5A.3.3.2</w:t>
      </w:r>
      <w:r>
        <w:tab/>
      </w:r>
      <w:r w:rsidRPr="005F75EF">
        <w:t>Additional spurious emissions for</w:t>
      </w:r>
      <w:r>
        <w:t xml:space="preserve"> intra-band non-contiguous </w:t>
      </w:r>
      <w:r w:rsidRPr="005F75EF">
        <w:t>CA</w:t>
      </w:r>
    </w:p>
    <w:p w14:paraId="08ECDDC3" w14:textId="77777777" w:rsidR="000F56F9" w:rsidRPr="00535C7B" w:rsidRDefault="000F56F9" w:rsidP="000F56F9">
      <w:pPr>
        <w:pStyle w:val="H6"/>
      </w:pPr>
      <w:r>
        <w:t>6.5A.3.3.2.1</w:t>
      </w:r>
      <w:r>
        <w:tab/>
      </w:r>
      <w:r>
        <w:tab/>
      </w:r>
      <w:r w:rsidRPr="00535C7B">
        <w:t>Requirement for network signalling value "</w:t>
      </w:r>
      <w:r>
        <w:t>CA_NC_</w:t>
      </w:r>
      <w:r w:rsidRPr="00535C7B">
        <w:t>NS_</w:t>
      </w:r>
      <w:r>
        <w:t>04</w:t>
      </w:r>
      <w:r w:rsidRPr="00535C7B">
        <w:t>"</w:t>
      </w:r>
    </w:p>
    <w:p w14:paraId="02044847" w14:textId="7AA8F2DC" w:rsidR="000F56F9" w:rsidRPr="00483E8D" w:rsidRDefault="000F56F9" w:rsidP="000F56F9">
      <w:pPr>
        <w:rPr>
          <w:lang w:eastAsia="zh-CN"/>
        </w:rPr>
      </w:pPr>
      <w:r>
        <w:rPr>
          <w:lang w:eastAsia="zh-CN"/>
        </w:rPr>
        <w:t>For intra-band non-co</w:t>
      </w:r>
      <w:ins w:id="5" w:author="CATT" w:date="2024-02-07T11:19:00Z">
        <w:r>
          <w:rPr>
            <w:lang w:eastAsia="zh-CN"/>
          </w:rPr>
          <w:t>n</w:t>
        </w:r>
      </w:ins>
      <w:r>
        <w:rPr>
          <w:lang w:eastAsia="zh-CN"/>
        </w:rPr>
        <w:t>tiguous CA_</w:t>
      </w:r>
      <w:proofErr w:type="gramStart"/>
      <w:r>
        <w:rPr>
          <w:lang w:eastAsia="zh-CN"/>
        </w:rPr>
        <w:t>n41(</w:t>
      </w:r>
      <w:proofErr w:type="gramEnd"/>
      <w:r>
        <w:rPr>
          <w:lang w:eastAsia="zh-CN"/>
        </w:rPr>
        <w:t xml:space="preserve">2A), the </w:t>
      </w:r>
      <w:r>
        <w:rPr>
          <w:rFonts w:hint="eastAsia"/>
          <w:lang w:eastAsia="zh-CN"/>
        </w:rPr>
        <w:t>sp</w:t>
      </w:r>
      <w:r>
        <w:rPr>
          <w:lang w:eastAsia="zh-CN"/>
        </w:rPr>
        <w:t xml:space="preserve">urious emission requirements in </w:t>
      </w:r>
      <w:proofErr w:type="spellStart"/>
      <w:r>
        <w:rPr>
          <w:lang w:eastAsia="zh-CN"/>
        </w:rPr>
        <w:t>subclause</w:t>
      </w:r>
      <w:proofErr w:type="spellEnd"/>
      <w:r>
        <w:rPr>
          <w:lang w:eastAsia="zh-CN"/>
        </w:rPr>
        <w:t xml:space="preserve"> 6.5.3.3.1 (indicated by NS_04) applies in each uplink CC.</w:t>
      </w:r>
    </w:p>
    <w:p w14:paraId="79557560" w14:textId="77777777" w:rsidR="000F56F9" w:rsidRDefault="000F56F9" w:rsidP="000F56F9">
      <w:pPr>
        <w:pStyle w:val="H6"/>
      </w:pPr>
      <w:r>
        <w:t>6.5A.3.3.2.2</w:t>
      </w:r>
      <w:r>
        <w:tab/>
      </w:r>
      <w:r>
        <w:tab/>
        <w:t>Requirement for network signalling value "CA_NC_NS_12"</w:t>
      </w:r>
    </w:p>
    <w:p w14:paraId="5E84DCCF" w14:textId="3E79DCA8" w:rsidR="000F56F9" w:rsidRDefault="000F56F9" w:rsidP="000F56F9">
      <w:pPr>
        <w:rPr>
          <w:lang w:eastAsia="zh-CN"/>
        </w:rPr>
      </w:pPr>
      <w:r>
        <w:rPr>
          <w:lang w:eastAsia="zh-CN"/>
        </w:rPr>
        <w:t>For intra-band non-co</w:t>
      </w:r>
      <w:ins w:id="6" w:author="CATT" w:date="2024-02-07T11:19:00Z">
        <w:r>
          <w:rPr>
            <w:lang w:eastAsia="zh-CN"/>
          </w:rPr>
          <w:t>n</w:t>
        </w:r>
      </w:ins>
      <w:r>
        <w:rPr>
          <w:lang w:eastAsia="zh-CN"/>
        </w:rPr>
        <w:t>tiguous CA_</w:t>
      </w:r>
      <w:proofErr w:type="gramStart"/>
      <w:r>
        <w:rPr>
          <w:lang w:eastAsia="zh-CN"/>
        </w:rPr>
        <w:t>n26(</w:t>
      </w:r>
      <w:proofErr w:type="gramEnd"/>
      <w:r>
        <w:rPr>
          <w:lang w:eastAsia="zh-CN"/>
        </w:rPr>
        <w:t xml:space="preserve">2A), the spurious emission requirements in </w:t>
      </w:r>
      <w:proofErr w:type="spellStart"/>
      <w:r>
        <w:rPr>
          <w:lang w:eastAsia="zh-CN"/>
        </w:rPr>
        <w:t>subclause</w:t>
      </w:r>
      <w:proofErr w:type="spellEnd"/>
      <w:r>
        <w:rPr>
          <w:lang w:eastAsia="zh-CN"/>
        </w:rPr>
        <w:t xml:space="preserve"> 6.5.3.3.17 (indicated by NS_12) applies in each uplink CC.</w:t>
      </w:r>
    </w:p>
    <w:p w14:paraId="2A17E869" w14:textId="77777777" w:rsidR="000F56F9" w:rsidRDefault="000F56F9" w:rsidP="000F56F9">
      <w:pPr>
        <w:pStyle w:val="H6"/>
      </w:pPr>
      <w:r>
        <w:t>6.5A.3.3.2.3</w:t>
      </w:r>
      <w:r>
        <w:tab/>
      </w:r>
      <w:r>
        <w:tab/>
        <w:t>Requirement for network signalling value "CA_NC_NS_13"</w:t>
      </w:r>
    </w:p>
    <w:p w14:paraId="723BDD9B" w14:textId="6412E0BC" w:rsidR="000F56F9" w:rsidRDefault="000F56F9" w:rsidP="000F56F9">
      <w:pPr>
        <w:rPr>
          <w:lang w:eastAsia="zh-CN"/>
        </w:rPr>
      </w:pPr>
      <w:r>
        <w:rPr>
          <w:lang w:eastAsia="zh-CN"/>
        </w:rPr>
        <w:t>For intra-band non-co</w:t>
      </w:r>
      <w:ins w:id="7" w:author="CATT" w:date="2024-02-07T11:20:00Z">
        <w:r>
          <w:rPr>
            <w:lang w:eastAsia="zh-CN"/>
          </w:rPr>
          <w:t>n</w:t>
        </w:r>
      </w:ins>
      <w:r>
        <w:rPr>
          <w:lang w:eastAsia="zh-CN"/>
        </w:rPr>
        <w:t>tiguous CA_</w:t>
      </w:r>
      <w:proofErr w:type="gramStart"/>
      <w:r>
        <w:rPr>
          <w:lang w:eastAsia="zh-CN"/>
        </w:rPr>
        <w:t>n26(</w:t>
      </w:r>
      <w:proofErr w:type="gramEnd"/>
      <w:r>
        <w:rPr>
          <w:lang w:eastAsia="zh-CN"/>
        </w:rPr>
        <w:t xml:space="preserve">2A), the spurious emission requirements in </w:t>
      </w:r>
      <w:proofErr w:type="spellStart"/>
      <w:r>
        <w:rPr>
          <w:lang w:eastAsia="zh-CN"/>
        </w:rPr>
        <w:t>subclause</w:t>
      </w:r>
      <w:proofErr w:type="spellEnd"/>
      <w:r>
        <w:rPr>
          <w:lang w:eastAsia="zh-CN"/>
        </w:rPr>
        <w:t xml:space="preserve"> 6.5.3.3.18 (indicated by NS_13) applies in each uplink CC.</w:t>
      </w:r>
    </w:p>
    <w:p w14:paraId="7DB17EDD" w14:textId="77777777" w:rsidR="000F56F9" w:rsidRDefault="000F56F9" w:rsidP="000F56F9">
      <w:pPr>
        <w:pStyle w:val="H6"/>
      </w:pPr>
      <w:r>
        <w:t>6.5A.3.3.2.4</w:t>
      </w:r>
      <w:r>
        <w:tab/>
        <w:t>Requirement for network signalling value "CA_NC_NS_14"</w:t>
      </w:r>
    </w:p>
    <w:p w14:paraId="1D5CD25B" w14:textId="434485FB" w:rsidR="000F56F9" w:rsidRDefault="000F56F9" w:rsidP="000F56F9">
      <w:pPr>
        <w:rPr>
          <w:lang w:eastAsia="zh-CN"/>
        </w:rPr>
      </w:pPr>
      <w:r>
        <w:rPr>
          <w:lang w:eastAsia="zh-CN"/>
        </w:rPr>
        <w:t>For intra-band non-co</w:t>
      </w:r>
      <w:ins w:id="8" w:author="CATT" w:date="2024-02-07T11:20:00Z">
        <w:r>
          <w:rPr>
            <w:lang w:eastAsia="zh-CN"/>
          </w:rPr>
          <w:t>n</w:t>
        </w:r>
      </w:ins>
      <w:r>
        <w:rPr>
          <w:lang w:eastAsia="zh-CN"/>
        </w:rPr>
        <w:t>tiguous CA_</w:t>
      </w:r>
      <w:proofErr w:type="gramStart"/>
      <w:r>
        <w:rPr>
          <w:lang w:eastAsia="zh-CN"/>
        </w:rPr>
        <w:t>n26(</w:t>
      </w:r>
      <w:proofErr w:type="gramEnd"/>
      <w:r>
        <w:rPr>
          <w:lang w:eastAsia="zh-CN"/>
        </w:rPr>
        <w:t xml:space="preserve">2A), the spurious emission requirements in </w:t>
      </w:r>
      <w:proofErr w:type="spellStart"/>
      <w:r>
        <w:rPr>
          <w:lang w:eastAsia="zh-CN"/>
        </w:rPr>
        <w:t>subclause</w:t>
      </w:r>
      <w:proofErr w:type="spellEnd"/>
      <w:r>
        <w:rPr>
          <w:lang w:eastAsia="zh-CN"/>
        </w:rPr>
        <w:t xml:space="preserve"> 6.5.3.3.19 (indicated by NS_14) applies in each uplink CC.</w:t>
      </w:r>
    </w:p>
    <w:p w14:paraId="0CFEC075" w14:textId="77777777" w:rsidR="000F56F9" w:rsidRDefault="000F56F9" w:rsidP="000F56F9">
      <w:pPr>
        <w:pStyle w:val="H6"/>
      </w:pPr>
      <w:r>
        <w:t>6.5A.3.3.2.5</w:t>
      </w:r>
      <w:r>
        <w:tab/>
      </w:r>
      <w:r>
        <w:tab/>
        <w:t>Requirement for network signalling value "CA_NC_NS_15"</w:t>
      </w:r>
    </w:p>
    <w:p w14:paraId="242A025A" w14:textId="36D4C76D" w:rsidR="000F56F9" w:rsidRDefault="000F56F9" w:rsidP="000F56F9">
      <w:r>
        <w:rPr>
          <w:lang w:eastAsia="zh-CN"/>
        </w:rPr>
        <w:t>For intra-band non-co</w:t>
      </w:r>
      <w:ins w:id="9" w:author="CATT" w:date="2024-02-07T11:20:00Z">
        <w:r>
          <w:rPr>
            <w:lang w:eastAsia="zh-CN"/>
          </w:rPr>
          <w:t>n</w:t>
        </w:r>
      </w:ins>
      <w:r>
        <w:rPr>
          <w:lang w:eastAsia="zh-CN"/>
        </w:rPr>
        <w:t>tiguous CA_</w:t>
      </w:r>
      <w:proofErr w:type="gramStart"/>
      <w:r>
        <w:rPr>
          <w:lang w:eastAsia="zh-CN"/>
        </w:rPr>
        <w:t>n26(</w:t>
      </w:r>
      <w:proofErr w:type="gramEnd"/>
      <w:r>
        <w:rPr>
          <w:lang w:eastAsia="zh-CN"/>
        </w:rPr>
        <w:t xml:space="preserve">2A), the spurious emission requirements in </w:t>
      </w:r>
      <w:proofErr w:type="spellStart"/>
      <w:r>
        <w:rPr>
          <w:lang w:eastAsia="zh-CN"/>
        </w:rPr>
        <w:t>subclause</w:t>
      </w:r>
      <w:proofErr w:type="spellEnd"/>
      <w:r>
        <w:rPr>
          <w:lang w:eastAsia="zh-CN"/>
        </w:rPr>
        <w:t xml:space="preserve"> 6.5.3.3.20 (indicated by NS_15) applies in each uplink CC.</w:t>
      </w:r>
    </w:p>
    <w:p w14:paraId="629EB196" w14:textId="77777777" w:rsidR="00F43F1C" w:rsidRPr="000F56F9" w:rsidRDefault="00F43F1C" w:rsidP="00F43F1C">
      <w:pPr>
        <w:rPr>
          <w:lang w:eastAsia="zh-CN"/>
        </w:rPr>
      </w:pPr>
    </w:p>
    <w:p w14:paraId="7909A6DF" w14:textId="77777777" w:rsidR="00F43F1C" w:rsidRDefault="00F43F1C" w:rsidP="00F43F1C">
      <w:pPr>
        <w:pStyle w:val="2"/>
        <w:rPr>
          <w:noProof/>
          <w:color w:val="FF0000"/>
          <w:lang w:val="en-US" w:eastAsia="zh-CN"/>
        </w:rPr>
      </w:pPr>
      <w:r w:rsidRPr="006A3281">
        <w:rPr>
          <w:rFonts w:hint="eastAsia"/>
          <w:noProof/>
          <w:color w:val="FF0000"/>
          <w:lang w:val="en-US" w:eastAsia="zh-CN"/>
        </w:rPr>
        <w:t>&lt;</w:t>
      </w:r>
      <w:r>
        <w:rPr>
          <w:noProof/>
          <w:color w:val="FF0000"/>
          <w:lang w:val="en-US" w:eastAsia="zh-CN"/>
        </w:rPr>
        <w:t>Next</w:t>
      </w:r>
      <w:r w:rsidRPr="006A3281">
        <w:rPr>
          <w:rFonts w:hint="eastAsia"/>
          <w:noProof/>
          <w:color w:val="FF0000"/>
          <w:lang w:val="en-US" w:eastAsia="zh-CN"/>
        </w:rPr>
        <w:t xml:space="preserve"> change&gt;</w:t>
      </w:r>
    </w:p>
    <w:p w14:paraId="4A3F3665" w14:textId="77777777" w:rsidR="000F56F9" w:rsidRPr="00A1115A" w:rsidRDefault="000F56F9" w:rsidP="000F56F9">
      <w:pPr>
        <w:pStyle w:val="5"/>
      </w:pPr>
      <w:bookmarkStart w:id="10" w:name="_Toc61367371"/>
      <w:bookmarkStart w:id="11" w:name="_Toc61372754"/>
      <w:bookmarkStart w:id="12" w:name="_Toc68230695"/>
      <w:bookmarkStart w:id="13" w:name="_Toc69084108"/>
      <w:bookmarkStart w:id="14" w:name="_Toc75467117"/>
      <w:bookmarkStart w:id="15" w:name="_Toc76509139"/>
      <w:bookmarkStart w:id="16" w:name="_Toc76718129"/>
      <w:bookmarkStart w:id="17" w:name="_Toc83580439"/>
      <w:bookmarkStart w:id="18" w:name="_Toc84404948"/>
      <w:bookmarkStart w:id="19" w:name="_Toc84413557"/>
      <w:r w:rsidRPr="00A1115A">
        <w:t>6.2A.4.2.4</w:t>
      </w:r>
      <w:r w:rsidRPr="00A1115A">
        <w:tab/>
      </w:r>
      <w:proofErr w:type="spellStart"/>
      <w:r w:rsidRPr="00A1115A">
        <w:t>ΔT</w:t>
      </w:r>
      <w:r w:rsidRPr="00A1115A">
        <w:rPr>
          <w:vertAlign w:val="subscript"/>
        </w:rPr>
        <w:t>IB</w:t>
      </w:r>
      <w:proofErr w:type="gramStart"/>
      <w:r w:rsidRPr="00A1115A">
        <w:rPr>
          <w:vertAlign w:val="subscript"/>
        </w:rPr>
        <w:t>,c</w:t>
      </w:r>
      <w:proofErr w:type="spellEnd"/>
      <w:proofErr w:type="gramEnd"/>
      <w:r w:rsidRPr="00A1115A">
        <w:t xml:space="preserve"> for Inter-band CA (three bands)</w:t>
      </w:r>
      <w:bookmarkEnd w:id="10"/>
      <w:bookmarkEnd w:id="11"/>
      <w:bookmarkEnd w:id="12"/>
      <w:bookmarkEnd w:id="13"/>
      <w:bookmarkEnd w:id="14"/>
      <w:bookmarkEnd w:id="15"/>
      <w:bookmarkEnd w:id="16"/>
      <w:bookmarkEnd w:id="17"/>
      <w:bookmarkEnd w:id="18"/>
      <w:bookmarkEnd w:id="19"/>
    </w:p>
    <w:p w14:paraId="7616AD1C" w14:textId="77777777" w:rsidR="000F56F9" w:rsidRDefault="000F56F9" w:rsidP="000F56F9">
      <w:pPr>
        <w:pStyle w:val="TH"/>
        <w:rPr>
          <w:rFonts w:cs="Arial"/>
          <w:bCs/>
        </w:rPr>
      </w:pPr>
      <w:r w:rsidRPr="00A1115A">
        <w:rPr>
          <w:rFonts w:cs="Arial"/>
          <w:bCs/>
        </w:rPr>
        <w:t>Table 6.2A.4.2.4-</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vertAlign w:val="subscript"/>
        </w:rPr>
        <w:t>IB</w:t>
      </w:r>
      <w:proofErr w:type="gramStart"/>
      <w:r w:rsidRPr="00A1115A">
        <w:rPr>
          <w:rStyle w:val="TAHCar"/>
          <w:rFonts w:eastAsia="MS Mincho"/>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0F56F9" w:rsidRPr="0067409D" w14:paraId="3D5E328B" w14:textId="77777777" w:rsidTr="00831D9D">
        <w:trPr>
          <w:jc w:val="center"/>
        </w:trPr>
        <w:tc>
          <w:tcPr>
            <w:tcW w:w="2336" w:type="dxa"/>
            <w:vMerge w:val="restart"/>
            <w:tcBorders>
              <w:top w:val="single" w:sz="4" w:space="0" w:color="auto"/>
              <w:left w:val="single" w:sz="4" w:space="0" w:color="auto"/>
              <w:right w:val="single" w:sz="4" w:space="0" w:color="auto"/>
            </w:tcBorders>
          </w:tcPr>
          <w:p w14:paraId="5EFC0501" w14:textId="77777777" w:rsidR="000F56F9" w:rsidRPr="0067409D" w:rsidRDefault="000F56F9" w:rsidP="00831D9D">
            <w:pPr>
              <w:pStyle w:val="TAH"/>
            </w:pPr>
            <w:r w:rsidRPr="0067409D">
              <w:t xml:space="preserve">Inter-band </w:t>
            </w:r>
            <w:r w:rsidRPr="0067409D">
              <w:rPr>
                <w:lang w:eastAsia="zh-CN"/>
              </w:rPr>
              <w:t>CA</w:t>
            </w:r>
            <w:r w:rsidRPr="0067409D">
              <w:t xml:space="preserve"> combination</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0558DE8B" w14:textId="77777777" w:rsidR="000F56F9" w:rsidRPr="0067409D" w:rsidRDefault="000F56F9" w:rsidP="00831D9D">
            <w:pPr>
              <w:pStyle w:val="TAH"/>
            </w:pPr>
            <w:proofErr w:type="spellStart"/>
            <w:r w:rsidRPr="0067409D">
              <w:t>ΔT</w:t>
            </w:r>
            <w:r w:rsidRPr="0067409D">
              <w:rPr>
                <w:vertAlign w:val="subscript"/>
              </w:rPr>
              <w:t>IB,c</w:t>
            </w:r>
            <w:proofErr w:type="spellEnd"/>
            <w:r w:rsidRPr="0067409D">
              <w:t xml:space="preserve"> for NR bands (dB)</w:t>
            </w:r>
            <w:r w:rsidRPr="0067409D">
              <w:rPr>
                <w:vertAlign w:val="superscript"/>
              </w:rPr>
              <w:t>8</w:t>
            </w:r>
          </w:p>
        </w:tc>
      </w:tr>
      <w:tr w:rsidR="000F56F9" w:rsidRPr="0067409D" w14:paraId="7658C5D4" w14:textId="77777777" w:rsidTr="00831D9D">
        <w:trPr>
          <w:jc w:val="center"/>
        </w:trPr>
        <w:tc>
          <w:tcPr>
            <w:tcW w:w="2336" w:type="dxa"/>
            <w:vMerge/>
            <w:tcBorders>
              <w:left w:val="single" w:sz="4" w:space="0" w:color="auto"/>
              <w:bottom w:val="single" w:sz="4" w:space="0" w:color="auto"/>
              <w:right w:val="single" w:sz="4" w:space="0" w:color="auto"/>
            </w:tcBorders>
          </w:tcPr>
          <w:p w14:paraId="61C5D33D" w14:textId="77777777" w:rsidR="000F56F9" w:rsidRPr="0067409D" w:rsidRDefault="000F56F9" w:rsidP="00831D9D">
            <w:pPr>
              <w:pStyle w:val="TAH"/>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7D45B5B4" w14:textId="77777777" w:rsidR="000F56F9" w:rsidRPr="0067409D" w:rsidRDefault="000F56F9" w:rsidP="00831D9D">
            <w:pPr>
              <w:pStyle w:val="TAH"/>
            </w:pPr>
            <w:r w:rsidRPr="0067409D">
              <w:t>Component band in order of bands in configuration</w:t>
            </w:r>
            <w:r w:rsidRPr="0067409D">
              <w:rPr>
                <w:vertAlign w:val="superscript"/>
              </w:rPr>
              <w:t>9</w:t>
            </w:r>
          </w:p>
        </w:tc>
      </w:tr>
      <w:tr w:rsidR="000F56F9" w:rsidRPr="0067409D" w14:paraId="77B0AF42" w14:textId="77777777" w:rsidTr="00831D9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6AA5791" w14:textId="77777777" w:rsidR="000F56F9" w:rsidRPr="0067409D" w:rsidRDefault="000F56F9" w:rsidP="00831D9D">
            <w:pPr>
              <w:pStyle w:val="TAC"/>
              <w:rPr>
                <w:lang w:val="en-US" w:eastAsia="zh-CN"/>
              </w:rPr>
            </w:pPr>
            <w:r w:rsidRPr="0067409D">
              <w:rPr>
                <w:rFonts w:eastAsia="等线"/>
                <w:lang w:eastAsia="zh-CN"/>
              </w:rPr>
              <w:t>CA</w:t>
            </w:r>
            <w:r w:rsidRPr="0067409D">
              <w:rPr>
                <w:rFonts w:eastAsia="等线"/>
              </w:rPr>
              <w:t>_</w:t>
            </w:r>
            <w:r w:rsidRPr="0067409D">
              <w:rPr>
                <w:rFonts w:eastAsia="等线"/>
                <w:lang w:eastAsia="zh-CN"/>
              </w:rPr>
              <w:t>n1</w:t>
            </w:r>
            <w:r w:rsidRPr="0067409D">
              <w:rPr>
                <w:rFonts w:eastAsia="等线"/>
                <w:lang w:val="sv-SE" w:eastAsia="ja-JP"/>
              </w:rPr>
              <w:t>-</w:t>
            </w:r>
            <w:r w:rsidRPr="0067409D">
              <w:rPr>
                <w:rFonts w:eastAsia="等线"/>
                <w:lang w:val="en-US" w:eastAsia="zh-CN"/>
              </w:rPr>
              <w:t>n3</w:t>
            </w:r>
            <w:r w:rsidRPr="0067409D">
              <w:rPr>
                <w:rFonts w:eastAsia="等线"/>
                <w:lang w:val="sv-SE" w:eastAsia="zh-CN"/>
              </w:rPr>
              <w:t>-n5</w:t>
            </w:r>
          </w:p>
        </w:tc>
        <w:tc>
          <w:tcPr>
            <w:tcW w:w="1968" w:type="dxa"/>
            <w:tcBorders>
              <w:top w:val="single" w:sz="4" w:space="0" w:color="auto"/>
              <w:left w:val="single" w:sz="4" w:space="0" w:color="auto"/>
              <w:bottom w:val="single" w:sz="4" w:space="0" w:color="auto"/>
              <w:right w:val="single" w:sz="4" w:space="0" w:color="auto"/>
            </w:tcBorders>
            <w:vAlign w:val="center"/>
          </w:tcPr>
          <w:p w14:paraId="0FEE31C4" w14:textId="77777777" w:rsidR="000F56F9" w:rsidRPr="0067409D" w:rsidRDefault="000F56F9" w:rsidP="00831D9D">
            <w:pPr>
              <w:pStyle w:val="TAC"/>
              <w:rPr>
                <w:lang w:val="en-US" w:eastAsia="zh-CN"/>
              </w:rPr>
            </w:pPr>
            <w:r w:rsidRPr="0067409D">
              <w:rPr>
                <w:rFonts w:eastAsia="等线"/>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FF7E8BF" w14:textId="77777777" w:rsidR="000F56F9" w:rsidRPr="0067409D" w:rsidRDefault="000F56F9" w:rsidP="00831D9D">
            <w:pPr>
              <w:pStyle w:val="TAC"/>
              <w:rPr>
                <w:lang w:val="en-US" w:eastAsia="zh-CN"/>
              </w:rPr>
            </w:pPr>
            <w:r w:rsidRPr="0067409D">
              <w:rPr>
                <w:rFonts w:eastAsia="等线" w:cs="Arial"/>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4A8B83D" w14:textId="77777777" w:rsidR="000F56F9" w:rsidRPr="0067409D" w:rsidRDefault="000F56F9" w:rsidP="00831D9D">
            <w:pPr>
              <w:pStyle w:val="TAC"/>
              <w:rPr>
                <w:lang w:val="en-US" w:eastAsia="zh-CN"/>
              </w:rPr>
            </w:pPr>
            <w:r w:rsidRPr="0067409D">
              <w:rPr>
                <w:rFonts w:hint="eastAsia"/>
                <w:lang w:val="en-US" w:eastAsia="zh-CN"/>
              </w:rPr>
              <w:t>0.3</w:t>
            </w:r>
          </w:p>
        </w:tc>
      </w:tr>
      <w:tr w:rsidR="000F56F9" w:rsidRPr="0067409D" w14:paraId="4A014494" w14:textId="77777777" w:rsidTr="00A631E1">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9407CD1" w14:textId="6BCDDE43" w:rsidR="000F56F9" w:rsidRPr="0067409D" w:rsidRDefault="000F56F9" w:rsidP="00831D9D">
            <w:pPr>
              <w:pStyle w:val="TAC"/>
              <w:rPr>
                <w:rFonts w:cs="Arial"/>
                <w:szCs w:val="22"/>
                <w:lang w:val="en-US" w:eastAsia="zh-CN"/>
              </w:rPr>
            </w:pPr>
            <w:r w:rsidRPr="000F56F9">
              <w:rPr>
                <w:color w:val="0070C0"/>
                <w:lang w:val="en-US" w:eastAsia="zh-CN"/>
              </w:rPr>
              <w:t xml:space="preserve">Unchanged </w:t>
            </w:r>
            <w:r>
              <w:rPr>
                <w:color w:val="0070C0"/>
                <w:lang w:val="en-US" w:eastAsia="zh-CN"/>
              </w:rPr>
              <w:t xml:space="preserve">part is </w:t>
            </w:r>
            <w:proofErr w:type="spellStart"/>
            <w:r w:rsidRPr="000F56F9">
              <w:rPr>
                <w:color w:val="0070C0"/>
                <w:lang w:val="en-US" w:eastAsia="zh-CN"/>
              </w:rPr>
              <w:t>ommited</w:t>
            </w:r>
            <w:proofErr w:type="spellEnd"/>
          </w:p>
        </w:tc>
      </w:tr>
      <w:tr w:rsidR="000F56F9" w:rsidRPr="0067409D" w14:paraId="33FFC9BA" w14:textId="77777777" w:rsidTr="00831D9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A01554B" w14:textId="77777777" w:rsidR="000F56F9" w:rsidRPr="0067409D" w:rsidRDefault="000F56F9" w:rsidP="00831D9D">
            <w:pPr>
              <w:pStyle w:val="TAC"/>
              <w:rPr>
                <w:lang w:eastAsia="zh-CN"/>
              </w:rPr>
            </w:pPr>
            <w:r w:rsidRPr="0067409D">
              <w:rPr>
                <w:rFonts w:eastAsia="等线"/>
                <w:lang w:eastAsia="zh-CN"/>
              </w:rPr>
              <w:t>CA</w:t>
            </w:r>
            <w:r w:rsidRPr="0067409D">
              <w:rPr>
                <w:rFonts w:eastAsia="等线"/>
              </w:rPr>
              <w:t>_</w:t>
            </w:r>
            <w:r w:rsidRPr="0067409D">
              <w:rPr>
                <w:rFonts w:eastAsia="等线"/>
                <w:lang w:eastAsia="zh-CN"/>
              </w:rPr>
              <w:t>n7</w:t>
            </w:r>
            <w:r w:rsidRPr="0067409D">
              <w:rPr>
                <w:rFonts w:eastAsia="等线"/>
                <w:lang w:val="sv-SE" w:eastAsia="ja-JP"/>
              </w:rPr>
              <w:t>-</w:t>
            </w:r>
            <w:r w:rsidRPr="0067409D">
              <w:rPr>
                <w:rFonts w:eastAsia="等线"/>
                <w:lang w:val="en-US" w:eastAsia="zh-CN"/>
              </w:rPr>
              <w:t>n78</w:t>
            </w:r>
            <w:r w:rsidRPr="0067409D">
              <w:rPr>
                <w:rFonts w:eastAsia="等线"/>
                <w:lang w:val="sv-SE" w:eastAsia="zh-CN"/>
              </w:rPr>
              <w:t>-n102</w:t>
            </w:r>
          </w:p>
        </w:tc>
        <w:tc>
          <w:tcPr>
            <w:tcW w:w="1968" w:type="dxa"/>
            <w:tcBorders>
              <w:top w:val="single" w:sz="4" w:space="0" w:color="auto"/>
              <w:left w:val="single" w:sz="4" w:space="0" w:color="auto"/>
              <w:bottom w:val="single" w:sz="4" w:space="0" w:color="auto"/>
              <w:right w:val="single" w:sz="4" w:space="0" w:color="auto"/>
            </w:tcBorders>
            <w:vAlign w:val="center"/>
          </w:tcPr>
          <w:p w14:paraId="3032001B" w14:textId="77777777" w:rsidR="000F56F9" w:rsidRPr="0067409D" w:rsidRDefault="000F56F9" w:rsidP="00831D9D">
            <w:pPr>
              <w:pStyle w:val="TAC"/>
              <w:rPr>
                <w:rFonts w:eastAsia="等线"/>
                <w:color w:val="000000"/>
                <w:lang w:val="en-US" w:eastAsia="zh-CN"/>
              </w:rPr>
            </w:pPr>
            <w:r w:rsidRPr="0067409D">
              <w:rPr>
                <w:rFonts w:eastAsia="等线"/>
                <w:color w:val="000000"/>
                <w:lang w:val="en-US"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093AC7D4" w14:textId="77777777" w:rsidR="000F56F9" w:rsidRPr="0067409D" w:rsidRDefault="000F56F9" w:rsidP="00831D9D">
            <w:pPr>
              <w:pStyle w:val="TAC"/>
              <w:rPr>
                <w:rFonts w:eastAsia="等线" w:cs="Arial"/>
                <w:color w:val="000000"/>
                <w:lang w:val="en-US" w:eastAsia="zh-CN"/>
              </w:rPr>
            </w:pPr>
            <w:r w:rsidRPr="0067409D">
              <w:rPr>
                <w:rFonts w:eastAsia="等线" w:cs="Arial"/>
                <w:color w:val="000000"/>
                <w:lang w:val="en-US" w:eastAsia="zh-CN"/>
              </w:rPr>
              <w:t>1.5</w:t>
            </w:r>
          </w:p>
        </w:tc>
        <w:tc>
          <w:tcPr>
            <w:tcW w:w="1968" w:type="dxa"/>
            <w:tcBorders>
              <w:top w:val="single" w:sz="4" w:space="0" w:color="auto"/>
              <w:left w:val="single" w:sz="4" w:space="0" w:color="auto"/>
              <w:bottom w:val="single" w:sz="4" w:space="0" w:color="auto"/>
              <w:right w:val="single" w:sz="4" w:space="0" w:color="auto"/>
            </w:tcBorders>
            <w:vAlign w:val="center"/>
          </w:tcPr>
          <w:p w14:paraId="2F10D673" w14:textId="77777777" w:rsidR="000F56F9" w:rsidRPr="0067409D" w:rsidRDefault="000F56F9" w:rsidP="00831D9D">
            <w:pPr>
              <w:pStyle w:val="TAC"/>
              <w:rPr>
                <w:lang w:val="en-US" w:eastAsia="zh-CN"/>
              </w:rPr>
            </w:pPr>
            <w:r w:rsidRPr="0067409D">
              <w:rPr>
                <w:lang w:val="en-US" w:eastAsia="zh-CN"/>
              </w:rPr>
              <w:t>1.5</w:t>
            </w:r>
          </w:p>
        </w:tc>
      </w:tr>
      <w:tr w:rsidR="000F56F9" w:rsidRPr="0067409D" w14:paraId="7EB774CF" w14:textId="77777777" w:rsidTr="00831D9D">
        <w:trPr>
          <w:jc w:val="center"/>
          <w:ins w:id="20" w:author="CATT" w:date="2024-02-07T11:22:00Z"/>
        </w:trPr>
        <w:tc>
          <w:tcPr>
            <w:tcW w:w="2336" w:type="dxa"/>
            <w:tcBorders>
              <w:top w:val="single" w:sz="4" w:space="0" w:color="auto"/>
              <w:left w:val="single" w:sz="4" w:space="0" w:color="auto"/>
              <w:bottom w:val="single" w:sz="4" w:space="0" w:color="auto"/>
              <w:right w:val="single" w:sz="4" w:space="0" w:color="auto"/>
            </w:tcBorders>
            <w:vAlign w:val="center"/>
          </w:tcPr>
          <w:p w14:paraId="774D97DD" w14:textId="77777777" w:rsidR="000F56F9" w:rsidRPr="0067409D" w:rsidRDefault="000F56F9" w:rsidP="00831D9D">
            <w:pPr>
              <w:pStyle w:val="TAC"/>
              <w:rPr>
                <w:ins w:id="21" w:author="CATT" w:date="2024-02-07T11:22:00Z"/>
                <w:rFonts w:eastAsia="等线"/>
                <w:lang w:eastAsia="zh-CN"/>
              </w:rPr>
            </w:pPr>
            <w:ins w:id="22" w:author="CATT" w:date="2024-02-07T11:22:00Z">
              <w:r w:rsidRPr="008523D2">
                <w:rPr>
                  <w:color w:val="000000"/>
                  <w:lang w:eastAsia="zh-CN"/>
                </w:rPr>
                <w:t>CA_n7-n78-n105</w:t>
              </w:r>
            </w:ins>
          </w:p>
        </w:tc>
        <w:tc>
          <w:tcPr>
            <w:tcW w:w="1968" w:type="dxa"/>
            <w:tcBorders>
              <w:top w:val="single" w:sz="4" w:space="0" w:color="auto"/>
              <w:left w:val="single" w:sz="4" w:space="0" w:color="auto"/>
              <w:bottom w:val="single" w:sz="4" w:space="0" w:color="auto"/>
              <w:right w:val="single" w:sz="4" w:space="0" w:color="auto"/>
            </w:tcBorders>
            <w:vAlign w:val="center"/>
          </w:tcPr>
          <w:p w14:paraId="76C7FA29" w14:textId="77777777" w:rsidR="000F56F9" w:rsidRPr="0067409D" w:rsidRDefault="000F56F9" w:rsidP="00831D9D">
            <w:pPr>
              <w:pStyle w:val="TAC"/>
              <w:rPr>
                <w:ins w:id="23" w:author="CATT" w:date="2024-02-07T11:22:00Z"/>
                <w:rFonts w:eastAsia="等线"/>
                <w:color w:val="000000"/>
                <w:lang w:val="en-US" w:eastAsia="zh-CN"/>
              </w:rPr>
            </w:pPr>
            <w:ins w:id="24" w:author="CATT" w:date="2024-02-07T11:22:00Z">
              <w:r w:rsidRPr="008523D2">
                <w:rPr>
                  <w:color w:val="000000" w:themeColor="text1"/>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0D4E0EA" w14:textId="77777777" w:rsidR="000F56F9" w:rsidRPr="0067409D" w:rsidRDefault="000F56F9" w:rsidP="00831D9D">
            <w:pPr>
              <w:pStyle w:val="TAC"/>
              <w:rPr>
                <w:ins w:id="25" w:author="CATT" w:date="2024-02-07T11:22:00Z"/>
                <w:rFonts w:eastAsia="等线" w:cs="Arial"/>
                <w:color w:val="000000"/>
                <w:lang w:val="en-US" w:eastAsia="zh-CN"/>
              </w:rPr>
            </w:pPr>
            <w:ins w:id="26" w:author="CATT" w:date="2024-02-07T11:22:00Z">
              <w:r w:rsidRPr="008523D2">
                <w:rPr>
                  <w:color w:val="000000" w:themeColor="text1"/>
                  <w:lang w:val="en-US"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1C5721C" w14:textId="77777777" w:rsidR="000F56F9" w:rsidRPr="0067409D" w:rsidRDefault="000F56F9" w:rsidP="00831D9D">
            <w:pPr>
              <w:pStyle w:val="TAC"/>
              <w:rPr>
                <w:ins w:id="27" w:author="CATT" w:date="2024-02-07T11:22:00Z"/>
                <w:lang w:val="en-US" w:eastAsia="zh-CN"/>
              </w:rPr>
            </w:pPr>
            <w:ins w:id="28" w:author="CATT" w:date="2024-02-07T11:22:00Z">
              <w:r w:rsidRPr="008523D2">
                <w:rPr>
                  <w:color w:val="000000" w:themeColor="text1"/>
                  <w:lang w:val="en-US" w:eastAsia="zh-CN"/>
                </w:rPr>
                <w:t>0.5</w:t>
              </w:r>
            </w:ins>
          </w:p>
        </w:tc>
      </w:tr>
      <w:tr w:rsidR="000F56F9" w:rsidRPr="0067409D" w14:paraId="6D8AD084" w14:textId="77777777" w:rsidTr="00831D9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6EAB723" w14:textId="77777777" w:rsidR="000F56F9" w:rsidRPr="008523D2" w:rsidRDefault="000F56F9" w:rsidP="00831D9D">
            <w:pPr>
              <w:pStyle w:val="TAC"/>
              <w:rPr>
                <w:color w:val="000000"/>
                <w:lang w:eastAsia="zh-CN"/>
              </w:rPr>
            </w:pPr>
            <w:r>
              <w:rPr>
                <w:rFonts w:eastAsia="等线"/>
                <w:lang w:val="en-US" w:eastAsia="zh-CN"/>
              </w:rPr>
              <w:t>CA_n8-n20-n28</w:t>
            </w:r>
          </w:p>
        </w:tc>
        <w:tc>
          <w:tcPr>
            <w:tcW w:w="1968" w:type="dxa"/>
            <w:tcBorders>
              <w:top w:val="single" w:sz="4" w:space="0" w:color="auto"/>
              <w:left w:val="single" w:sz="4" w:space="0" w:color="auto"/>
              <w:bottom w:val="single" w:sz="4" w:space="0" w:color="auto"/>
              <w:right w:val="single" w:sz="4" w:space="0" w:color="auto"/>
            </w:tcBorders>
            <w:vAlign w:val="center"/>
          </w:tcPr>
          <w:p w14:paraId="2580C05D" w14:textId="77777777" w:rsidR="000F56F9" w:rsidRPr="008523D2" w:rsidRDefault="000F56F9" w:rsidP="00831D9D">
            <w:pPr>
              <w:pStyle w:val="TAC"/>
              <w:rPr>
                <w:color w:val="000000" w:themeColor="text1"/>
                <w:lang w:val="en-US" w:eastAsia="zh-CN"/>
              </w:rPr>
            </w:pPr>
            <w:r>
              <w:rPr>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76072FF" w14:textId="77777777" w:rsidR="000F56F9" w:rsidRPr="008523D2" w:rsidRDefault="000F56F9" w:rsidP="00831D9D">
            <w:pPr>
              <w:pStyle w:val="TAC"/>
              <w:rPr>
                <w:color w:val="000000" w:themeColor="text1"/>
                <w:lang w:val="en-US" w:eastAsia="zh-CN"/>
              </w:rPr>
            </w:pPr>
            <w:r>
              <w:rPr>
                <w:rFonts w:eastAsia="等线"/>
                <w:bCs/>
                <w:lang w:val="en-US" w:eastAsia="zh-CN"/>
              </w:rPr>
              <w:t>0.7</w:t>
            </w:r>
          </w:p>
        </w:tc>
        <w:tc>
          <w:tcPr>
            <w:tcW w:w="1968" w:type="dxa"/>
            <w:tcBorders>
              <w:top w:val="single" w:sz="4" w:space="0" w:color="auto"/>
              <w:left w:val="single" w:sz="4" w:space="0" w:color="auto"/>
              <w:bottom w:val="single" w:sz="4" w:space="0" w:color="auto"/>
              <w:right w:val="single" w:sz="4" w:space="0" w:color="auto"/>
            </w:tcBorders>
            <w:vAlign w:val="center"/>
          </w:tcPr>
          <w:p w14:paraId="2A2877DB" w14:textId="77777777" w:rsidR="000F56F9" w:rsidRPr="008523D2" w:rsidRDefault="000F56F9" w:rsidP="00831D9D">
            <w:pPr>
              <w:pStyle w:val="TAC"/>
              <w:rPr>
                <w:color w:val="000000" w:themeColor="text1"/>
                <w:lang w:val="en-US" w:eastAsia="zh-CN"/>
              </w:rPr>
            </w:pPr>
            <w:r>
              <w:rPr>
                <w:lang w:val="en-US" w:eastAsia="zh-CN"/>
              </w:rPr>
              <w:t>0.7</w:t>
            </w:r>
          </w:p>
        </w:tc>
      </w:tr>
      <w:tr w:rsidR="000F56F9" w:rsidRPr="0067409D" w:rsidDel="000F56F9" w14:paraId="349084D7" w14:textId="48481F14" w:rsidTr="00831D9D">
        <w:trPr>
          <w:jc w:val="center"/>
          <w:del w:id="29" w:author="CATT" w:date="2024-02-07T11:21:00Z"/>
        </w:trPr>
        <w:tc>
          <w:tcPr>
            <w:tcW w:w="2336" w:type="dxa"/>
            <w:tcBorders>
              <w:top w:val="single" w:sz="4" w:space="0" w:color="auto"/>
              <w:left w:val="single" w:sz="4" w:space="0" w:color="auto"/>
              <w:bottom w:val="single" w:sz="4" w:space="0" w:color="auto"/>
              <w:right w:val="single" w:sz="4" w:space="0" w:color="auto"/>
            </w:tcBorders>
            <w:vAlign w:val="center"/>
          </w:tcPr>
          <w:p w14:paraId="016E4E7E" w14:textId="43B44F4C" w:rsidR="000F56F9" w:rsidRPr="0067409D" w:rsidDel="000F56F9" w:rsidRDefault="000F56F9" w:rsidP="00831D9D">
            <w:pPr>
              <w:pStyle w:val="TAC"/>
              <w:rPr>
                <w:del w:id="30" w:author="CATT" w:date="2024-02-07T11:21:00Z"/>
                <w:rFonts w:eastAsia="等线"/>
                <w:lang w:eastAsia="zh-CN"/>
              </w:rPr>
            </w:pPr>
            <w:del w:id="31" w:author="CATT" w:date="2024-02-07T11:21:00Z">
              <w:r w:rsidRPr="008523D2" w:rsidDel="000F56F9">
                <w:rPr>
                  <w:color w:val="000000"/>
                  <w:lang w:eastAsia="zh-CN"/>
                </w:rPr>
                <w:delText>CA_n7-n78-n105</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7FC5F8E2" w14:textId="4557CC82" w:rsidR="000F56F9" w:rsidRPr="0067409D" w:rsidDel="000F56F9" w:rsidRDefault="000F56F9" w:rsidP="00831D9D">
            <w:pPr>
              <w:pStyle w:val="TAC"/>
              <w:rPr>
                <w:del w:id="32" w:author="CATT" w:date="2024-02-07T11:21:00Z"/>
                <w:rFonts w:eastAsia="等线"/>
                <w:color w:val="000000"/>
                <w:lang w:val="en-US" w:eastAsia="zh-CN"/>
              </w:rPr>
            </w:pPr>
            <w:del w:id="33" w:author="CATT" w:date="2024-02-07T11:21:00Z">
              <w:r w:rsidRPr="008523D2" w:rsidDel="000F56F9">
                <w:rPr>
                  <w:color w:val="000000" w:themeColor="text1"/>
                  <w:lang w:val="en-US" w:eastAsia="zh-CN"/>
                </w:rPr>
                <w:delText>0.3</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68E9F062" w14:textId="397EB048" w:rsidR="000F56F9" w:rsidRPr="0067409D" w:rsidDel="000F56F9" w:rsidRDefault="000F56F9" w:rsidP="00831D9D">
            <w:pPr>
              <w:pStyle w:val="TAC"/>
              <w:rPr>
                <w:del w:id="34" w:author="CATT" w:date="2024-02-07T11:21:00Z"/>
                <w:rFonts w:eastAsia="等线" w:cs="Arial"/>
                <w:color w:val="000000"/>
                <w:lang w:val="en-US" w:eastAsia="zh-CN"/>
              </w:rPr>
            </w:pPr>
            <w:del w:id="35" w:author="CATT" w:date="2024-02-07T11:21:00Z">
              <w:r w:rsidRPr="008523D2" w:rsidDel="000F56F9">
                <w:rPr>
                  <w:color w:val="000000" w:themeColor="text1"/>
                  <w:lang w:val="en-US" w:eastAsia="zh-CN"/>
                </w:rPr>
                <w:delText>0.8</w:delText>
              </w:r>
            </w:del>
          </w:p>
        </w:tc>
        <w:tc>
          <w:tcPr>
            <w:tcW w:w="1968" w:type="dxa"/>
            <w:tcBorders>
              <w:top w:val="single" w:sz="4" w:space="0" w:color="auto"/>
              <w:left w:val="single" w:sz="4" w:space="0" w:color="auto"/>
              <w:bottom w:val="single" w:sz="4" w:space="0" w:color="auto"/>
              <w:right w:val="single" w:sz="4" w:space="0" w:color="auto"/>
            </w:tcBorders>
            <w:vAlign w:val="center"/>
          </w:tcPr>
          <w:p w14:paraId="71B7D5C3" w14:textId="6E83906A" w:rsidR="000F56F9" w:rsidRPr="0067409D" w:rsidDel="000F56F9" w:rsidRDefault="000F56F9" w:rsidP="00831D9D">
            <w:pPr>
              <w:pStyle w:val="TAC"/>
              <w:rPr>
                <w:del w:id="36" w:author="CATT" w:date="2024-02-07T11:21:00Z"/>
                <w:lang w:val="en-US" w:eastAsia="zh-CN"/>
              </w:rPr>
            </w:pPr>
            <w:del w:id="37" w:author="CATT" w:date="2024-02-07T11:21:00Z">
              <w:r w:rsidRPr="008523D2" w:rsidDel="000F56F9">
                <w:rPr>
                  <w:color w:val="000000" w:themeColor="text1"/>
                  <w:lang w:val="en-US" w:eastAsia="zh-CN"/>
                </w:rPr>
                <w:delText>0.5</w:delText>
              </w:r>
            </w:del>
          </w:p>
        </w:tc>
      </w:tr>
      <w:tr w:rsidR="000F56F9" w:rsidRPr="0067409D" w14:paraId="2DC8AEAB" w14:textId="77777777" w:rsidTr="00831D9D">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744EE45" w14:textId="77777777" w:rsidR="000F56F9" w:rsidRPr="0067409D" w:rsidRDefault="000F56F9" w:rsidP="00831D9D">
            <w:pPr>
              <w:pStyle w:val="TAC"/>
              <w:rPr>
                <w:rFonts w:eastAsia="等线"/>
                <w:lang w:eastAsia="zh-CN"/>
              </w:rPr>
            </w:pPr>
            <w:r w:rsidRPr="0067409D">
              <w:rPr>
                <w:rFonts w:eastAsia="等线"/>
                <w:lang w:eastAsia="zh-CN"/>
              </w:rPr>
              <w:t>CA</w:t>
            </w:r>
            <w:r w:rsidRPr="0067409D">
              <w:rPr>
                <w:rFonts w:eastAsia="等线"/>
              </w:rPr>
              <w:t>_</w:t>
            </w:r>
            <w:r w:rsidRPr="0067409D">
              <w:rPr>
                <w:rFonts w:eastAsia="等线"/>
                <w:lang w:eastAsia="zh-CN"/>
              </w:rPr>
              <w:t>n8</w:t>
            </w:r>
            <w:r w:rsidRPr="0067409D">
              <w:rPr>
                <w:rFonts w:eastAsia="等线"/>
                <w:lang w:val="sv-SE" w:eastAsia="ja-JP"/>
              </w:rPr>
              <w:t>-</w:t>
            </w:r>
            <w:r w:rsidRPr="0067409D">
              <w:rPr>
                <w:rFonts w:eastAsia="等线"/>
                <w:lang w:val="en-US" w:eastAsia="zh-CN"/>
              </w:rPr>
              <w:t>n20</w:t>
            </w:r>
            <w:r w:rsidRPr="0067409D">
              <w:rPr>
                <w:rFonts w:eastAsia="等线"/>
                <w:lang w:val="sv-SE" w:eastAsia="zh-CN"/>
              </w:rPr>
              <w:t>-n75</w:t>
            </w:r>
          </w:p>
        </w:tc>
        <w:tc>
          <w:tcPr>
            <w:tcW w:w="1968" w:type="dxa"/>
            <w:tcBorders>
              <w:top w:val="single" w:sz="4" w:space="0" w:color="auto"/>
              <w:left w:val="single" w:sz="4" w:space="0" w:color="auto"/>
              <w:bottom w:val="single" w:sz="4" w:space="0" w:color="auto"/>
              <w:right w:val="single" w:sz="4" w:space="0" w:color="auto"/>
            </w:tcBorders>
            <w:vAlign w:val="center"/>
          </w:tcPr>
          <w:p w14:paraId="1A758F75" w14:textId="77777777" w:rsidR="000F56F9" w:rsidRPr="0067409D" w:rsidRDefault="000F56F9" w:rsidP="00831D9D">
            <w:pPr>
              <w:pStyle w:val="TAC"/>
              <w:rPr>
                <w:rFonts w:cs="Arial"/>
                <w:szCs w:val="22"/>
                <w:lang w:val="en-US" w:eastAsia="zh-CN"/>
              </w:rPr>
            </w:pPr>
            <w:r w:rsidRPr="0067409D">
              <w:rPr>
                <w:rFonts w:cs="Arial" w:hint="eastAsia"/>
                <w:szCs w:val="22"/>
                <w:lang w:val="en-US" w:eastAsia="zh-CN"/>
              </w:rPr>
              <w:t>0</w:t>
            </w:r>
            <w:r w:rsidRPr="0067409D">
              <w:rPr>
                <w:rFonts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2B0D2C6F" w14:textId="77777777" w:rsidR="000F56F9" w:rsidRPr="0067409D" w:rsidRDefault="000F56F9" w:rsidP="00831D9D">
            <w:pPr>
              <w:pStyle w:val="TAC"/>
              <w:rPr>
                <w:rFonts w:eastAsia="等线" w:cs="Arial"/>
                <w:szCs w:val="22"/>
                <w:lang w:val="en-US" w:eastAsia="zh-CN"/>
              </w:rPr>
            </w:pPr>
            <w:r w:rsidRPr="0067409D">
              <w:rPr>
                <w:rFonts w:eastAsia="等线" w:cs="Arial" w:hint="eastAsia"/>
                <w:szCs w:val="22"/>
                <w:lang w:val="en-US" w:eastAsia="zh-CN"/>
              </w:rPr>
              <w:t>0</w:t>
            </w:r>
            <w:r w:rsidRPr="0067409D">
              <w:rPr>
                <w:rFonts w:eastAsia="等线" w:cs="Arial"/>
                <w:szCs w:val="22"/>
                <w:lang w:val="en-US" w:eastAsia="zh-CN"/>
              </w:rPr>
              <w:t>.4</w:t>
            </w:r>
          </w:p>
        </w:tc>
        <w:tc>
          <w:tcPr>
            <w:tcW w:w="1968" w:type="dxa"/>
            <w:tcBorders>
              <w:top w:val="single" w:sz="4" w:space="0" w:color="auto"/>
              <w:left w:val="single" w:sz="4" w:space="0" w:color="auto"/>
              <w:bottom w:val="single" w:sz="4" w:space="0" w:color="auto"/>
              <w:right w:val="single" w:sz="4" w:space="0" w:color="auto"/>
            </w:tcBorders>
            <w:vAlign w:val="center"/>
          </w:tcPr>
          <w:p w14:paraId="336E6941" w14:textId="77777777" w:rsidR="000F56F9" w:rsidRPr="0067409D" w:rsidRDefault="000F56F9" w:rsidP="00831D9D">
            <w:pPr>
              <w:pStyle w:val="TAC"/>
              <w:rPr>
                <w:rFonts w:cs="Arial"/>
                <w:szCs w:val="22"/>
                <w:lang w:val="en-US" w:eastAsia="zh-CN"/>
              </w:rPr>
            </w:pPr>
            <w:r w:rsidRPr="008523D2">
              <w:rPr>
                <w:rFonts w:cs="Arial"/>
                <w:szCs w:val="22"/>
                <w:lang w:val="en-US" w:eastAsia="zh-CN"/>
              </w:rPr>
              <w:t>N/A</w:t>
            </w:r>
          </w:p>
        </w:tc>
      </w:tr>
      <w:tr w:rsidR="000F56F9" w:rsidRPr="0067409D" w14:paraId="2BEF85B0" w14:textId="77777777" w:rsidTr="00552DEA">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9EE0982" w14:textId="53D4A5AD" w:rsidR="000F56F9" w:rsidRPr="0067409D" w:rsidRDefault="000F56F9" w:rsidP="00831D9D">
            <w:pPr>
              <w:pStyle w:val="TAC"/>
              <w:rPr>
                <w:rFonts w:cs="Arial"/>
                <w:szCs w:val="22"/>
                <w:lang w:val="en-US" w:eastAsia="zh-CN"/>
              </w:rPr>
            </w:pPr>
            <w:r w:rsidRPr="000F56F9">
              <w:rPr>
                <w:color w:val="0070C0"/>
                <w:lang w:val="en-US" w:eastAsia="zh-CN"/>
              </w:rPr>
              <w:t xml:space="preserve">Unchanged </w:t>
            </w:r>
            <w:r>
              <w:rPr>
                <w:color w:val="0070C0"/>
                <w:lang w:val="en-US" w:eastAsia="zh-CN"/>
              </w:rPr>
              <w:t xml:space="preserve">part is </w:t>
            </w:r>
            <w:proofErr w:type="spellStart"/>
            <w:r w:rsidRPr="000F56F9">
              <w:rPr>
                <w:color w:val="0070C0"/>
                <w:lang w:val="en-US" w:eastAsia="zh-CN"/>
              </w:rPr>
              <w:t>ommited</w:t>
            </w:r>
            <w:proofErr w:type="spellEnd"/>
          </w:p>
        </w:tc>
      </w:tr>
    </w:tbl>
    <w:p w14:paraId="7D0FABBF" w14:textId="77777777" w:rsidR="00F43F1C" w:rsidRPr="00F43F1C" w:rsidRDefault="00F43F1C" w:rsidP="00F43F1C">
      <w:pPr>
        <w:rPr>
          <w:lang w:val="en-US" w:eastAsia="zh-CN"/>
        </w:rPr>
      </w:pPr>
    </w:p>
    <w:p w14:paraId="0253C44F" w14:textId="77777777" w:rsidR="00F43F1C" w:rsidRDefault="00F43F1C" w:rsidP="00F43F1C">
      <w:pPr>
        <w:pStyle w:val="2"/>
        <w:rPr>
          <w:noProof/>
          <w:color w:val="FF0000"/>
          <w:lang w:val="en-US" w:eastAsia="zh-CN"/>
        </w:rPr>
      </w:pPr>
      <w:r w:rsidRPr="006A3281">
        <w:rPr>
          <w:rFonts w:hint="eastAsia"/>
          <w:noProof/>
          <w:color w:val="FF0000"/>
          <w:lang w:val="en-US" w:eastAsia="zh-CN"/>
        </w:rPr>
        <w:t>&lt;</w:t>
      </w:r>
      <w:r>
        <w:rPr>
          <w:noProof/>
          <w:color w:val="FF0000"/>
          <w:lang w:val="en-US" w:eastAsia="zh-CN"/>
        </w:rPr>
        <w:t>Next</w:t>
      </w:r>
      <w:r w:rsidRPr="006A3281">
        <w:rPr>
          <w:rFonts w:hint="eastAsia"/>
          <w:noProof/>
          <w:color w:val="FF0000"/>
          <w:lang w:val="en-US" w:eastAsia="zh-CN"/>
        </w:rPr>
        <w:t xml:space="preserve"> change&gt;</w:t>
      </w:r>
    </w:p>
    <w:p w14:paraId="2C985765" w14:textId="77777777" w:rsidR="008C6FC9" w:rsidRDefault="008C6FC9" w:rsidP="008C6FC9">
      <w:pPr>
        <w:pStyle w:val="H6"/>
      </w:pPr>
      <w:r>
        <w:t>6.5A.2.4.2.4</w:t>
      </w:r>
      <w:r>
        <w:tab/>
      </w:r>
      <w:proofErr w:type="spellStart"/>
      <w:r>
        <w:t>UTRA</w:t>
      </w:r>
      <w:proofErr w:type="spellEnd"/>
      <w:r>
        <w:t xml:space="preserve"> </w:t>
      </w:r>
      <w:proofErr w:type="spellStart"/>
      <w:r>
        <w:t>ACLR</w:t>
      </w:r>
      <w:proofErr w:type="spellEnd"/>
      <w:r>
        <w:t xml:space="preserve"> for Intra-band non-contiguous CA</w:t>
      </w:r>
    </w:p>
    <w:p w14:paraId="6B5D8F97" w14:textId="165C77A4" w:rsidR="008C6FC9" w:rsidRDefault="008C6FC9" w:rsidP="008C6FC9">
      <w:r w:rsidRPr="00107518">
        <w:t xml:space="preserve">For intra-band non-contiguous carrier aggregation, </w:t>
      </w:r>
      <w:proofErr w:type="spellStart"/>
      <w:r w:rsidRPr="00107518">
        <w:t>UTRA</w:t>
      </w:r>
      <w:proofErr w:type="spellEnd"/>
      <w:r w:rsidRPr="00107518">
        <w:t xml:space="preserve"> adjacent channel leakage power ratio (</w:t>
      </w:r>
      <w:proofErr w:type="spellStart"/>
      <w:r w:rsidRPr="00107518">
        <w:t>UTRAACLR</w:t>
      </w:r>
      <w:proofErr w:type="spellEnd"/>
      <w:r w:rsidRPr="00107518">
        <w:t xml:space="preserve">) is the ratio of the sum of the filtered mean power centred on each assigned channel frequency to the filtered mean power centred on an adjacent(s) </w:t>
      </w:r>
      <w:proofErr w:type="spellStart"/>
      <w:r w:rsidRPr="00107518">
        <w:t>UTRA</w:t>
      </w:r>
      <w:proofErr w:type="spellEnd"/>
      <w:r w:rsidRPr="00107518">
        <w:t xml:space="preserve"> channel frequency. In case the gap bandwidth </w:t>
      </w:r>
      <w:proofErr w:type="spellStart"/>
      <w:r w:rsidRPr="00107518">
        <w:t>Wgap</w:t>
      </w:r>
      <w:proofErr w:type="spellEnd"/>
      <w:r w:rsidRPr="00107518">
        <w:t xml:space="preserve"> between 2 uplink CCs is smaller than 10MHz then no </w:t>
      </w:r>
      <w:proofErr w:type="spellStart"/>
      <w:r w:rsidRPr="00107518">
        <w:t>UTRA</w:t>
      </w:r>
      <w:proofErr w:type="spellEnd"/>
      <w:r w:rsidRPr="00107518">
        <w:t xml:space="preserve"> </w:t>
      </w:r>
      <w:proofErr w:type="spellStart"/>
      <w:r w:rsidRPr="00107518">
        <w:t>ACLR</w:t>
      </w:r>
      <w:proofErr w:type="spellEnd"/>
      <w:r w:rsidRPr="00107518">
        <w:t xml:space="preserve"> requirement is set for the gap. Each assigned NR channel power are measured with rectangular filters with measurement bandwidths specified in Table 6.5.2.4.1-1 and adjacent </w:t>
      </w:r>
      <w:proofErr w:type="spellStart"/>
      <w:r w:rsidRPr="00107518">
        <w:t>UTRA</w:t>
      </w:r>
      <w:proofErr w:type="spellEnd"/>
      <w:r w:rsidRPr="00107518">
        <w:t xml:space="preserve"> channel power is measured with a </w:t>
      </w:r>
      <w:proofErr w:type="spellStart"/>
      <w:r w:rsidRPr="00107518">
        <w:t>RRC</w:t>
      </w:r>
      <w:proofErr w:type="spellEnd"/>
      <w:r w:rsidRPr="00107518">
        <w:t xml:space="preserve"> filter with roll-off factor </w:t>
      </w:r>
      <w:del w:id="38" w:author="CATT" w:date="2024-02-07T11:25:00Z">
        <w:r w:rsidRPr="00107518" w:rsidDel="008C6FC9">
          <w:delText></w:delText>
        </w:r>
        <w:r w:rsidRPr="00107518" w:rsidDel="008C6FC9">
          <w:delText></w:delText>
        </w:r>
      </w:del>
      <w:bookmarkStart w:id="39" w:name="_GoBack"/>
      <w:ins w:id="40" w:author="CATT" w:date="2024-02-07T11:25:00Z">
        <w:r w:rsidRPr="00A1115A">
          <w:rPr>
            <w:rFonts w:ascii="Symbol" w:hAnsi="Symbol"/>
          </w:rPr>
          <w:t></w:t>
        </w:r>
        <w:r w:rsidRPr="00A1115A">
          <w:rPr>
            <w:rFonts w:ascii="Symbol" w:hAnsi="Symbol"/>
          </w:rPr>
          <w:t></w:t>
        </w:r>
      </w:ins>
      <w:bookmarkEnd w:id="39"/>
      <w:r w:rsidRPr="00107518">
        <w:t xml:space="preserve">= 0.22 and bandwidth of 3.84 </w:t>
      </w:r>
      <w:proofErr w:type="spellStart"/>
      <w:r w:rsidRPr="00107518">
        <w:t>MHz.</w:t>
      </w:r>
      <w:proofErr w:type="spellEnd"/>
      <w:r w:rsidRPr="00107518">
        <w:t xml:space="preserve"> If the measured adjacent channel power is greater than –50dBm then the UTRAACLR1 and UTRAACLR2 shall be higher than the value specified in Table 6.5A.2.4.2.4-1.</w:t>
      </w:r>
    </w:p>
    <w:p w14:paraId="321612D6" w14:textId="4A70F5BC"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w:t>
      </w:r>
      <w:r w:rsidR="00F43F1C">
        <w:rPr>
          <w:noProof/>
          <w:color w:val="FF0000"/>
          <w:lang w:val="en-US" w:eastAsia="zh-CN"/>
        </w:rPr>
        <w:t>s</w:t>
      </w:r>
      <w:r w:rsidRPr="006A3281">
        <w:rPr>
          <w:rFonts w:hint="eastAsia"/>
          <w:noProof/>
          <w:color w:val="FF0000"/>
          <w:lang w:val="en-US" w:eastAsia="zh-CN"/>
        </w:rPr>
        <w:t>&gt;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501C59" w14:textId="77777777" w:rsidR="004A4FDB" w:rsidRDefault="004A4FDB">
      <w:r>
        <w:separator/>
      </w:r>
    </w:p>
  </w:endnote>
  <w:endnote w:type="continuationSeparator" w:id="0">
    <w:p w14:paraId="476848B9" w14:textId="77777777" w:rsidR="004A4FDB" w:rsidRDefault="004A4F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panose1 w:val="00000000000000000000"/>
    <w:charset w:val="80"/>
    <w:family w:val="auto"/>
    <w:notTrueType/>
    <w:pitch w:val="variable"/>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463B77" w14:textId="77777777" w:rsidR="004A4FDB" w:rsidRDefault="004A4FDB">
      <w:r>
        <w:separator/>
      </w:r>
    </w:p>
  </w:footnote>
  <w:footnote w:type="continuationSeparator" w:id="0">
    <w:p w14:paraId="111E44F8" w14:textId="77777777" w:rsidR="004A4FDB" w:rsidRDefault="004A4F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CharCharCharCharChar"/>
      <w:lvlText w:val="*"/>
      <w:lvlJc w:val="left"/>
      <w:pPr>
        <w:ind w:left="0" w:firstLine="0"/>
      </w:pPr>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6BF56FFA"/>
    <w:multiLevelType w:val="hybridMultilevel"/>
    <w:tmpl w:val="0014807A"/>
    <w:lvl w:ilvl="0" w:tplc="878476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1"/>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17"/>
  </w:num>
  <w:num w:numId="6">
    <w:abstractNumId w:val="6"/>
  </w:num>
  <w:num w:numId="7">
    <w:abstractNumId w:val="21"/>
  </w:num>
  <w:num w:numId="8">
    <w:abstractNumId w:val="3"/>
  </w:num>
  <w:num w:numId="9">
    <w:abstractNumId w:val="20"/>
  </w:num>
  <w:num w:numId="10">
    <w:abstractNumId w:val="22"/>
  </w:num>
  <w:num w:numId="11">
    <w:abstractNumId w:val="11"/>
  </w:num>
  <w:num w:numId="12">
    <w:abstractNumId w:val="7"/>
  </w:num>
  <w:num w:numId="13">
    <w:abstractNumId w:val="4"/>
  </w:num>
  <w:num w:numId="14">
    <w:abstractNumId w:val="10"/>
  </w:num>
  <w:num w:numId="15">
    <w:abstractNumId w:val="12"/>
  </w:num>
  <w:num w:numId="16">
    <w:abstractNumId w:val="8"/>
  </w:num>
  <w:num w:numId="17">
    <w:abstractNumId w:val="0"/>
  </w:num>
  <w:num w:numId="18">
    <w:abstractNumId w:val="19"/>
  </w:num>
  <w:num w:numId="19">
    <w:abstractNumId w:val="5"/>
  </w:num>
  <w:num w:numId="20">
    <w:abstractNumId w:val="2"/>
  </w:num>
  <w:num w:numId="21">
    <w:abstractNumId w:val="18"/>
  </w:num>
  <w:num w:numId="22">
    <w:abstractNumId w:val="15"/>
  </w:num>
  <w:num w:numId="23">
    <w:abstractNumId w:val="13"/>
  </w:num>
  <w:num w:numId="24">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1A2D"/>
    <w:rsid w:val="000D44B3"/>
    <w:rsid w:val="000F56F9"/>
    <w:rsid w:val="001272E0"/>
    <w:rsid w:val="00145D43"/>
    <w:rsid w:val="00192C46"/>
    <w:rsid w:val="001A08B3"/>
    <w:rsid w:val="001A2CA0"/>
    <w:rsid w:val="001A7B60"/>
    <w:rsid w:val="001B52F0"/>
    <w:rsid w:val="001B7A65"/>
    <w:rsid w:val="001E41F3"/>
    <w:rsid w:val="00245CE2"/>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4FDB"/>
    <w:rsid w:val="004B75B7"/>
    <w:rsid w:val="0051580D"/>
    <w:rsid w:val="00547111"/>
    <w:rsid w:val="0056188D"/>
    <w:rsid w:val="00592D74"/>
    <w:rsid w:val="005D6C16"/>
    <w:rsid w:val="005E2C44"/>
    <w:rsid w:val="00621188"/>
    <w:rsid w:val="006257ED"/>
    <w:rsid w:val="00644C2F"/>
    <w:rsid w:val="00644F7A"/>
    <w:rsid w:val="00665C47"/>
    <w:rsid w:val="00684517"/>
    <w:rsid w:val="00695808"/>
    <w:rsid w:val="006A3281"/>
    <w:rsid w:val="006B46FB"/>
    <w:rsid w:val="006B7D7A"/>
    <w:rsid w:val="006E21FB"/>
    <w:rsid w:val="007176FF"/>
    <w:rsid w:val="00792342"/>
    <w:rsid w:val="007977A8"/>
    <w:rsid w:val="007B512A"/>
    <w:rsid w:val="007C2097"/>
    <w:rsid w:val="007C5F4E"/>
    <w:rsid w:val="007D6A07"/>
    <w:rsid w:val="007F7259"/>
    <w:rsid w:val="008040A8"/>
    <w:rsid w:val="008279FA"/>
    <w:rsid w:val="0085773A"/>
    <w:rsid w:val="008626E7"/>
    <w:rsid w:val="00870EE7"/>
    <w:rsid w:val="008863B9"/>
    <w:rsid w:val="008A45A6"/>
    <w:rsid w:val="008C6FC9"/>
    <w:rsid w:val="008F3789"/>
    <w:rsid w:val="008F686C"/>
    <w:rsid w:val="00901EF8"/>
    <w:rsid w:val="00906921"/>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C3F1B"/>
    <w:rsid w:val="00AC5820"/>
    <w:rsid w:val="00AD1CD8"/>
    <w:rsid w:val="00B258BB"/>
    <w:rsid w:val="00B67B97"/>
    <w:rsid w:val="00B8067C"/>
    <w:rsid w:val="00B968C8"/>
    <w:rsid w:val="00BA3EC5"/>
    <w:rsid w:val="00BA51D9"/>
    <w:rsid w:val="00BB5DFC"/>
    <w:rsid w:val="00BD279D"/>
    <w:rsid w:val="00BD6BB8"/>
    <w:rsid w:val="00C1117C"/>
    <w:rsid w:val="00C66BA2"/>
    <w:rsid w:val="00C95985"/>
    <w:rsid w:val="00CC5026"/>
    <w:rsid w:val="00CC68D0"/>
    <w:rsid w:val="00D03F9A"/>
    <w:rsid w:val="00D06D51"/>
    <w:rsid w:val="00D24991"/>
    <w:rsid w:val="00D50255"/>
    <w:rsid w:val="00D66520"/>
    <w:rsid w:val="00DE34CF"/>
    <w:rsid w:val="00E13F3D"/>
    <w:rsid w:val="00E34898"/>
    <w:rsid w:val="00E511F4"/>
    <w:rsid w:val="00E56EF6"/>
    <w:rsid w:val="00EB09B7"/>
    <w:rsid w:val="00EC2F97"/>
    <w:rsid w:val="00EC63FF"/>
    <w:rsid w:val="00EE3853"/>
    <w:rsid w:val="00EE7D7C"/>
    <w:rsid w:val="00F25D98"/>
    <w:rsid w:val="00F300FB"/>
    <w:rsid w:val="00F43F1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ítulo 1,II+"/>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l3,list 3,Head 3,1.1.1,3rd level,Major Section Sub Section,PA Minor Section,Head3,Level 3 Head,31,32,33,311,321,34,312,322,35,313,323,36,314,324,37,315,325,38,316,326,39,317,327,310,318"/>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2"/>
    <w:link w:val="4Char"/>
    <w:uiPriority w:val="99"/>
    <w:qFormat/>
    <w:rsid w:val="000B7FED"/>
    <w:pPr>
      <w:ind w:left="1418" w:hanging="1418"/>
      <w:outlineLvl w:val="3"/>
    </w:pPr>
    <w:rPr>
      <w:sz w:val="24"/>
    </w:rPr>
  </w:style>
  <w:style w:type="paragraph" w:styleId="5">
    <w:name w:val="heading 5"/>
    <w:aliases w:val="H5,h5,Head5,Heading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4"/>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3"/>
    <w:link w:val="1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3"/>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l3 Char,list 3 Char,Head 3 Char,1.1.1 Char,3rd level Char,Major Section Sub Section Char,PA Minor Section Char,Head3 Char,31 Char"/>
    <w:basedOn w:val="a3"/>
    <w:link w:val="30"/>
    <w:qFormat/>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3"/>
    <w:link w:val="40"/>
    <w:qFormat/>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Heading 81 Char,标题 81 Char,Heading 811 Char,Heading 8111 Char"/>
    <w:basedOn w:val="a3"/>
    <w:link w:val="5"/>
    <w:qFormat/>
    <w:rsid w:val="00C1117C"/>
    <w:rPr>
      <w:rFonts w:ascii="Arial" w:hAnsi="Arial"/>
      <w:sz w:val="22"/>
      <w:lang w:val="en-GB" w:eastAsia="en-US"/>
    </w:rPr>
  </w:style>
  <w:style w:type="character" w:customStyle="1" w:styleId="6Char">
    <w:name w:val="标题 6 Char"/>
    <w:aliases w:val="T1 Char,Header 6 Char"/>
    <w:basedOn w:val="a3"/>
    <w:link w:val="6"/>
    <w:qFormat/>
    <w:rsid w:val="00C1117C"/>
    <w:rPr>
      <w:rFonts w:ascii="Arial" w:hAnsi="Arial"/>
      <w:lang w:val="en-GB" w:eastAsia="en-US"/>
    </w:rPr>
  </w:style>
  <w:style w:type="character" w:customStyle="1" w:styleId="7Char">
    <w:name w:val="标题 7 Char"/>
    <w:basedOn w:val="a3"/>
    <w:link w:val="7"/>
    <w:qFormat/>
    <w:rsid w:val="00C1117C"/>
    <w:rPr>
      <w:rFonts w:ascii="Arial" w:hAnsi="Arial"/>
      <w:lang w:val="en-GB" w:eastAsia="en-US"/>
    </w:rPr>
  </w:style>
  <w:style w:type="character" w:customStyle="1" w:styleId="8Char">
    <w:name w:val="标题 8 Char"/>
    <w:basedOn w:val="a3"/>
    <w:link w:val="8"/>
    <w:qFormat/>
    <w:rsid w:val="00C1117C"/>
    <w:rPr>
      <w:rFonts w:ascii="Arial" w:hAnsi="Arial"/>
      <w:sz w:val="36"/>
      <w:lang w:val="en-GB" w:eastAsia="en-US"/>
    </w:rPr>
  </w:style>
  <w:style w:type="character" w:customStyle="1" w:styleId="9Char">
    <w:name w:val="标题 9 Char"/>
    <w:basedOn w:val="a3"/>
    <w:link w:val="9"/>
    <w:qFormat/>
    <w:rsid w:val="00C1117C"/>
    <w:rPr>
      <w:rFonts w:ascii="Arial" w:hAnsi="Arial"/>
      <w:sz w:val="36"/>
      <w:lang w:val="en-GB" w:eastAsia="en-US"/>
    </w:rPr>
  </w:style>
  <w:style w:type="character" w:styleId="af4">
    <w:name w:val="Emphasis"/>
    <w:uiPriority w:val="20"/>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qFormat/>
    <w:rsid w:val="00C1117C"/>
    <w:rPr>
      <w:rFonts w:ascii="Arial" w:eastAsia="Times New Roman" w:hAnsi="Arial" w:cs="Arial" w:hint="default"/>
      <w:sz w:val="36"/>
      <w:szCs w:val="36"/>
      <w:lang w:val="en-GB"/>
    </w:rPr>
  </w:style>
  <w:style w:type="character" w:customStyle="1" w:styleId="2Char10">
    <w:name w:val="标题 2 Char1"/>
    <w:aliases w:val="Head2A Char1,2 Char1,H2 Char1,UNDERRUBRIK 1-2 Char1,h2 Char1,DO NOT USE_h2 Char1,h21 Char1,H21 Char1,Head 2 Char1,l2 Char1,TitreProp Char1,Header 2 Char1,ITT t2 Char1,PA Major Section Char1,Livello 2 Char1,R2 Char1,Heading 2 Hidden Char1"/>
    <w:basedOn w:val="a3"/>
    <w:qFormat/>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3"/>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3"/>
    <w:semiHidden/>
    <w:rsid w:val="00C1117C"/>
    <w:rPr>
      <w:rFonts w:eastAsia="Times New Roman"/>
      <w:b/>
      <w:bCs/>
      <w:sz w:val="28"/>
      <w:szCs w:val="28"/>
      <w:lang w:val="en-GB" w:eastAsia="en-GB"/>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next w:val="a2"/>
    <w:link w:val="Char8"/>
    <w:unhideWhenUsed/>
    <w:qFormat/>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3"/>
    <w:link w:val="a9"/>
    <w:qFormat/>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3"/>
    <w:semiHidden/>
    <w:qFormat/>
    <w:rsid w:val="00C1117C"/>
    <w:rPr>
      <w:rFonts w:ascii="Times New Roman" w:eastAsia="Times New Roman" w:hAnsi="Times New Roman"/>
      <w:sz w:val="18"/>
      <w:szCs w:val="18"/>
      <w:lang w:val="en-GB" w:eastAsia="en-GB"/>
    </w:rPr>
  </w:style>
  <w:style w:type="character" w:customStyle="1" w:styleId="Char4">
    <w:name w:val="批注文字 Char"/>
    <w:basedOn w:val="a3"/>
    <w:link w:val="af"/>
    <w:uiPriority w:val="99"/>
    <w:qFormat/>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3"/>
    <w:link w:val="a7"/>
    <w:qFormat/>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3"/>
    <w:qFormat/>
    <w:rsid w:val="00C1117C"/>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3"/>
    <w:link w:val="ac"/>
    <w:qFormat/>
    <w:rsid w:val="00C1117C"/>
    <w:rPr>
      <w:rFonts w:ascii="Arial" w:hAnsi="Arial"/>
      <w:b/>
      <w:i/>
      <w:noProof/>
      <w:sz w:val="18"/>
      <w:lang w:val="en-GB" w:eastAsia="en-US"/>
    </w:rPr>
  </w:style>
  <w:style w:type="paragraph" w:styleId="af6">
    <w:name w:val="index heading"/>
    <w:basedOn w:val="a2"/>
    <w:next w:val="a2"/>
    <w:unhideWhenUsed/>
    <w:qFormat/>
    <w:rsid w:val="00C1117C"/>
    <w:pPr>
      <w:pBdr>
        <w:top w:val="single" w:sz="12" w:space="0" w:color="auto"/>
      </w:pBdr>
      <w:spacing w:before="360" w:after="240"/>
    </w:pPr>
    <w:rPr>
      <w:rFonts w:eastAsia="MS Mincho"/>
      <w:b/>
      <w:i/>
      <w:sz w:val="26"/>
    </w:rPr>
  </w:style>
  <w:style w:type="character" w:customStyle="1" w:styleId="Char9">
    <w:name w:val="题注 Char"/>
    <w:aliases w:val="cap Char1,cap Char Char,Caption Char Char,Caption Char1 Char Char,cap Char Char1 Char,Caption Char Char1 Char Char,cap Char2 Char Char,Ca Char,cap1 Char,cap2 Char,cap11 Char,Légende-figure Char1,Légende-figure Char Char,Beschrifubg Char,C Char"/>
    <w:link w:val="af7"/>
    <w:qFormat/>
    <w:locked/>
    <w:rsid w:val="00C1117C"/>
    <w:rPr>
      <w:b/>
      <w:lang w:val="en-GB" w:eastAsia="en-US"/>
    </w:rPr>
  </w:style>
  <w:style w:type="paragraph" w:styleId="af7">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9"/>
    <w:unhideWhenUsed/>
    <w:qFormat/>
    <w:rsid w:val="00C1117C"/>
    <w:pPr>
      <w:spacing w:before="120" w:after="120"/>
    </w:pPr>
    <w:rPr>
      <w:rFonts w:ascii="CG Times (WN)" w:hAnsi="CG Times (WN)"/>
      <w:b/>
    </w:rPr>
  </w:style>
  <w:style w:type="paragraph" w:styleId="af8">
    <w:name w:val="Title"/>
    <w:basedOn w:val="a2"/>
    <w:next w:val="a2"/>
    <w:link w:val="Chara"/>
    <w:uiPriority w:val="99"/>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a">
    <w:name w:val="标题 Char"/>
    <w:basedOn w:val="a3"/>
    <w:link w:val="af8"/>
    <w:uiPriority w:val="99"/>
    <w:qFormat/>
    <w:rsid w:val="00C1117C"/>
    <w:rPr>
      <w:rFonts w:ascii="Arial" w:eastAsia="Times New Roman" w:hAnsi="Arial"/>
      <w:caps/>
      <w:sz w:val="22"/>
      <w:u w:val="single"/>
      <w:lang w:val="en-GB"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9"/>
    <w:qFormat/>
    <w:locked/>
    <w:rsid w:val="00C1117C"/>
    <w:rPr>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Body Text Char1"/>
    <w:basedOn w:val="a3"/>
    <w:qFormat/>
    <w:rsid w:val="00C1117C"/>
    <w:rPr>
      <w:rFonts w:ascii="Times New Roman" w:hAnsi="Times New Roman"/>
      <w:lang w:val="en-GB" w:eastAsia="en-US"/>
    </w:rPr>
  </w:style>
  <w:style w:type="paragraph" w:styleId="afa">
    <w:name w:val="Body Text Indent"/>
    <w:basedOn w:val="a2"/>
    <w:link w:val="Charc"/>
    <w:unhideWhenUsed/>
    <w:qFormat/>
    <w:rsid w:val="00C1117C"/>
    <w:pPr>
      <w:spacing w:after="120"/>
      <w:ind w:left="283"/>
    </w:pPr>
    <w:rPr>
      <w:rFonts w:eastAsia="MS Mincho"/>
    </w:rPr>
  </w:style>
  <w:style w:type="character" w:customStyle="1" w:styleId="Charc">
    <w:name w:val="正文文本缩进 Char"/>
    <w:basedOn w:val="a3"/>
    <w:link w:val="afa"/>
    <w:qFormat/>
    <w:rsid w:val="00C1117C"/>
    <w:rPr>
      <w:rFonts w:ascii="Times New Roman" w:eastAsia="MS Mincho" w:hAnsi="Times New Roman"/>
      <w:lang w:val="en-GB" w:eastAsia="en-US"/>
    </w:rPr>
  </w:style>
  <w:style w:type="paragraph" w:styleId="25">
    <w:name w:val="List Continue 2"/>
    <w:basedOn w:val="a2"/>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2"/>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2"/>
    <w:link w:val="2Char2"/>
    <w:uiPriority w:val="99"/>
    <w:unhideWhenUsed/>
    <w:qFormat/>
    <w:rsid w:val="00C1117C"/>
    <w:pPr>
      <w:overflowPunct w:val="0"/>
      <w:autoSpaceDE w:val="0"/>
      <w:autoSpaceDN w:val="0"/>
      <w:adjustRightInd w:val="0"/>
    </w:pPr>
    <w:rPr>
      <w:rFonts w:eastAsia="Times New Roman"/>
      <w:i/>
      <w:lang w:eastAsia="ja-JP"/>
    </w:rPr>
  </w:style>
  <w:style w:type="character" w:customStyle="1" w:styleId="2Char2">
    <w:name w:val="正文文本 2 Char"/>
    <w:basedOn w:val="a3"/>
    <w:link w:val="26"/>
    <w:uiPriority w:val="99"/>
    <w:qFormat/>
    <w:rsid w:val="00C1117C"/>
    <w:rPr>
      <w:rFonts w:ascii="Times New Roman" w:eastAsia="Times New Roman" w:hAnsi="Times New Roman"/>
      <w:i/>
      <w:lang w:val="en-GB" w:eastAsia="ja-JP"/>
    </w:rPr>
  </w:style>
  <w:style w:type="paragraph" w:styleId="35">
    <w:name w:val="Body Text 3"/>
    <w:basedOn w:val="a2"/>
    <w:link w:val="3Char2"/>
    <w:uiPriority w:val="99"/>
    <w:unhideWhenUsed/>
    <w:qFormat/>
    <w:rsid w:val="00C1117C"/>
    <w:pPr>
      <w:keepNext/>
      <w:keepLines/>
      <w:overflowPunct w:val="0"/>
      <w:autoSpaceDE w:val="0"/>
      <w:autoSpaceDN w:val="0"/>
      <w:adjustRightInd w:val="0"/>
    </w:pPr>
    <w:rPr>
      <w:rFonts w:eastAsia="Osaka"/>
      <w:color w:val="000000"/>
      <w:lang w:eastAsia="ja-JP"/>
    </w:rPr>
  </w:style>
  <w:style w:type="character" w:customStyle="1" w:styleId="3Char2">
    <w:name w:val="正文文本 3 Char"/>
    <w:basedOn w:val="a3"/>
    <w:link w:val="35"/>
    <w:uiPriority w:val="99"/>
    <w:qFormat/>
    <w:rsid w:val="00C1117C"/>
    <w:rPr>
      <w:rFonts w:ascii="Times New Roman" w:eastAsia="Osaka" w:hAnsi="Times New Roman"/>
      <w:color w:val="000000"/>
      <w:lang w:val="en-GB" w:eastAsia="ja-JP"/>
    </w:rPr>
  </w:style>
  <w:style w:type="character" w:customStyle="1" w:styleId="Char7">
    <w:name w:val="文档结构图 Char"/>
    <w:basedOn w:val="a3"/>
    <w:link w:val="af3"/>
    <w:qFormat/>
    <w:rsid w:val="00C1117C"/>
    <w:rPr>
      <w:rFonts w:ascii="Tahoma" w:hAnsi="Tahoma" w:cs="Tahoma"/>
      <w:shd w:val="clear" w:color="auto" w:fill="000080"/>
      <w:lang w:val="en-GB" w:eastAsia="en-US"/>
    </w:rPr>
  </w:style>
  <w:style w:type="paragraph" w:styleId="afb">
    <w:name w:val="Plain Text"/>
    <w:basedOn w:val="a2"/>
    <w:link w:val="Chard"/>
    <w:unhideWhenUsed/>
    <w:qFormat/>
    <w:rsid w:val="00C1117C"/>
    <w:rPr>
      <w:rFonts w:ascii="Courier New" w:eastAsia="MS Mincho" w:hAnsi="Courier New"/>
      <w:lang w:val="nb-NO"/>
    </w:rPr>
  </w:style>
  <w:style w:type="character" w:customStyle="1" w:styleId="Chard">
    <w:name w:val="纯文本 Char"/>
    <w:basedOn w:val="a3"/>
    <w:link w:val="afb"/>
    <w:uiPriority w:val="99"/>
    <w:qFormat/>
    <w:rsid w:val="00C1117C"/>
    <w:rPr>
      <w:rFonts w:ascii="Courier New" w:eastAsia="MS Mincho" w:hAnsi="Courier New"/>
      <w:lang w:val="nb-NO" w:eastAsia="en-US"/>
    </w:rPr>
  </w:style>
  <w:style w:type="character" w:customStyle="1" w:styleId="Char6">
    <w:name w:val="批注主题 Char"/>
    <w:basedOn w:val="Char4"/>
    <w:link w:val="af2"/>
    <w:qFormat/>
    <w:rsid w:val="00C1117C"/>
    <w:rPr>
      <w:rFonts w:ascii="Times New Roman" w:hAnsi="Times New Roman"/>
      <w:b/>
      <w:bCs/>
      <w:lang w:val="en-GB" w:eastAsia="en-US"/>
    </w:rPr>
  </w:style>
  <w:style w:type="character" w:customStyle="1" w:styleId="Char5">
    <w:name w:val="批注框文本 Char"/>
    <w:basedOn w:val="a3"/>
    <w:link w:val="af1"/>
    <w:qFormat/>
    <w:rsid w:val="00C1117C"/>
    <w:rPr>
      <w:rFonts w:ascii="Tahoma" w:hAnsi="Tahoma" w:cs="Tahoma"/>
      <w:sz w:val="16"/>
      <w:szCs w:val="16"/>
      <w:lang w:val="en-GB" w:eastAsia="en-US"/>
    </w:rPr>
  </w:style>
  <w:style w:type="paragraph" w:styleId="afc">
    <w:name w:val="Revision"/>
    <w:uiPriority w:val="99"/>
    <w:semiHidden/>
    <w:qFormat/>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0"/>
    <w:qFormat/>
    <w:locked/>
    <w:rsid w:val="00C1117C"/>
    <w:rPr>
      <w:rFonts w:ascii="Times New Roman" w:hAnsi="Times New Roman"/>
      <w:lang w:val="en-GB" w:eastAsia="en-US"/>
    </w:rPr>
  </w:style>
  <w:style w:type="character" w:customStyle="1" w:styleId="TFChar">
    <w:name w:val="TF Char"/>
    <w:link w:val="TF"/>
    <w:qFormat/>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uiPriority w:val="99"/>
    <w:qFormat/>
    <w:locked/>
    <w:rsid w:val="00C1117C"/>
    <w:rPr>
      <w:rFonts w:ascii="Times New Roman" w:hAnsi="Times New Roman"/>
      <w:color w:val="FF0000"/>
      <w:lang w:val="en-GB" w:eastAsia="en-US"/>
    </w:rPr>
  </w:style>
  <w:style w:type="paragraph" w:customStyle="1" w:styleId="BL">
    <w:name w:val="BL"/>
    <w:basedOn w:val="a2"/>
    <w:qFormat/>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2"/>
    <w:qFormat/>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2"/>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2"/>
    <w:semiHidden/>
    <w:rsid w:val="00C1117C"/>
    <w:pPr>
      <w:spacing w:after="160" w:line="240" w:lineRule="exact"/>
    </w:pPr>
    <w:rPr>
      <w:rFonts w:ascii="Arial" w:eastAsia="宋体" w:hAnsi="Arial" w:cs="Arial"/>
      <w:lang w:val="en-US"/>
    </w:rPr>
  </w:style>
  <w:style w:type="paragraph" w:customStyle="1" w:styleId="INDENT1">
    <w:name w:val="INDENT1"/>
    <w:basedOn w:val="a2"/>
    <w:qFormat/>
    <w:rsid w:val="00C1117C"/>
    <w:pPr>
      <w:ind w:left="851"/>
    </w:pPr>
    <w:rPr>
      <w:rFonts w:eastAsia="MS Mincho"/>
    </w:rPr>
  </w:style>
  <w:style w:type="paragraph" w:customStyle="1" w:styleId="INDENT2">
    <w:name w:val="INDENT2"/>
    <w:basedOn w:val="a2"/>
    <w:qFormat/>
    <w:rsid w:val="00C1117C"/>
    <w:pPr>
      <w:ind w:left="1135" w:hanging="284"/>
    </w:pPr>
    <w:rPr>
      <w:rFonts w:eastAsia="MS Mincho"/>
    </w:rPr>
  </w:style>
  <w:style w:type="paragraph" w:customStyle="1" w:styleId="INDENT3">
    <w:name w:val="INDENT3"/>
    <w:basedOn w:val="a2"/>
    <w:qFormat/>
    <w:rsid w:val="00C1117C"/>
    <w:pPr>
      <w:ind w:left="1701" w:hanging="567"/>
    </w:pPr>
    <w:rPr>
      <w:rFonts w:eastAsia="MS Mincho"/>
    </w:rPr>
  </w:style>
  <w:style w:type="paragraph" w:customStyle="1" w:styleId="FigureTitle">
    <w:name w:val="Figure_Title"/>
    <w:basedOn w:val="a2"/>
    <w:next w:val="a2"/>
    <w:qFormat/>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C1117C"/>
    <w:pPr>
      <w:keepNext/>
      <w:keepLines/>
    </w:pPr>
    <w:rPr>
      <w:rFonts w:eastAsia="MS Mincho"/>
      <w:b/>
    </w:rPr>
  </w:style>
  <w:style w:type="paragraph" w:customStyle="1" w:styleId="enumlev2">
    <w:name w:val="enumlev2"/>
    <w:basedOn w:val="a2"/>
    <w:qFormat/>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C1117C"/>
    <w:pPr>
      <w:keepNext/>
      <w:keepLines/>
      <w:spacing w:before="240"/>
      <w:ind w:left="1418"/>
    </w:pPr>
    <w:rPr>
      <w:rFonts w:ascii="Arial" w:eastAsia="MS Mincho" w:hAnsi="Arial"/>
      <w:b/>
      <w:sz w:val="36"/>
      <w:lang w:val="en-US"/>
    </w:rPr>
  </w:style>
  <w:style w:type="paragraph" w:customStyle="1" w:styleId="TAJ">
    <w:name w:val="TAJ"/>
    <w:basedOn w:val="TH"/>
    <w:qFormat/>
    <w:rsid w:val="00C1117C"/>
    <w:rPr>
      <w:rFonts w:eastAsia="MS Mincho" w:cs="Arial"/>
    </w:rPr>
  </w:style>
  <w:style w:type="paragraph" w:customStyle="1" w:styleId="Guidance">
    <w:name w:val="Guidance"/>
    <w:basedOn w:val="a2"/>
    <w:link w:val="GuidanceChar"/>
    <w:qFormat/>
    <w:rsid w:val="00C1117C"/>
    <w:rPr>
      <w:rFonts w:eastAsia="MS Mincho"/>
      <w:i/>
      <w:color w:val="0000FF"/>
    </w:rPr>
  </w:style>
  <w:style w:type="paragraph" w:customStyle="1" w:styleId="00BodyText">
    <w:name w:val="00 BodyText"/>
    <w:basedOn w:val="a2"/>
    <w:qFormat/>
    <w:rsid w:val="00C1117C"/>
    <w:pPr>
      <w:spacing w:after="220"/>
    </w:pPr>
    <w:rPr>
      <w:rFonts w:ascii="Arial" w:eastAsia="MS Mincho" w:hAnsi="Arial"/>
      <w:sz w:val="22"/>
      <w:lang w:val="en-US"/>
    </w:rPr>
  </w:style>
  <w:style w:type="paragraph" w:customStyle="1" w:styleId="BalloonText1">
    <w:name w:val="Balloon Text1"/>
    <w:basedOn w:val="a2"/>
    <w:semiHidden/>
    <w:rsid w:val="00C1117C"/>
    <w:rPr>
      <w:rFonts w:ascii="Tahoma" w:eastAsia="MS Mincho" w:hAnsi="Tahoma" w:cs="Tahoma"/>
      <w:sz w:val="16"/>
      <w:szCs w:val="16"/>
    </w:rPr>
  </w:style>
  <w:style w:type="paragraph" w:customStyle="1" w:styleId="ZchnZchn">
    <w:name w:val="Zchn Zchn"/>
    <w:uiPriority w:val="99"/>
    <w:semiHidden/>
    <w:qFormat/>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f"/>
    <w:next w:val="af"/>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2"/>
    <w:uiPriority w:val="99"/>
    <w:qFormat/>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aliases w:val="Block_Text,np,b"/>
    <w:basedOn w:val="a2"/>
    <w:link w:val="11BodyTextChar"/>
    <w:uiPriority w:val="99"/>
    <w:qFormat/>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2"/>
    <w:next w:val="a2"/>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e">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2"/>
    <w:rsid w:val="00C1117C"/>
    <w:pPr>
      <w:spacing w:after="120"/>
      <w:ind w:left="284" w:hanging="284"/>
    </w:pPr>
    <w:rPr>
      <w:rFonts w:ascii="Arial" w:eastAsia="MS Mincho" w:hAnsi="Arial"/>
      <w:szCs w:val="22"/>
    </w:rPr>
  </w:style>
  <w:style w:type="paragraph" w:customStyle="1" w:styleId="BalloonText2">
    <w:name w:val="Balloon Text2"/>
    <w:basedOn w:val="a2"/>
    <w:semiHidden/>
    <w:rsid w:val="00C1117C"/>
    <w:rPr>
      <w:rFonts w:ascii="Arial" w:eastAsia="MS Gothic" w:hAnsi="Arial"/>
      <w:sz w:val="18"/>
      <w:szCs w:val="18"/>
    </w:rPr>
  </w:style>
  <w:style w:type="paragraph" w:customStyle="1" w:styleId="TableText">
    <w:name w:val="TableText"/>
    <w:basedOn w:val="afa"/>
    <w:qFormat/>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2"/>
    <w:uiPriority w:val="99"/>
    <w:qFormat/>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2"/>
    <w:uiPriority w:val="99"/>
    <w:qFormat/>
    <w:rsid w:val="00C1117C"/>
    <w:pPr>
      <w:tabs>
        <w:tab w:val="center" w:pos="4820"/>
        <w:tab w:val="right" w:pos="9640"/>
      </w:tabs>
    </w:pPr>
    <w:rPr>
      <w:rFonts w:eastAsia="Times New Roman"/>
      <w:lang w:eastAsia="ja-JP"/>
    </w:rPr>
  </w:style>
  <w:style w:type="paragraph" w:customStyle="1" w:styleId="CharCharCharCharChar">
    <w:name w:val="Char Char Char Char Char"/>
    <w:uiPriority w:val="99"/>
    <w:semiHidden/>
    <w:qFormat/>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2"/>
    <w:uiPriority w:val="99"/>
    <w:qFormat/>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2"/>
    <w:qFormat/>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uiPriority w:val="99"/>
    <w:semiHidden/>
    <w:qFormat/>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2"/>
    <w:uiPriority w:val="99"/>
    <w:qFormat/>
    <w:rsid w:val="00C1117C"/>
    <w:pPr>
      <w:overflowPunct w:val="0"/>
      <w:autoSpaceDE w:val="0"/>
      <w:autoSpaceDN w:val="0"/>
      <w:adjustRightInd w:val="0"/>
    </w:pPr>
    <w:rPr>
      <w:rFonts w:eastAsia="Times New Roman"/>
      <w:lang w:eastAsia="ja-JP"/>
    </w:rPr>
  </w:style>
  <w:style w:type="character" w:customStyle="1" w:styleId="msoins0">
    <w:name w:val="msoins"/>
    <w:basedOn w:val="a3"/>
    <w:qFormat/>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qFormat/>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aliases w:val="Heading 1 Char2,1 Char"/>
    <w:qFormat/>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d">
    <w:name w:val="Table Grid"/>
    <w:basedOn w:val="a4"/>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F56F9"/>
    <w:rPr>
      <w:rFonts w:ascii="Arial" w:hAnsi="Arial"/>
      <w:lang w:val="en-GB" w:eastAsia="en-US"/>
    </w:rPr>
  </w:style>
  <w:style w:type="character" w:customStyle="1" w:styleId="UnresolvedMention">
    <w:name w:val="Unresolved Mention"/>
    <w:basedOn w:val="a3"/>
    <w:uiPriority w:val="99"/>
    <w:unhideWhenUsed/>
    <w:rsid w:val="000F56F9"/>
    <w:rPr>
      <w:color w:val="605E5C"/>
      <w:shd w:val="clear" w:color="auto" w:fill="E1DFDD"/>
    </w:rPr>
  </w:style>
  <w:style w:type="character" w:customStyle="1" w:styleId="UnresolvedMention1">
    <w:name w:val="Unresolved Mention1"/>
    <w:uiPriority w:val="99"/>
    <w:unhideWhenUsed/>
    <w:qFormat/>
    <w:rsid w:val="000F56F9"/>
    <w:rPr>
      <w:color w:val="808080"/>
      <w:shd w:val="clear" w:color="auto" w:fill="E6E6E6"/>
    </w:rPr>
  </w:style>
  <w:style w:type="paragraph" w:customStyle="1" w:styleId="B1">
    <w:name w:val="B1+"/>
    <w:basedOn w:val="B10"/>
    <w:link w:val="B1Car"/>
    <w:qFormat/>
    <w:rsid w:val="000F56F9"/>
    <w:pPr>
      <w:numPr>
        <w:numId w:val="6"/>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styleId="afe">
    <w:name w:val="Subtle Reference"/>
    <w:uiPriority w:val="31"/>
    <w:qFormat/>
    <w:rsid w:val="000F56F9"/>
    <w:rPr>
      <w:smallCaps/>
      <w:color w:val="5A5A5A"/>
    </w:rPr>
  </w:style>
  <w:style w:type="character" w:customStyle="1" w:styleId="EXChar">
    <w:name w:val="EX Char"/>
    <w:qFormat/>
    <w:locked/>
    <w:rsid w:val="000F56F9"/>
    <w:rPr>
      <w:rFonts w:eastAsia="Times New Roman"/>
    </w:rPr>
  </w:style>
  <w:style w:type="paragraph" w:customStyle="1" w:styleId="B2">
    <w:name w:val="B2+"/>
    <w:basedOn w:val="B20"/>
    <w:qFormat/>
    <w:rsid w:val="000F56F9"/>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F56F9"/>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FL">
    <w:name w:val="FL"/>
    <w:basedOn w:val="a2"/>
    <w:qFormat/>
    <w:rsid w:val="000F56F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F56F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F56F9"/>
    <w:pPr>
      <w:keepNext/>
      <w:keepLines/>
      <w:numPr>
        <w:numId w:val="10"/>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F56F9"/>
    <w:rPr>
      <w:rFonts w:ascii="Arial" w:hAnsi="Arial"/>
      <w:lang w:val="en-GB" w:eastAsia="en-US"/>
    </w:rPr>
  </w:style>
  <w:style w:type="paragraph" w:styleId="TOC">
    <w:name w:val="TOC Heading"/>
    <w:basedOn w:val="11"/>
    <w:next w:val="a2"/>
    <w:uiPriority w:val="39"/>
    <w:unhideWhenUsed/>
    <w:qFormat/>
    <w:rsid w:val="000F56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F56F9"/>
    <w:rPr>
      <w:rFonts w:ascii="Times New Roman" w:hAnsi="Times New Roman"/>
      <w:noProof/>
      <w:lang w:val="en-GB" w:eastAsia="en-US"/>
    </w:rPr>
  </w:style>
  <w:style w:type="paragraph" w:styleId="aff">
    <w:name w:val="Normal (Web)"/>
    <w:basedOn w:val="a2"/>
    <w:unhideWhenUsed/>
    <w:qFormat/>
    <w:rsid w:val="000F56F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0F56F9"/>
    <w:rPr>
      <w:rFonts w:ascii="Times-Roman" w:hAnsi="Times-Roman" w:hint="default"/>
      <w:b w:val="0"/>
      <w:bCs w:val="0"/>
      <w:i w:val="0"/>
      <w:iCs w:val="0"/>
      <w:color w:val="000000"/>
      <w:sz w:val="20"/>
      <w:szCs w:val="20"/>
    </w:rPr>
  </w:style>
  <w:style w:type="table" w:customStyle="1" w:styleId="TableGrid2">
    <w:name w:val="Table Grid2"/>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0F5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
    <w:uiPriority w:val="34"/>
    <w:qFormat/>
    <w:rsid w:val="000F56F9"/>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56F9"/>
    <w:rPr>
      <w:rFonts w:ascii="Arial" w:hAnsi="Arial"/>
      <w:sz w:val="32"/>
      <w:lang w:val="en-GB" w:eastAsia="en-US" w:bidi="ar-SA"/>
    </w:rPr>
  </w:style>
  <w:style w:type="paragraph" w:customStyle="1" w:styleId="References">
    <w:name w:val="References"/>
    <w:basedOn w:val="a2"/>
    <w:uiPriority w:val="99"/>
    <w:qFormat/>
    <w:rsid w:val="000F56F9"/>
    <w:pPr>
      <w:numPr>
        <w:numId w:val="11"/>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0F56F9"/>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F56F9"/>
  </w:style>
  <w:style w:type="character" w:customStyle="1" w:styleId="UnresolvedMention2">
    <w:name w:val="Unresolved Mention2"/>
    <w:uiPriority w:val="99"/>
    <w:unhideWhenUsed/>
    <w:qFormat/>
    <w:rsid w:val="000F56F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F56F9"/>
    <w:rPr>
      <w:rFonts w:ascii="Arial" w:hAnsi="Arial"/>
      <w:sz w:val="36"/>
      <w:lang w:val="en-GB" w:eastAsia="en-US"/>
    </w:rPr>
  </w:style>
  <w:style w:type="character" w:styleId="aff1">
    <w:name w:val="page number"/>
    <w:qFormat/>
    <w:rsid w:val="000F56F9"/>
  </w:style>
  <w:style w:type="paragraph" w:customStyle="1" w:styleId="CharChar1CharChar">
    <w:name w:val="Char Char1 Char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F56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56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56F9"/>
    <w:rPr>
      <w:rFonts w:ascii="Arial" w:hAnsi="Arial"/>
      <w:sz w:val="32"/>
      <w:lang w:val="en-GB" w:eastAsia="ja-JP" w:bidi="ar-SA"/>
    </w:rPr>
  </w:style>
  <w:style w:type="character" w:customStyle="1" w:styleId="CharChar4">
    <w:name w:val="Char Char4"/>
    <w:qFormat/>
    <w:rsid w:val="000F56F9"/>
    <w:rPr>
      <w:rFonts w:ascii="Courier New" w:hAnsi="Courier New"/>
      <w:lang w:val="nb-NO" w:eastAsia="ja-JP" w:bidi="ar-SA"/>
    </w:rPr>
  </w:style>
  <w:style w:type="character" w:customStyle="1" w:styleId="AndreaLeonardi">
    <w:name w:val="Andrea Leonardi"/>
    <w:semiHidden/>
    <w:qFormat/>
    <w:rsid w:val="000F56F9"/>
    <w:rPr>
      <w:rFonts w:ascii="Arial" w:hAnsi="Arial" w:cs="Arial"/>
      <w:color w:val="auto"/>
      <w:sz w:val="20"/>
      <w:szCs w:val="20"/>
    </w:rPr>
  </w:style>
  <w:style w:type="character" w:customStyle="1" w:styleId="NOCharChar">
    <w:name w:val="NO Char Char"/>
    <w:qFormat/>
    <w:rsid w:val="000F56F9"/>
    <w:rPr>
      <w:lang w:val="en-GB" w:eastAsia="en-US" w:bidi="ar-SA"/>
    </w:rPr>
  </w:style>
  <w:style w:type="character" w:customStyle="1" w:styleId="NOZchn">
    <w:name w:val="NO Zchn"/>
    <w:qFormat/>
    <w:rsid w:val="000F56F9"/>
    <w:rPr>
      <w:lang w:val="en-GB" w:eastAsia="en-US" w:bidi="ar-SA"/>
    </w:rPr>
  </w:style>
  <w:style w:type="character" w:customStyle="1" w:styleId="TACCar">
    <w:name w:val="TAC Car"/>
    <w:qFormat/>
    <w:rsid w:val="000F56F9"/>
    <w:rPr>
      <w:rFonts w:ascii="Arial" w:hAnsi="Arial"/>
      <w:sz w:val="18"/>
      <w:lang w:val="en-GB" w:eastAsia="ja-JP" w:bidi="ar-SA"/>
    </w:rPr>
  </w:style>
  <w:style w:type="character" w:customStyle="1" w:styleId="TAL0">
    <w:name w:val="TAL (文字)"/>
    <w:qFormat/>
    <w:rsid w:val="000F56F9"/>
    <w:rPr>
      <w:rFonts w:ascii="Arial" w:hAnsi="Arial"/>
      <w:sz w:val="18"/>
      <w:lang w:val="en-GB" w:eastAsia="ja-JP" w:bidi="ar-SA"/>
    </w:rPr>
  </w:style>
  <w:style w:type="paragraph" w:customStyle="1" w:styleId="CharCharCharCharCharChar">
    <w:name w:val="Char Char Char Char Char Char"/>
    <w:uiPriority w:val="99"/>
    <w:semiHidden/>
    <w:qFormat/>
    <w:rsid w:val="000F56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F56F9"/>
  </w:style>
  <w:style w:type="paragraph" w:customStyle="1" w:styleId="CarCar">
    <w:name w:val="Car C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56F9"/>
    <w:rPr>
      <w:rFonts w:ascii="Arial" w:hAnsi="Arial"/>
      <w:sz w:val="32"/>
      <w:lang w:val="en-GB" w:eastAsia="en-US" w:bidi="ar-SA"/>
    </w:rPr>
  </w:style>
  <w:style w:type="paragraph" w:customStyle="1" w:styleId="27">
    <w:name w:val="(文字) (文字)2"/>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F56F9"/>
  </w:style>
  <w:style w:type="paragraph" w:customStyle="1" w:styleId="14">
    <w:name w:val="(文字) (文字)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0F56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0F56F9"/>
    <w:rPr>
      <w:rFonts w:ascii="Times New Roman" w:eastAsia="MS Mincho" w:hAnsi="Times New Roman"/>
      <w:lang w:val="en-GB" w:eastAsia="en-GB"/>
    </w:rPr>
  </w:style>
  <w:style w:type="paragraph" w:styleId="53">
    <w:name w:val="List Number 5"/>
    <w:basedOn w:val="a2"/>
    <w:uiPriority w:val="99"/>
    <w:qFormat/>
    <w:rsid w:val="000F56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F56F9"/>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F56F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0F56F9"/>
    <w:rPr>
      <w:b/>
      <w:bCs/>
    </w:rPr>
  </w:style>
  <w:style w:type="character" w:customStyle="1" w:styleId="CharChar7">
    <w:name w:val="Char Char7"/>
    <w:semiHidden/>
    <w:qFormat/>
    <w:rsid w:val="000F56F9"/>
    <w:rPr>
      <w:rFonts w:ascii="Tahoma" w:hAnsi="Tahoma" w:cs="Tahoma"/>
      <w:shd w:val="clear" w:color="auto" w:fill="000080"/>
      <w:lang w:val="en-GB" w:eastAsia="en-US"/>
    </w:rPr>
  </w:style>
  <w:style w:type="character" w:customStyle="1" w:styleId="ZchnZchn5">
    <w:name w:val="Zchn Zchn5"/>
    <w:qFormat/>
    <w:rsid w:val="000F56F9"/>
    <w:rPr>
      <w:rFonts w:ascii="Courier New" w:eastAsia="Batang" w:hAnsi="Courier New"/>
      <w:lang w:val="nb-NO" w:eastAsia="en-US" w:bidi="ar-SA"/>
    </w:rPr>
  </w:style>
  <w:style w:type="character" w:customStyle="1" w:styleId="CharChar10">
    <w:name w:val="Char Char10"/>
    <w:semiHidden/>
    <w:qFormat/>
    <w:rsid w:val="000F56F9"/>
    <w:rPr>
      <w:rFonts w:ascii="Times New Roman" w:hAnsi="Times New Roman"/>
      <w:lang w:val="en-GB" w:eastAsia="en-US"/>
    </w:rPr>
  </w:style>
  <w:style w:type="character" w:customStyle="1" w:styleId="CharChar9">
    <w:name w:val="Char Char9"/>
    <w:semiHidden/>
    <w:qFormat/>
    <w:rsid w:val="000F56F9"/>
    <w:rPr>
      <w:rFonts w:ascii="Tahoma" w:hAnsi="Tahoma" w:cs="Tahoma"/>
      <w:sz w:val="16"/>
      <w:szCs w:val="16"/>
      <w:lang w:val="en-GB" w:eastAsia="en-US"/>
    </w:rPr>
  </w:style>
  <w:style w:type="character" w:customStyle="1" w:styleId="CharChar8">
    <w:name w:val="Char Char8"/>
    <w:semiHidden/>
    <w:qFormat/>
    <w:rsid w:val="000F56F9"/>
    <w:rPr>
      <w:rFonts w:ascii="Times New Roman" w:hAnsi="Times New Roman"/>
      <w:b/>
      <w:bCs/>
      <w:lang w:val="en-GB" w:eastAsia="en-US"/>
    </w:rPr>
  </w:style>
  <w:style w:type="paragraph" w:customStyle="1" w:styleId="15">
    <w:name w:val="修订1"/>
    <w:hidden/>
    <w:semiHidden/>
    <w:qFormat/>
    <w:rsid w:val="000F56F9"/>
    <w:rPr>
      <w:rFonts w:ascii="Times New Roman" w:eastAsia="Batang" w:hAnsi="Times New Roman"/>
      <w:lang w:val="en-GB" w:eastAsia="en-US"/>
    </w:rPr>
  </w:style>
  <w:style w:type="paragraph" w:styleId="aff4">
    <w:name w:val="endnote text"/>
    <w:basedOn w:val="a2"/>
    <w:link w:val="Charf0"/>
    <w:uiPriority w:val="99"/>
    <w:qFormat/>
    <w:rsid w:val="000F56F9"/>
    <w:pPr>
      <w:overflowPunct w:val="0"/>
      <w:autoSpaceDE w:val="0"/>
      <w:autoSpaceDN w:val="0"/>
      <w:adjustRightInd w:val="0"/>
      <w:snapToGrid w:val="0"/>
      <w:textAlignment w:val="baseline"/>
    </w:pPr>
    <w:rPr>
      <w:rFonts w:eastAsia="Times New Roman"/>
      <w:lang w:eastAsia="x-none"/>
    </w:rPr>
  </w:style>
  <w:style w:type="character" w:customStyle="1" w:styleId="Charf0">
    <w:name w:val="尾注文本 Char"/>
    <w:basedOn w:val="a3"/>
    <w:link w:val="aff4"/>
    <w:uiPriority w:val="99"/>
    <w:qFormat/>
    <w:rsid w:val="000F56F9"/>
    <w:rPr>
      <w:rFonts w:ascii="Times New Roman" w:eastAsia="Times New Roman" w:hAnsi="Times New Roman"/>
      <w:lang w:val="en-GB" w:eastAsia="x-none"/>
    </w:rPr>
  </w:style>
  <w:style w:type="character" w:styleId="aff5">
    <w:name w:val="endnote reference"/>
    <w:qFormat/>
    <w:rsid w:val="000F56F9"/>
    <w:rPr>
      <w:vertAlign w:val="superscript"/>
    </w:rPr>
  </w:style>
  <w:style w:type="character" w:customStyle="1" w:styleId="btChar3">
    <w:name w:val="bt Char3"/>
    <w:aliases w:val="bt Car Char Char3"/>
    <w:qFormat/>
    <w:rsid w:val="000F56F9"/>
    <w:rPr>
      <w:lang w:val="en-GB" w:eastAsia="ja-JP" w:bidi="ar-SA"/>
    </w:rPr>
  </w:style>
  <w:style w:type="paragraph" w:styleId="aff6">
    <w:name w:val="Date"/>
    <w:basedOn w:val="a2"/>
    <w:next w:val="a2"/>
    <w:link w:val="Charf1"/>
    <w:uiPriority w:val="99"/>
    <w:qFormat/>
    <w:rsid w:val="000F56F9"/>
    <w:pPr>
      <w:overflowPunct w:val="0"/>
      <w:autoSpaceDE w:val="0"/>
      <w:autoSpaceDN w:val="0"/>
      <w:adjustRightInd w:val="0"/>
      <w:textAlignment w:val="baseline"/>
    </w:pPr>
    <w:rPr>
      <w:rFonts w:eastAsia="Malgun Gothic"/>
      <w:lang w:eastAsia="x-none"/>
    </w:rPr>
  </w:style>
  <w:style w:type="character" w:customStyle="1" w:styleId="Charf1">
    <w:name w:val="日期 Char"/>
    <w:basedOn w:val="a3"/>
    <w:link w:val="aff6"/>
    <w:uiPriority w:val="99"/>
    <w:qFormat/>
    <w:rsid w:val="000F56F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56F9"/>
    <w:rPr>
      <w:rFonts w:ascii="Arial" w:hAnsi="Arial"/>
      <w:sz w:val="24"/>
      <w:lang w:val="en-GB"/>
    </w:rPr>
  </w:style>
  <w:style w:type="paragraph" w:customStyle="1" w:styleId="AutoCorrect">
    <w:name w:val="AutoCorrect"/>
    <w:uiPriority w:val="99"/>
    <w:qFormat/>
    <w:rsid w:val="000F56F9"/>
    <w:rPr>
      <w:rFonts w:ascii="Times New Roman" w:eastAsia="Malgun Gothic" w:hAnsi="Times New Roman"/>
      <w:sz w:val="24"/>
      <w:szCs w:val="24"/>
      <w:lang w:val="en-GB" w:eastAsia="ko-KR"/>
    </w:rPr>
  </w:style>
  <w:style w:type="paragraph" w:customStyle="1" w:styleId="-PAGE-">
    <w:name w:val="- PAGE -"/>
    <w:uiPriority w:val="99"/>
    <w:qFormat/>
    <w:rsid w:val="000F56F9"/>
    <w:rPr>
      <w:rFonts w:ascii="Times New Roman" w:eastAsia="Malgun Gothic" w:hAnsi="Times New Roman"/>
      <w:sz w:val="24"/>
      <w:szCs w:val="24"/>
      <w:lang w:val="en-GB" w:eastAsia="ko-KR"/>
    </w:rPr>
  </w:style>
  <w:style w:type="paragraph" w:customStyle="1" w:styleId="PageXofY">
    <w:name w:val="Page X of Y"/>
    <w:uiPriority w:val="99"/>
    <w:qFormat/>
    <w:rsid w:val="000F56F9"/>
    <w:rPr>
      <w:rFonts w:ascii="Times New Roman" w:eastAsia="Malgun Gothic" w:hAnsi="Times New Roman"/>
      <w:sz w:val="24"/>
      <w:szCs w:val="24"/>
      <w:lang w:val="en-GB" w:eastAsia="ko-KR"/>
    </w:rPr>
  </w:style>
  <w:style w:type="paragraph" w:customStyle="1" w:styleId="Createdby">
    <w:name w:val="Created by"/>
    <w:uiPriority w:val="99"/>
    <w:qFormat/>
    <w:rsid w:val="000F56F9"/>
    <w:rPr>
      <w:rFonts w:ascii="Times New Roman" w:eastAsia="Malgun Gothic" w:hAnsi="Times New Roman"/>
      <w:sz w:val="24"/>
      <w:szCs w:val="24"/>
      <w:lang w:val="en-GB" w:eastAsia="ko-KR"/>
    </w:rPr>
  </w:style>
  <w:style w:type="paragraph" w:customStyle="1" w:styleId="Createdon">
    <w:name w:val="Created on"/>
    <w:uiPriority w:val="99"/>
    <w:qFormat/>
    <w:rsid w:val="000F56F9"/>
    <w:rPr>
      <w:rFonts w:ascii="Times New Roman" w:eastAsia="Malgun Gothic" w:hAnsi="Times New Roman"/>
      <w:sz w:val="24"/>
      <w:szCs w:val="24"/>
      <w:lang w:val="en-GB" w:eastAsia="ko-KR"/>
    </w:rPr>
  </w:style>
  <w:style w:type="paragraph" w:customStyle="1" w:styleId="Lastprinted">
    <w:name w:val="Last printed"/>
    <w:uiPriority w:val="99"/>
    <w:qFormat/>
    <w:rsid w:val="000F56F9"/>
    <w:rPr>
      <w:rFonts w:ascii="Times New Roman" w:eastAsia="Malgun Gothic" w:hAnsi="Times New Roman"/>
      <w:sz w:val="24"/>
      <w:szCs w:val="24"/>
      <w:lang w:val="en-GB" w:eastAsia="ko-KR"/>
    </w:rPr>
  </w:style>
  <w:style w:type="paragraph" w:customStyle="1" w:styleId="Lastsavedby">
    <w:name w:val="Last saved by"/>
    <w:uiPriority w:val="99"/>
    <w:qFormat/>
    <w:rsid w:val="000F56F9"/>
    <w:rPr>
      <w:rFonts w:ascii="Times New Roman" w:eastAsia="Malgun Gothic" w:hAnsi="Times New Roman"/>
      <w:sz w:val="24"/>
      <w:szCs w:val="24"/>
      <w:lang w:val="en-GB" w:eastAsia="ko-KR"/>
    </w:rPr>
  </w:style>
  <w:style w:type="paragraph" w:customStyle="1" w:styleId="Filename">
    <w:name w:val="Filename"/>
    <w:uiPriority w:val="99"/>
    <w:qFormat/>
    <w:rsid w:val="000F56F9"/>
    <w:rPr>
      <w:rFonts w:ascii="Times New Roman" w:eastAsia="Malgun Gothic" w:hAnsi="Times New Roman"/>
      <w:sz w:val="24"/>
      <w:szCs w:val="24"/>
      <w:lang w:val="en-GB" w:eastAsia="ko-KR"/>
    </w:rPr>
  </w:style>
  <w:style w:type="paragraph" w:customStyle="1" w:styleId="Filenameandpath">
    <w:name w:val="Filename and path"/>
    <w:uiPriority w:val="99"/>
    <w:qFormat/>
    <w:rsid w:val="000F56F9"/>
    <w:rPr>
      <w:rFonts w:ascii="Times New Roman" w:eastAsia="Malgun Gothic" w:hAnsi="Times New Roman"/>
      <w:sz w:val="24"/>
      <w:szCs w:val="24"/>
      <w:lang w:val="en-GB" w:eastAsia="ko-KR"/>
    </w:rPr>
  </w:style>
  <w:style w:type="paragraph" w:customStyle="1" w:styleId="AuthorPageDate">
    <w:name w:val="Author  Page #  Date"/>
    <w:uiPriority w:val="99"/>
    <w:qFormat/>
    <w:rsid w:val="000F56F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F56F9"/>
    <w:rPr>
      <w:rFonts w:ascii="Times New Roman" w:eastAsia="Malgun Gothic" w:hAnsi="Times New Roman"/>
      <w:sz w:val="24"/>
      <w:szCs w:val="24"/>
      <w:lang w:val="en-GB" w:eastAsia="ko-KR"/>
    </w:rPr>
  </w:style>
  <w:style w:type="paragraph" w:customStyle="1" w:styleId="TaOC">
    <w:name w:val="TaOC"/>
    <w:basedOn w:val="TAC"/>
    <w:uiPriority w:val="99"/>
    <w:qFormat/>
    <w:rsid w:val="000F56F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F56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0F56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56F9"/>
    <w:rPr>
      <w:rFonts w:ascii="Arial" w:hAnsi="Arial"/>
      <w:sz w:val="28"/>
      <w:lang w:val="en-GB" w:eastAsia="en-US" w:bidi="ar-SA"/>
    </w:rPr>
  </w:style>
  <w:style w:type="character" w:customStyle="1" w:styleId="T1Char3">
    <w:name w:val="T1 Char3"/>
    <w:aliases w:val="Header 6 Char Char3"/>
    <w:qFormat/>
    <w:rsid w:val="000F56F9"/>
    <w:rPr>
      <w:rFonts w:ascii="Arial" w:hAnsi="Arial"/>
      <w:lang w:val="en-GB" w:eastAsia="en-US" w:bidi="ar-SA"/>
    </w:rPr>
  </w:style>
  <w:style w:type="table" w:customStyle="1" w:styleId="Tabellengitternetz1">
    <w:name w:val="Tabellengitternetz1"/>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F56F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F56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F56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0F56F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eastAsia="en-GB"/>
    </w:rPr>
  </w:style>
  <w:style w:type="paragraph" w:customStyle="1" w:styleId="b11">
    <w:name w:val="b1"/>
    <w:basedOn w:val="a2"/>
    <w:uiPriority w:val="99"/>
    <w:qFormat/>
    <w:rsid w:val="000F56F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9">
    <w:name w:val="吹き出し2"/>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text0">
    <w:name w:val="table text"/>
    <w:basedOn w:val="a2"/>
    <w:next w:val="a2"/>
    <w:uiPriority w:val="99"/>
    <w:qFormat/>
    <w:rsid w:val="000F56F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F56F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F56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F56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F56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56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56F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F56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F56F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F56F9"/>
    <w:pPr>
      <w:tabs>
        <w:tab w:val="left" w:pos="360"/>
      </w:tabs>
      <w:ind w:left="360" w:hanging="360"/>
    </w:pPr>
  </w:style>
  <w:style w:type="paragraph" w:customStyle="1" w:styleId="Para1">
    <w:name w:val="Para1"/>
    <w:basedOn w:val="a2"/>
    <w:uiPriority w:val="99"/>
    <w:qFormat/>
    <w:rsid w:val="000F56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F56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F56F9"/>
  </w:style>
  <w:style w:type="paragraph" w:customStyle="1" w:styleId="TableofFigures1">
    <w:name w:val="Table of Figures1"/>
    <w:basedOn w:val="a2"/>
    <w:next w:val="a2"/>
    <w:uiPriority w:val="99"/>
    <w:qFormat/>
    <w:rsid w:val="000F56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F56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F56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F56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F56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F56F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F56F9"/>
    <w:pPr>
      <w:spacing w:before="120"/>
      <w:outlineLvl w:val="2"/>
    </w:pPr>
    <w:rPr>
      <w:sz w:val="28"/>
    </w:rPr>
  </w:style>
  <w:style w:type="paragraph" w:customStyle="1" w:styleId="Heading2Head2A2">
    <w:name w:val="Heading 2.Head2A.2"/>
    <w:basedOn w:val="11"/>
    <w:next w:val="a2"/>
    <w:uiPriority w:val="99"/>
    <w:qFormat/>
    <w:rsid w:val="000F56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0F56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F56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F56F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0F56F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uiPriority w:val="99"/>
    <w:qFormat/>
    <w:rsid w:val="000F56F9"/>
    <w:pPr>
      <w:widowControl w:val="0"/>
      <w:overflowPunct w:val="0"/>
      <w:autoSpaceDE w:val="0"/>
      <w:autoSpaceDN w:val="0"/>
      <w:adjustRightInd w:val="0"/>
      <w:spacing w:after="120"/>
      <w:ind w:left="283" w:hanging="283"/>
      <w:textAlignment w:val="baseline"/>
    </w:pPr>
    <w:rPr>
      <w:rFonts w:ascii="Times New Roman" w:eastAsia="MS Mincho" w:hAnsi="Times New Roman"/>
      <w:lang w:eastAsia="de-DE"/>
    </w:rPr>
  </w:style>
  <w:style w:type="paragraph" w:customStyle="1" w:styleId="1030302">
    <w:name w:val="样式 样式 标题 1 + 两端对齐 段前: 0.3 行 段后: 0.3 行 行距: 单倍行距 + 段前: 0.2 行 段后: ..."/>
    <w:basedOn w:val="a2"/>
    <w:autoRedefine/>
    <w:uiPriority w:val="99"/>
    <w:qFormat/>
    <w:rsid w:val="000F56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F56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F56F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F56F9"/>
    <w:rPr>
      <w:rFonts w:ascii="Arial" w:eastAsia="Malgun Gothic" w:hAnsi="Arial"/>
      <w:kern w:val="2"/>
      <w:sz w:val="18"/>
      <w:lang w:val="en-GB" w:eastAsia="en-GB"/>
    </w:rPr>
  </w:style>
  <w:style w:type="character" w:customStyle="1" w:styleId="CharChar29">
    <w:name w:val="Char Char29"/>
    <w:qFormat/>
    <w:rsid w:val="000F56F9"/>
    <w:rPr>
      <w:rFonts w:ascii="Arial" w:hAnsi="Arial"/>
      <w:sz w:val="36"/>
      <w:lang w:val="en-GB" w:eastAsia="en-US" w:bidi="ar-SA"/>
    </w:rPr>
  </w:style>
  <w:style w:type="character" w:customStyle="1" w:styleId="CharChar28">
    <w:name w:val="Char Char28"/>
    <w:qFormat/>
    <w:rsid w:val="000F56F9"/>
    <w:rPr>
      <w:rFonts w:ascii="Arial" w:hAnsi="Arial"/>
      <w:sz w:val="32"/>
      <w:lang w:val="en-GB"/>
    </w:rPr>
  </w:style>
  <w:style w:type="character" w:customStyle="1" w:styleId="msoins00">
    <w:name w:val="msoins0"/>
    <w:qFormat/>
    <w:rsid w:val="000F56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56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56F9"/>
    <w:rPr>
      <w:rFonts w:ascii="Arial" w:hAnsi="Arial"/>
      <w:sz w:val="22"/>
      <w:lang w:val="en-GB" w:eastAsia="en-GB" w:bidi="ar-SA"/>
    </w:rPr>
  </w:style>
  <w:style w:type="character" w:customStyle="1" w:styleId="GuidanceChar">
    <w:name w:val="Guidance Char"/>
    <w:link w:val="Guidance"/>
    <w:qFormat/>
    <w:rsid w:val="000F56F9"/>
    <w:rPr>
      <w:rFonts w:ascii="Times New Roman" w:eastAsia="MS Mincho" w:hAnsi="Times New Roman"/>
      <w:i/>
      <w:color w:val="0000FF"/>
      <w:lang w:val="en-GB" w:eastAsia="en-US"/>
    </w:rPr>
  </w:style>
  <w:style w:type="paragraph" w:customStyle="1" w:styleId="msonormal0">
    <w:name w:val="msonormal"/>
    <w:basedOn w:val="a2"/>
    <w:uiPriority w:val="99"/>
    <w:qFormat/>
    <w:rsid w:val="000F56F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ff8">
    <w:name w:val="样式 页眉"/>
    <w:basedOn w:val="a7"/>
    <w:link w:val="Charf2"/>
    <w:qFormat/>
    <w:rsid w:val="000F56F9"/>
    <w:pPr>
      <w:overflowPunct w:val="0"/>
      <w:autoSpaceDE w:val="0"/>
      <w:autoSpaceDN w:val="0"/>
      <w:adjustRightInd w:val="0"/>
      <w:textAlignment w:val="baseline"/>
    </w:pPr>
    <w:rPr>
      <w:rFonts w:eastAsia="Arial"/>
      <w:bCs/>
      <w:sz w:val="22"/>
    </w:rPr>
  </w:style>
  <w:style w:type="character" w:customStyle="1" w:styleId="Charf">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0"/>
    <w:uiPriority w:val="34"/>
    <w:qFormat/>
    <w:locked/>
    <w:rsid w:val="000F56F9"/>
    <w:rPr>
      <w:rFonts w:ascii="Times New Roman" w:eastAsia="MS Mincho" w:hAnsi="Times New Roman"/>
      <w:lang w:val="en-GB" w:eastAsia="en-GB"/>
    </w:rPr>
  </w:style>
  <w:style w:type="character" w:customStyle="1" w:styleId="Charf2">
    <w:name w:val="样式 页眉 Char"/>
    <w:link w:val="aff8"/>
    <w:qFormat/>
    <w:rsid w:val="000F56F9"/>
    <w:rPr>
      <w:rFonts w:ascii="Arial" w:eastAsia="Arial" w:hAnsi="Arial"/>
      <w:b/>
      <w:bCs/>
      <w:noProof/>
      <w:sz w:val="22"/>
      <w:lang w:val="en-GB" w:eastAsia="en-US"/>
    </w:rPr>
  </w:style>
  <w:style w:type="character" w:customStyle="1" w:styleId="B1Char1">
    <w:name w:val="B1 Char1"/>
    <w:qFormat/>
    <w:rsid w:val="000F56F9"/>
    <w:rPr>
      <w:lang w:val="en-GB"/>
    </w:rPr>
  </w:style>
  <w:style w:type="paragraph" w:customStyle="1" w:styleId="38">
    <w:name w:val="吹き出し3"/>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0F56F9"/>
    <w:rPr>
      <w:rFonts w:ascii="Times New Roman" w:hAnsi="Times New Roman"/>
      <w:lang w:val="en-GB" w:eastAsia="en-US"/>
    </w:rPr>
  </w:style>
  <w:style w:type="paragraph" w:customStyle="1" w:styleId="CharChar24">
    <w:name w:val="Char Char24"/>
    <w:basedOn w:val="a2"/>
    <w:uiPriority w:val="99"/>
    <w:semiHidden/>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F56F9"/>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0F56F9"/>
    <w:pPr>
      <w:overflowPunct w:val="0"/>
      <w:autoSpaceDE w:val="0"/>
      <w:autoSpaceDN w:val="0"/>
      <w:adjustRightInd w:val="0"/>
      <w:ind w:left="400" w:hanging="400"/>
      <w:jc w:val="center"/>
      <w:textAlignment w:val="baseline"/>
    </w:pPr>
    <w:rPr>
      <w:rFonts w:eastAsia="Yu Mincho"/>
      <w:b/>
      <w:lang w:eastAsia="en-GB"/>
    </w:rPr>
  </w:style>
  <w:style w:type="paragraph" w:styleId="39">
    <w:name w:val="Body Text Indent 3"/>
    <w:basedOn w:val="a2"/>
    <w:link w:val="3Char3"/>
    <w:uiPriority w:val="99"/>
    <w:qFormat/>
    <w:rsid w:val="000F56F9"/>
    <w:pPr>
      <w:overflowPunct w:val="0"/>
      <w:autoSpaceDE w:val="0"/>
      <w:autoSpaceDN w:val="0"/>
      <w:adjustRightInd w:val="0"/>
      <w:ind w:left="1080"/>
      <w:textAlignment w:val="baseline"/>
    </w:pPr>
    <w:rPr>
      <w:rFonts w:eastAsia="Yu Mincho"/>
      <w:lang w:eastAsia="en-GB"/>
    </w:rPr>
  </w:style>
  <w:style w:type="character" w:customStyle="1" w:styleId="3Char3">
    <w:name w:val="正文文本缩进 3 Char"/>
    <w:basedOn w:val="a3"/>
    <w:link w:val="39"/>
    <w:uiPriority w:val="99"/>
    <w:qFormat/>
    <w:rsid w:val="000F56F9"/>
    <w:rPr>
      <w:rFonts w:ascii="Times New Roman" w:eastAsia="Yu Mincho" w:hAnsi="Times New Roman"/>
      <w:lang w:val="en-GB" w:eastAsia="en-GB"/>
    </w:rPr>
  </w:style>
  <w:style w:type="paragraph" w:customStyle="1" w:styleId="MotorolaResponse1">
    <w:name w:val="Motorola Response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F56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F56F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0F5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F5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F5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F56F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0F56F9"/>
    <w:rPr>
      <w:rFonts w:ascii="Arial" w:eastAsia="Arial" w:hAnsi="Arial"/>
      <w:sz w:val="28"/>
      <w:lang w:val="en-GB" w:eastAsia="en-GB"/>
    </w:rPr>
  </w:style>
  <w:style w:type="paragraph" w:customStyle="1" w:styleId="a">
    <w:name w:val="表格题注"/>
    <w:next w:val="a2"/>
    <w:uiPriority w:val="99"/>
    <w:qFormat/>
    <w:rsid w:val="000F56F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F56F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F56F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F56F9"/>
    <w:rPr>
      <w:vanish w:val="0"/>
      <w:color w:val="FF0000"/>
      <w:lang w:eastAsia="en-US"/>
    </w:rPr>
  </w:style>
  <w:style w:type="character" w:customStyle="1" w:styleId="Char1">
    <w:name w:val="列表 Char"/>
    <w:link w:val="ab"/>
    <w:qFormat/>
    <w:rsid w:val="000F56F9"/>
    <w:rPr>
      <w:rFonts w:ascii="Times New Roman" w:hAnsi="Times New Roman"/>
      <w:lang w:val="en-GB" w:eastAsia="en-US"/>
    </w:rPr>
  </w:style>
  <w:style w:type="character" w:customStyle="1" w:styleId="2Char1">
    <w:name w:val="列表 2 Char"/>
    <w:link w:val="24"/>
    <w:qFormat/>
    <w:rsid w:val="000F56F9"/>
    <w:rPr>
      <w:rFonts w:ascii="Times New Roman" w:hAnsi="Times New Roman"/>
      <w:lang w:val="en-GB" w:eastAsia="en-US"/>
    </w:rPr>
  </w:style>
  <w:style w:type="character" w:customStyle="1" w:styleId="3Char0">
    <w:name w:val="列表项目符号 3 Char"/>
    <w:link w:val="32"/>
    <w:qFormat/>
    <w:rsid w:val="000F56F9"/>
    <w:rPr>
      <w:rFonts w:ascii="Times New Roman" w:hAnsi="Times New Roman"/>
      <w:lang w:val="en-GB" w:eastAsia="en-US"/>
    </w:rPr>
  </w:style>
  <w:style w:type="character" w:customStyle="1" w:styleId="2Char0">
    <w:name w:val="列表项目符号 2 Char"/>
    <w:link w:val="23"/>
    <w:qFormat/>
    <w:rsid w:val="000F56F9"/>
    <w:rPr>
      <w:rFonts w:ascii="Times New Roman" w:hAnsi="Times New Roman"/>
      <w:lang w:val="en-GB" w:eastAsia="en-US"/>
    </w:rPr>
  </w:style>
  <w:style w:type="character" w:customStyle="1" w:styleId="Char2">
    <w:name w:val="列表项目符号 Char"/>
    <w:link w:val="aa"/>
    <w:qFormat/>
    <w:rsid w:val="000F56F9"/>
    <w:rPr>
      <w:rFonts w:ascii="Times New Roman" w:hAnsi="Times New Roman"/>
      <w:lang w:val="en-GB" w:eastAsia="en-US"/>
    </w:rPr>
  </w:style>
  <w:style w:type="character" w:customStyle="1" w:styleId="1Char2">
    <w:name w:val="样式1 Char"/>
    <w:link w:val="10"/>
    <w:uiPriority w:val="99"/>
    <w:qFormat/>
    <w:rsid w:val="000F56F9"/>
    <w:rPr>
      <w:rFonts w:ascii="Arial" w:hAnsi="Arial"/>
      <w:sz w:val="18"/>
      <w:lang w:eastAsia="ja-JP"/>
    </w:rPr>
  </w:style>
  <w:style w:type="character" w:customStyle="1" w:styleId="superscript">
    <w:name w:val="superscript"/>
    <w:qFormat/>
    <w:rsid w:val="000F56F9"/>
    <w:rPr>
      <w:rFonts w:ascii="Bookman" w:hAnsi="Bookman"/>
      <w:position w:val="6"/>
      <w:sz w:val="18"/>
    </w:rPr>
  </w:style>
  <w:style w:type="character" w:customStyle="1" w:styleId="NOChar1">
    <w:name w:val="NO Char1"/>
    <w:qFormat/>
    <w:rsid w:val="000F56F9"/>
    <w:rPr>
      <w:rFonts w:eastAsia="MS Mincho"/>
      <w:lang w:val="en-GB" w:eastAsia="en-US" w:bidi="ar-SA"/>
    </w:rPr>
  </w:style>
  <w:style w:type="paragraph" w:customStyle="1" w:styleId="textintend1">
    <w:name w:val="text intend 1"/>
    <w:basedOn w:val="text"/>
    <w:uiPriority w:val="99"/>
    <w:qFormat/>
    <w:rsid w:val="000F56F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F56F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F56F9"/>
    <w:rPr>
      <w:lang w:val="en-GB"/>
    </w:rPr>
  </w:style>
  <w:style w:type="character" w:customStyle="1" w:styleId="EndnoteTextChar1">
    <w:name w:val="Endnote Text Char1"/>
    <w:qFormat/>
    <w:rsid w:val="000F56F9"/>
    <w:rPr>
      <w:lang w:val="en-GB"/>
    </w:rPr>
  </w:style>
  <w:style w:type="character" w:customStyle="1" w:styleId="TitleChar1">
    <w:name w:val="Title Char1"/>
    <w:qFormat/>
    <w:rsid w:val="000F56F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F56F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56F9"/>
    <w:rPr>
      <w:lang w:val="en-GB"/>
    </w:rPr>
  </w:style>
  <w:style w:type="character" w:customStyle="1" w:styleId="BodyTextIndentChar1">
    <w:name w:val="Body Text Indent Char1"/>
    <w:qFormat/>
    <w:rsid w:val="000F56F9"/>
    <w:rPr>
      <w:lang w:val="en-GB"/>
    </w:rPr>
  </w:style>
  <w:style w:type="character" w:customStyle="1" w:styleId="BodyText3Char1">
    <w:name w:val="Body Text 3 Char1"/>
    <w:qFormat/>
    <w:rsid w:val="000F56F9"/>
    <w:rPr>
      <w:sz w:val="16"/>
      <w:szCs w:val="16"/>
      <w:lang w:val="en-GB"/>
    </w:rPr>
  </w:style>
  <w:style w:type="paragraph" w:customStyle="1" w:styleId="text">
    <w:name w:val="text"/>
    <w:basedOn w:val="a2"/>
    <w:uiPriority w:val="99"/>
    <w:qFormat/>
    <w:rsid w:val="000F56F9"/>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0F56F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0F56F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F56F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0F56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0F56F9"/>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2"/>
    <w:uiPriority w:val="99"/>
    <w:qFormat/>
    <w:rsid w:val="000F56F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F56F9"/>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0F56F9"/>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0F56F9"/>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0F56F9"/>
    <w:rPr>
      <w:rFonts w:ascii="Times New Roman" w:eastAsia="Batang" w:hAnsi="Times New Roman"/>
      <w:lang w:val="en-GB" w:eastAsia="en-US"/>
    </w:rPr>
  </w:style>
  <w:style w:type="paragraph" w:customStyle="1" w:styleId="81">
    <w:name w:val="表 (赤)  81"/>
    <w:basedOn w:val="a2"/>
    <w:uiPriority w:val="34"/>
    <w:qFormat/>
    <w:rsid w:val="000F56F9"/>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0F56F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a">
    <w:name w:val="Table Classic 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56F9"/>
    <w:rPr>
      <w:rFonts w:ascii="Times New Roman" w:eastAsia="宋体" w:hAnsi="Times New Roman"/>
      <w:lang w:val="en-GB" w:eastAsia="en-US"/>
    </w:rPr>
  </w:style>
  <w:style w:type="character" w:styleId="affa">
    <w:name w:val="Placeholder Text"/>
    <w:uiPriority w:val="99"/>
    <w:unhideWhenUsed/>
    <w:qFormat/>
    <w:rsid w:val="000F56F9"/>
    <w:rPr>
      <w:color w:val="808080"/>
    </w:rPr>
  </w:style>
  <w:style w:type="paragraph" w:customStyle="1" w:styleId="LGTdoc">
    <w:name w:val="LGTdoc_본문"/>
    <w:basedOn w:val="a2"/>
    <w:uiPriority w:val="99"/>
    <w:qFormat/>
    <w:rsid w:val="000F56F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0F56F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0F56F9"/>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0F56F9"/>
    <w:rPr>
      <w:rFonts w:ascii="Arial" w:eastAsia="Times New Roman" w:hAnsi="Arial"/>
      <w:szCs w:val="24"/>
      <w:lang w:val="en-GB" w:eastAsia="en-GB"/>
    </w:rPr>
  </w:style>
  <w:style w:type="paragraph" w:customStyle="1" w:styleId="Text1">
    <w:name w:val="Text 1"/>
    <w:basedOn w:val="a2"/>
    <w:uiPriority w:val="99"/>
    <w:qFormat/>
    <w:rsid w:val="000F56F9"/>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0F56F9"/>
    <w:pPr>
      <w:keepNext w:val="0"/>
      <w:keepLines w:val="0"/>
      <w:numPr>
        <w:numId w:val="17"/>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0F56F9"/>
  </w:style>
  <w:style w:type="paragraph" w:customStyle="1" w:styleId="cita">
    <w:name w:val="cita"/>
    <w:basedOn w:val="a2"/>
    <w:uiPriority w:val="99"/>
    <w:qFormat/>
    <w:rsid w:val="000F56F9"/>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0F56F9"/>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0F56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F5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F5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F56F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0F56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0F56F9"/>
    <w:rPr>
      <w:vanish w:val="0"/>
      <w:webHidden w:val="0"/>
      <w:color w:val="000000"/>
      <w:specVanish w:val="0"/>
    </w:rPr>
  </w:style>
  <w:style w:type="paragraph" w:customStyle="1" w:styleId="Equation">
    <w:name w:val="Equation"/>
    <w:basedOn w:val="a2"/>
    <w:next w:val="a2"/>
    <w:link w:val="EquationChar"/>
    <w:qFormat/>
    <w:rsid w:val="000F56F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0F56F9"/>
    <w:rPr>
      <w:rFonts w:ascii="Times New Roman" w:eastAsia="Times New Roman" w:hAnsi="Times New Roman"/>
      <w:sz w:val="22"/>
      <w:szCs w:val="22"/>
      <w:lang w:val="en-GB" w:eastAsia="en-GB"/>
    </w:rPr>
  </w:style>
  <w:style w:type="character" w:customStyle="1" w:styleId="apple-converted-space">
    <w:name w:val="apple-converted-space"/>
    <w:qFormat/>
    <w:rsid w:val="000F56F9"/>
  </w:style>
  <w:style w:type="character" w:customStyle="1" w:styleId="shorttext">
    <w:name w:val="short_text"/>
    <w:qFormat/>
    <w:rsid w:val="000F56F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56F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56F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56F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56F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F56F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56F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56F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56F9"/>
    <w:rPr>
      <w:rFonts w:ascii="Times New Roman" w:eastAsia="Yu Mincho" w:hAnsi="Times New Roman"/>
      <w:lang w:val="en-GB" w:eastAsia="en-US"/>
    </w:rPr>
  </w:style>
  <w:style w:type="paragraph" w:customStyle="1" w:styleId="46">
    <w:name w:val="吹き出し4"/>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0F56F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uiPriority w:val="99"/>
    <w:semiHidden/>
    <w:qFormat/>
    <w:rsid w:val="000F56F9"/>
    <w:rPr>
      <w:rFonts w:ascii="Times New Roman" w:eastAsia="Batang" w:hAnsi="Times New Roman"/>
      <w:lang w:val="en-GB" w:eastAsia="en-US"/>
    </w:rPr>
  </w:style>
  <w:style w:type="paragraph" w:customStyle="1" w:styleId="TOC92">
    <w:name w:val="TOC 92"/>
    <w:basedOn w:val="80"/>
    <w:uiPriority w:val="99"/>
    <w:qFormat/>
    <w:rsid w:val="000F56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F56F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F56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F56F9"/>
    <w:rPr>
      <w:lang w:val="en-GB" w:eastAsia="ja-JP" w:bidi="ar-SA"/>
    </w:rPr>
  </w:style>
  <w:style w:type="character" w:customStyle="1" w:styleId="CharChar42">
    <w:name w:val="Char Char42"/>
    <w:qFormat/>
    <w:rsid w:val="000F56F9"/>
    <w:rPr>
      <w:rFonts w:ascii="Courier New" w:hAnsi="Courier New" w:cs="Courier New" w:hint="default"/>
      <w:lang w:val="nb-NO" w:eastAsia="ja-JP" w:bidi="ar-SA"/>
    </w:rPr>
  </w:style>
  <w:style w:type="character" w:customStyle="1" w:styleId="CharChar72">
    <w:name w:val="Char Char72"/>
    <w:semiHidden/>
    <w:qFormat/>
    <w:rsid w:val="000F56F9"/>
    <w:rPr>
      <w:rFonts w:ascii="Tahoma" w:hAnsi="Tahoma" w:cs="Tahoma" w:hint="default"/>
      <w:shd w:val="clear" w:color="auto" w:fill="000080"/>
      <w:lang w:val="en-GB" w:eastAsia="en-US"/>
    </w:rPr>
  </w:style>
  <w:style w:type="character" w:customStyle="1" w:styleId="CharChar102">
    <w:name w:val="Char Char102"/>
    <w:semiHidden/>
    <w:qFormat/>
    <w:rsid w:val="000F56F9"/>
    <w:rPr>
      <w:rFonts w:ascii="Times New Roman" w:hAnsi="Times New Roman" w:cs="Times New Roman" w:hint="default"/>
      <w:lang w:val="en-GB" w:eastAsia="en-US"/>
    </w:rPr>
  </w:style>
  <w:style w:type="character" w:customStyle="1" w:styleId="CharChar92">
    <w:name w:val="Char Char92"/>
    <w:semiHidden/>
    <w:qFormat/>
    <w:rsid w:val="000F56F9"/>
    <w:rPr>
      <w:rFonts w:ascii="Tahoma" w:hAnsi="Tahoma" w:cs="Tahoma" w:hint="default"/>
      <w:sz w:val="16"/>
      <w:szCs w:val="16"/>
      <w:lang w:val="en-GB" w:eastAsia="en-US"/>
    </w:rPr>
  </w:style>
  <w:style w:type="character" w:customStyle="1" w:styleId="CharChar82">
    <w:name w:val="Char Char82"/>
    <w:semiHidden/>
    <w:qFormat/>
    <w:rsid w:val="000F56F9"/>
    <w:rPr>
      <w:rFonts w:ascii="Times New Roman" w:hAnsi="Times New Roman" w:cs="Times New Roman" w:hint="default"/>
      <w:b/>
      <w:bCs/>
      <w:lang w:val="en-GB" w:eastAsia="en-US"/>
    </w:rPr>
  </w:style>
  <w:style w:type="character" w:customStyle="1" w:styleId="CharChar292">
    <w:name w:val="Char Char292"/>
    <w:qFormat/>
    <w:rsid w:val="000F56F9"/>
    <w:rPr>
      <w:rFonts w:ascii="Arial" w:hAnsi="Arial" w:cs="Arial" w:hint="default"/>
      <w:sz w:val="36"/>
      <w:lang w:val="en-GB" w:eastAsia="en-US" w:bidi="ar-SA"/>
    </w:rPr>
  </w:style>
  <w:style w:type="character" w:customStyle="1" w:styleId="CharChar282">
    <w:name w:val="Char Char282"/>
    <w:qFormat/>
    <w:rsid w:val="000F56F9"/>
    <w:rPr>
      <w:rFonts w:ascii="Arial" w:hAnsi="Arial" w:cs="Arial" w:hint="default"/>
      <w:sz w:val="32"/>
      <w:lang w:val="en-GB"/>
    </w:rPr>
  </w:style>
  <w:style w:type="character" w:customStyle="1" w:styleId="ZchnZchn52">
    <w:name w:val="Zchn Zchn52"/>
    <w:qFormat/>
    <w:rsid w:val="000F56F9"/>
    <w:rPr>
      <w:rFonts w:ascii="Courier New" w:eastAsia="Batang" w:hAnsi="Courier New"/>
      <w:lang w:val="nb-NO" w:eastAsia="en-US" w:bidi="ar-SA"/>
    </w:rPr>
  </w:style>
  <w:style w:type="paragraph" w:customStyle="1" w:styleId="TOC911">
    <w:name w:val="TOC 911"/>
    <w:basedOn w:val="80"/>
    <w:qFormat/>
    <w:rsid w:val="000F5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F56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F56F9"/>
    <w:rPr>
      <w:color w:val="808080"/>
      <w:shd w:val="clear" w:color="auto" w:fill="E6E6E6"/>
    </w:rPr>
  </w:style>
  <w:style w:type="paragraph" w:customStyle="1" w:styleId="CharCharCharCharChar1">
    <w:name w:val="Char Char 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0F56F9"/>
    <w:rPr>
      <w:lang w:val="en-GB" w:eastAsia="ja-JP" w:bidi="ar-SA"/>
    </w:rPr>
  </w:style>
  <w:style w:type="paragraph" w:customStyle="1" w:styleId="1Char10">
    <w:name w:val="(文字) (文字)1 Char (文字) (文字)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F56F9"/>
    <w:rPr>
      <w:rFonts w:ascii="Courier New" w:hAnsi="Courier New"/>
      <w:lang w:val="nb-NO" w:eastAsia="ja-JP" w:bidi="ar-SA"/>
    </w:rPr>
  </w:style>
  <w:style w:type="paragraph" w:customStyle="1" w:styleId="CharCharCharCharCharChar1">
    <w:name w:val="Char Char Char Char Char Char1"/>
    <w:semiHidden/>
    <w:qFormat/>
    <w:rsid w:val="000F56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F56F9"/>
    <w:rPr>
      <w:rFonts w:ascii="Tahoma" w:hAnsi="Tahoma" w:cs="Tahoma"/>
      <w:shd w:val="clear" w:color="auto" w:fill="000080"/>
      <w:lang w:val="en-GB" w:eastAsia="en-US"/>
    </w:rPr>
  </w:style>
  <w:style w:type="character" w:customStyle="1" w:styleId="ZchnZchn51">
    <w:name w:val="Zchn Zchn51"/>
    <w:qFormat/>
    <w:rsid w:val="000F56F9"/>
    <w:rPr>
      <w:rFonts w:ascii="Courier New" w:eastAsia="Batang" w:hAnsi="Courier New"/>
      <w:lang w:val="nb-NO" w:eastAsia="en-US" w:bidi="ar-SA"/>
    </w:rPr>
  </w:style>
  <w:style w:type="character" w:customStyle="1" w:styleId="CharChar101">
    <w:name w:val="Char Char101"/>
    <w:semiHidden/>
    <w:qFormat/>
    <w:rsid w:val="000F56F9"/>
    <w:rPr>
      <w:rFonts w:ascii="Times New Roman" w:hAnsi="Times New Roman"/>
      <w:lang w:val="en-GB" w:eastAsia="en-US"/>
    </w:rPr>
  </w:style>
  <w:style w:type="character" w:customStyle="1" w:styleId="CharChar91">
    <w:name w:val="Char Char91"/>
    <w:semiHidden/>
    <w:qFormat/>
    <w:rsid w:val="000F56F9"/>
    <w:rPr>
      <w:rFonts w:ascii="Tahoma" w:hAnsi="Tahoma" w:cs="Tahoma"/>
      <w:sz w:val="16"/>
      <w:szCs w:val="16"/>
      <w:lang w:val="en-GB" w:eastAsia="en-US"/>
    </w:rPr>
  </w:style>
  <w:style w:type="character" w:customStyle="1" w:styleId="CharChar81">
    <w:name w:val="Char Char81"/>
    <w:semiHidden/>
    <w:qFormat/>
    <w:rsid w:val="000F56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F56F9"/>
    <w:rPr>
      <w:rFonts w:ascii="Arial" w:hAnsi="Arial"/>
      <w:sz w:val="36"/>
      <w:lang w:val="en-GB" w:eastAsia="en-US" w:bidi="ar-SA"/>
    </w:rPr>
  </w:style>
  <w:style w:type="character" w:customStyle="1" w:styleId="CharChar281">
    <w:name w:val="Char Char281"/>
    <w:qFormat/>
    <w:rsid w:val="000F56F9"/>
    <w:rPr>
      <w:rFonts w:ascii="Arial" w:hAnsi="Arial"/>
      <w:sz w:val="32"/>
      <w:lang w:val="en-GB"/>
    </w:rPr>
  </w:style>
  <w:style w:type="paragraph" w:customStyle="1" w:styleId="CharChar241">
    <w:name w:val="Char Char241"/>
    <w:basedOn w:val="a2"/>
    <w:semiHidden/>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4">
    <w:name w:val="(文字) (文字)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0F56F9"/>
    <w:rPr>
      <w:rFonts w:ascii="Times New Roman" w:hAnsi="Times New Roman"/>
      <w:lang w:val="en-GB"/>
    </w:rPr>
  </w:style>
  <w:style w:type="paragraph" w:customStyle="1" w:styleId="CharChar5">
    <w:name w:val="Char Char5"/>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F56F9"/>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0F56F9"/>
    <w:rPr>
      <w:rFonts w:ascii="Courier New" w:eastAsia="宋体" w:hAnsi="Courier New" w:cs="Courier New"/>
      <w:color w:val="0000FF"/>
      <w:kern w:val="2"/>
      <w:lang w:val="en-US" w:eastAsia="zh-CN" w:bidi="ar-SA"/>
    </w:rPr>
  </w:style>
  <w:style w:type="character" w:styleId="affb">
    <w:name w:val="line number"/>
    <w:qFormat/>
    <w:rsid w:val="000F56F9"/>
    <w:rPr>
      <w:rFonts w:ascii="Arial" w:eastAsia="宋体" w:hAnsi="Arial" w:cs="Arial"/>
      <w:color w:val="0000FF"/>
      <w:kern w:val="2"/>
      <w:lang w:val="en-US" w:eastAsia="zh-CN" w:bidi="ar-SA"/>
    </w:rPr>
  </w:style>
  <w:style w:type="paragraph" w:styleId="affc">
    <w:name w:val="Block Text"/>
    <w:basedOn w:val="a2"/>
    <w:qFormat/>
    <w:rsid w:val="000F56F9"/>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0F56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F56F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0F56F9"/>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0F56F9"/>
    <w:rPr>
      <w:rFonts w:ascii="Arial" w:eastAsia="Times New Roman" w:hAnsi="Arial" w:cs="Arial"/>
      <w:b/>
      <w:lang w:val="en-GB" w:eastAsia="en-GB"/>
    </w:rPr>
  </w:style>
  <w:style w:type="character" w:customStyle="1" w:styleId="PLChar">
    <w:name w:val="PL Char"/>
    <w:link w:val="PL"/>
    <w:qFormat/>
    <w:rsid w:val="000F56F9"/>
    <w:rPr>
      <w:rFonts w:ascii="Courier New" w:hAnsi="Courier New"/>
      <w:noProof/>
      <w:sz w:val="16"/>
      <w:lang w:val="en-GB" w:eastAsia="en-US"/>
    </w:rPr>
  </w:style>
  <w:style w:type="paragraph" w:customStyle="1" w:styleId="ColorfulList-Accent11">
    <w:name w:val="Colorful List - Accent 11"/>
    <w:basedOn w:val="a2"/>
    <w:uiPriority w:val="34"/>
    <w:qFormat/>
    <w:rsid w:val="000F56F9"/>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0F56F9"/>
    <w:rPr>
      <w:rFonts w:ascii="Times New Roman" w:eastAsia="Batang" w:hAnsi="Times New Roman"/>
      <w:lang w:val="en-GB" w:eastAsia="en-US"/>
    </w:rPr>
  </w:style>
  <w:style w:type="table" w:customStyle="1" w:styleId="TableGrid41">
    <w:name w:val="Table Grid41"/>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4"/>
    <w:qFormat/>
    <w:rsid w:val="000F56F9"/>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0F56F9"/>
    <w:rPr>
      <w:rFonts w:ascii="Times New Roman" w:eastAsia="MS Mincho" w:hAnsi="Times New Roman"/>
      <w:lang w:val="en-GB" w:eastAsia="zh-CN"/>
    </w:rPr>
  </w:style>
  <w:style w:type="character" w:customStyle="1" w:styleId="1a">
    <w:name w:val="不明显参考1"/>
    <w:uiPriority w:val="31"/>
    <w:qFormat/>
    <w:rsid w:val="000F56F9"/>
    <w:rPr>
      <w:smallCaps/>
      <w:color w:val="5A5A5A"/>
    </w:rPr>
  </w:style>
  <w:style w:type="paragraph" w:customStyle="1" w:styleId="112">
    <w:name w:val="修订11"/>
    <w:hidden/>
    <w:semiHidden/>
    <w:qFormat/>
    <w:rsid w:val="000F56F9"/>
    <w:rPr>
      <w:rFonts w:ascii="Times New Roman" w:eastAsia="Batang" w:hAnsi="Times New Roman"/>
      <w:lang w:val="en-GB" w:eastAsia="en-US"/>
    </w:rPr>
  </w:style>
  <w:style w:type="paragraph" w:customStyle="1" w:styleId="TOC1">
    <w:name w:val="TOC 标题1"/>
    <w:basedOn w:val="11"/>
    <w:next w:val="a2"/>
    <w:uiPriority w:val="39"/>
    <w:unhideWhenUsed/>
    <w:qFormat/>
    <w:rsid w:val="000F56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0F56F9"/>
    <w:rPr>
      <w:rFonts w:ascii="Times New Roman" w:hAnsi="Times New Roman"/>
      <w:lang w:val="en-GB"/>
    </w:rPr>
  </w:style>
  <w:style w:type="character" w:customStyle="1" w:styleId="B4Char">
    <w:name w:val="B4 Char"/>
    <w:link w:val="B4"/>
    <w:qFormat/>
    <w:rsid w:val="000F56F9"/>
    <w:rPr>
      <w:rFonts w:ascii="Times New Roman" w:hAnsi="Times New Roman"/>
      <w:lang w:val="en-GB" w:eastAsia="en-US"/>
    </w:rPr>
  </w:style>
  <w:style w:type="character" w:customStyle="1" w:styleId="1b">
    <w:name w:val="明显强调1"/>
    <w:uiPriority w:val="21"/>
    <w:qFormat/>
    <w:rsid w:val="000F56F9"/>
    <w:rPr>
      <w:b/>
      <w:bCs/>
      <w:i/>
      <w:iCs/>
      <w:color w:val="4F81BD"/>
    </w:rPr>
  </w:style>
  <w:style w:type="paragraph" w:customStyle="1" w:styleId="B6">
    <w:name w:val="B6"/>
    <w:basedOn w:val="B5"/>
    <w:link w:val="B6Char"/>
    <w:qFormat/>
    <w:rsid w:val="000F56F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F56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F56F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F56F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F56F9"/>
    <w:rPr>
      <w:rFonts w:eastAsia="Times New Roman"/>
      <w:color w:val="FF0000"/>
    </w:rPr>
  </w:style>
  <w:style w:type="character" w:customStyle="1" w:styleId="B5Char">
    <w:name w:val="B5 Char"/>
    <w:link w:val="B5"/>
    <w:qFormat/>
    <w:rsid w:val="000F56F9"/>
    <w:rPr>
      <w:rFonts w:ascii="Times New Roman" w:hAnsi="Times New Roman"/>
      <w:lang w:val="en-GB" w:eastAsia="en-US"/>
    </w:rPr>
  </w:style>
  <w:style w:type="character" w:customStyle="1" w:styleId="HeadingChar">
    <w:name w:val="Heading Char"/>
    <w:qFormat/>
    <w:rsid w:val="000F56F9"/>
    <w:rPr>
      <w:rFonts w:ascii="Arial" w:eastAsia="宋体" w:hAnsi="Arial"/>
      <w:b/>
      <w:sz w:val="22"/>
    </w:rPr>
  </w:style>
  <w:style w:type="character" w:customStyle="1" w:styleId="B6Char">
    <w:name w:val="B6 Char"/>
    <w:link w:val="B6"/>
    <w:qFormat/>
    <w:rsid w:val="000F56F9"/>
    <w:rPr>
      <w:rFonts w:ascii="Times New Roman" w:eastAsia="Times New Roman" w:hAnsi="Times New Roman"/>
      <w:lang w:val="en-GB" w:eastAsia="zh-CN"/>
    </w:rPr>
  </w:style>
  <w:style w:type="table" w:customStyle="1" w:styleId="TableStyle1">
    <w:name w:val="Table Style1"/>
    <w:basedOn w:val="a4"/>
    <w:qFormat/>
    <w:rsid w:val="000F56F9"/>
    <w:rPr>
      <w:rFonts w:ascii="Times New Roman" w:eastAsia="MS Mincho" w:hAnsi="Times New Roman"/>
      <w:lang w:val="en-US" w:eastAsia="en-US"/>
    </w:rPr>
    <w:tblPr/>
  </w:style>
  <w:style w:type="paragraph" w:customStyle="1" w:styleId="tal1">
    <w:name w:val="tal"/>
    <w:basedOn w:val="a2"/>
    <w:qFormat/>
    <w:rsid w:val="000F56F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
    <w:name w:val="수정"/>
    <w:hidden/>
    <w:semiHidden/>
    <w:qFormat/>
    <w:rsid w:val="000F56F9"/>
    <w:rPr>
      <w:rFonts w:ascii="Times New Roman" w:eastAsia="Batang" w:hAnsi="Times New Roman"/>
      <w:lang w:val="en-GB" w:eastAsia="en-US"/>
    </w:rPr>
  </w:style>
  <w:style w:type="paragraph" w:customStyle="1" w:styleId="afff0">
    <w:name w:val="変更箇所"/>
    <w:hidden/>
    <w:semiHidden/>
    <w:qFormat/>
    <w:rsid w:val="000F56F9"/>
    <w:rPr>
      <w:rFonts w:ascii="Times New Roman" w:eastAsia="MS Mincho" w:hAnsi="Times New Roman"/>
      <w:lang w:val="en-GB" w:eastAsia="en-US"/>
    </w:rPr>
  </w:style>
  <w:style w:type="paragraph" w:customStyle="1" w:styleId="NB2">
    <w:name w:val="NB2"/>
    <w:basedOn w:val="ZG"/>
    <w:qFormat/>
    <w:rsid w:val="000F56F9"/>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0F56F9"/>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a4"/>
    <w:qFormat/>
    <w:rsid w:val="000F56F9"/>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F56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F56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F56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F56F9"/>
    <w:pPr>
      <w:jc w:val="both"/>
    </w:pPr>
    <w:rPr>
      <w:rFonts w:ascii="宋体" w:eastAsia="宋体" w:hAnsi="宋体" w:cs="宋体"/>
      <w:kern w:val="2"/>
      <w:sz w:val="21"/>
      <w:szCs w:val="21"/>
      <w:lang w:val="en-US" w:eastAsia="zh-CN"/>
    </w:rPr>
  </w:style>
  <w:style w:type="paragraph" w:customStyle="1" w:styleId="font5">
    <w:name w:val="font5"/>
    <w:basedOn w:val="a2"/>
    <w:qFormat/>
    <w:rsid w:val="000F56F9"/>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F56F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F56F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F56F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F56F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F5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F5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F5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0F5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F5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F5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0F56F9"/>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F56F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F56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0F5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F56F9"/>
    <w:rPr>
      <w:b/>
      <w:bCs/>
      <w:i/>
      <w:iCs/>
      <w:color w:val="4F81BD"/>
    </w:rPr>
  </w:style>
  <w:style w:type="table" w:customStyle="1" w:styleId="TableGrid13">
    <w:name w:val="Table Grid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F56F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F56F9"/>
    <w:rPr>
      <w:b/>
      <w:lang w:val="en-GB" w:eastAsia="en-US" w:bidi="ar-SA"/>
    </w:rPr>
  </w:style>
  <w:style w:type="table" w:customStyle="1" w:styleId="TableGrid22">
    <w:name w:val="Table Grid2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F56F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0F56F9"/>
    <w:rPr>
      <w:rFonts w:ascii="Courier New" w:eastAsia="MS Mincho" w:hAnsi="Courier New"/>
      <w:lang w:val="en-GB" w:eastAsia="x-none"/>
    </w:rPr>
  </w:style>
  <w:style w:type="table" w:customStyle="1" w:styleId="TableGrid42">
    <w:name w:val="Table Grid4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F56F9"/>
    <w:rPr>
      <w:rFonts w:ascii="Times New Roman" w:eastAsia="MS Mincho" w:hAnsi="Times New Roman"/>
      <w:lang w:val="en-US" w:eastAsia="en-US"/>
    </w:rPr>
    <w:tblPr/>
  </w:style>
  <w:style w:type="table" w:customStyle="1" w:styleId="Tabellengitternetz112">
    <w:name w:val="Tabellengitternetz1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F56F9"/>
  </w:style>
  <w:style w:type="paragraph" w:customStyle="1" w:styleId="Figuretitle0">
    <w:name w:val="Figure_title"/>
    <w:basedOn w:val="a2"/>
    <w:next w:val="a2"/>
    <w:qFormat/>
    <w:rsid w:val="000F56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0F56F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0F5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0F56F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0F56F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0F56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0F56F9"/>
    <w:pPr>
      <w:numPr>
        <w:numId w:val="18"/>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0F56F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0F56F9"/>
    <w:pPr>
      <w:numPr>
        <w:numId w:val="18"/>
      </w:numPr>
    </w:pPr>
  </w:style>
  <w:style w:type="paragraph" w:customStyle="1" w:styleId="enumlev3">
    <w:name w:val="enumlev3"/>
    <w:basedOn w:val="enumlev2"/>
    <w:qFormat/>
    <w:rsid w:val="000F56F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F56F9"/>
  </w:style>
  <w:style w:type="paragraph" w:customStyle="1" w:styleId="tah0">
    <w:name w:val="tah"/>
    <w:basedOn w:val="a2"/>
    <w:qFormat/>
    <w:rsid w:val="000F56F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0F56F9"/>
  </w:style>
  <w:style w:type="paragraph" w:customStyle="1" w:styleId="TdocHeader2">
    <w:name w:val="Tdoc_Header_2"/>
    <w:basedOn w:val="a2"/>
    <w:qFormat/>
    <w:rsid w:val="000F56F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F56F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0F56F9"/>
    <w:rPr>
      <w:color w:val="605E5C"/>
      <w:shd w:val="clear" w:color="auto" w:fill="E1DFDD"/>
    </w:rPr>
  </w:style>
  <w:style w:type="table" w:customStyle="1" w:styleId="TableGrid10">
    <w:name w:val="Table Grid10"/>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56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56F9"/>
    <w:rPr>
      <w:smallCaps/>
      <w:color w:val="5A5A5A"/>
    </w:rPr>
  </w:style>
  <w:style w:type="paragraph" w:customStyle="1" w:styleId="Style90">
    <w:name w:val="_Style 90"/>
    <w:uiPriority w:val="99"/>
    <w:semiHidden/>
    <w:qFormat/>
    <w:rsid w:val="000F56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56F9"/>
    <w:rPr>
      <w:smallCaps/>
      <w:color w:val="5A5A5A"/>
    </w:rPr>
  </w:style>
  <w:style w:type="character" w:styleId="HTML2">
    <w:name w:val="HTML Code"/>
    <w:unhideWhenUsed/>
    <w:qFormat/>
    <w:rsid w:val="000F56F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F56F9"/>
    <w:rPr>
      <w:rFonts w:ascii="Arial" w:hAnsi="Arial"/>
      <w:lang w:val="en-GB" w:eastAsia="en-US" w:bidi="ar-SA"/>
    </w:rPr>
  </w:style>
  <w:style w:type="character" w:customStyle="1" w:styleId="p1">
    <w:name w:val="p1"/>
    <w:qFormat/>
    <w:rsid w:val="000F56F9"/>
  </w:style>
  <w:style w:type="character" w:customStyle="1" w:styleId="e-031">
    <w:name w:val="e-031"/>
    <w:qFormat/>
    <w:rsid w:val="000F56F9"/>
    <w:rPr>
      <w:i/>
      <w:iCs/>
    </w:rPr>
  </w:style>
  <w:style w:type="paragraph" w:customStyle="1" w:styleId="Revision1">
    <w:name w:val="Revision1"/>
    <w:hidden/>
    <w:uiPriority w:val="99"/>
    <w:semiHidden/>
    <w:qFormat/>
    <w:rsid w:val="000F56F9"/>
    <w:rPr>
      <w:rFonts w:ascii="Times New Roman" w:eastAsia="Batang" w:hAnsi="Times New Roman"/>
      <w:lang w:val="en-GB" w:eastAsia="en-US"/>
    </w:rPr>
  </w:style>
  <w:style w:type="character" w:customStyle="1" w:styleId="hps">
    <w:name w:val="hps"/>
    <w:qFormat/>
    <w:rsid w:val="000F56F9"/>
  </w:style>
  <w:style w:type="character" w:customStyle="1" w:styleId="IntenseEmphasis1">
    <w:name w:val="Intense Emphasis1"/>
    <w:basedOn w:val="a3"/>
    <w:uiPriority w:val="21"/>
    <w:qFormat/>
    <w:rsid w:val="000F56F9"/>
    <w:rPr>
      <w:b/>
      <w:bCs/>
      <w:i/>
      <w:iCs/>
      <w:color w:val="4F81BD"/>
    </w:rPr>
  </w:style>
  <w:style w:type="character" w:customStyle="1" w:styleId="EditorsNoteChar1">
    <w:name w:val="Editor's Note Char1"/>
    <w:qFormat/>
    <w:rsid w:val="000F56F9"/>
    <w:rPr>
      <w:rFonts w:ascii="Times New Roman" w:hAnsi="Times New Roman"/>
      <w:color w:val="FF0000"/>
      <w:lang w:val="en-GB" w:eastAsia="en-US"/>
    </w:rPr>
  </w:style>
  <w:style w:type="paragraph" w:customStyle="1" w:styleId="1110">
    <w:name w:val="修订111"/>
    <w:hidden/>
    <w:uiPriority w:val="99"/>
    <w:semiHidden/>
    <w:qFormat/>
    <w:rsid w:val="000F56F9"/>
    <w:rPr>
      <w:rFonts w:ascii="Times New Roman" w:eastAsia="Batang" w:hAnsi="Times New Roman"/>
      <w:lang w:val="en-GB" w:eastAsia="en-US"/>
    </w:rPr>
  </w:style>
  <w:style w:type="character" w:customStyle="1" w:styleId="TAHChar">
    <w:name w:val="TAH Char"/>
    <w:qFormat/>
    <w:locked/>
    <w:rsid w:val="000F56F9"/>
    <w:rPr>
      <w:rFonts w:ascii="Arial" w:hAnsi="Arial" w:cs="Arial"/>
      <w:b/>
      <w:sz w:val="18"/>
      <w:lang w:val="en-GB"/>
    </w:rPr>
  </w:style>
  <w:style w:type="character" w:customStyle="1" w:styleId="IntenseEmphasis2">
    <w:name w:val="Intense Emphasis2"/>
    <w:uiPriority w:val="21"/>
    <w:qFormat/>
    <w:rsid w:val="000F56F9"/>
    <w:rPr>
      <w:b/>
      <w:bCs/>
      <w:i/>
      <w:iCs/>
      <w:color w:val="4F81BD"/>
    </w:rPr>
  </w:style>
  <w:style w:type="paragraph" w:customStyle="1" w:styleId="TOCHeading1">
    <w:name w:val="TOC Heading1"/>
    <w:basedOn w:val="11"/>
    <w:next w:val="a2"/>
    <w:uiPriority w:val="39"/>
    <w:unhideWhenUsed/>
    <w:qFormat/>
    <w:rsid w:val="000F56F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0F56F9"/>
  </w:style>
  <w:style w:type="character" w:customStyle="1" w:styleId="search-word-mail">
    <w:name w:val="search-word-mail"/>
    <w:qFormat/>
    <w:rsid w:val="000F56F9"/>
  </w:style>
  <w:style w:type="character" w:customStyle="1" w:styleId="SubtleReference1">
    <w:name w:val="Subtle Reference1"/>
    <w:uiPriority w:val="31"/>
    <w:qFormat/>
    <w:rsid w:val="000F56F9"/>
    <w:rPr>
      <w:smallCaps/>
      <w:color w:val="5A5A5A"/>
    </w:rPr>
  </w:style>
  <w:style w:type="character" w:customStyle="1" w:styleId="word">
    <w:name w:val="word"/>
    <w:basedOn w:val="a3"/>
    <w:qFormat/>
    <w:rsid w:val="000F56F9"/>
  </w:style>
  <w:style w:type="character" w:customStyle="1" w:styleId="1e">
    <w:name w:val="未处理的提及1"/>
    <w:basedOn w:val="a3"/>
    <w:uiPriority w:val="99"/>
    <w:qFormat/>
    <w:rsid w:val="000F56F9"/>
    <w:rPr>
      <w:color w:val="605E5C"/>
      <w:shd w:val="clear" w:color="auto" w:fill="E1DFDD"/>
    </w:rPr>
  </w:style>
  <w:style w:type="character" w:customStyle="1" w:styleId="afff2">
    <w:name w:val="首标题"/>
    <w:qFormat/>
    <w:rsid w:val="000F56F9"/>
    <w:rPr>
      <w:rFonts w:ascii="Arial" w:eastAsia="宋体" w:hAnsi="Arial"/>
      <w:sz w:val="24"/>
      <w:lang w:val="en-US" w:eastAsia="zh-CN" w:bidi="ar-SA"/>
    </w:rPr>
  </w:style>
  <w:style w:type="character" w:customStyle="1" w:styleId="B1Car">
    <w:name w:val="B1+ Car"/>
    <w:link w:val="B1"/>
    <w:qFormat/>
    <w:rsid w:val="000F56F9"/>
    <w:rPr>
      <w:rFonts w:ascii="Times New Roman" w:eastAsia="MS Mincho" w:hAnsi="Times New Roman"/>
      <w:lang w:val="en-GB" w:eastAsia="en-GB"/>
    </w:rPr>
  </w:style>
  <w:style w:type="character" w:customStyle="1" w:styleId="UnresolvedMention4">
    <w:name w:val="Unresolved Mention4"/>
    <w:basedOn w:val="a3"/>
    <w:uiPriority w:val="99"/>
    <w:unhideWhenUsed/>
    <w:qFormat/>
    <w:rsid w:val="000F56F9"/>
    <w:rPr>
      <w:color w:val="605E5C"/>
      <w:shd w:val="clear" w:color="auto" w:fill="E1DFDD"/>
    </w:rPr>
  </w:style>
  <w:style w:type="paragraph" w:customStyle="1" w:styleId="Style86">
    <w:name w:val="_Style 86"/>
    <w:uiPriority w:val="99"/>
    <w:semiHidden/>
    <w:qFormat/>
    <w:rsid w:val="000F56F9"/>
    <w:pPr>
      <w:spacing w:after="160" w:line="259" w:lineRule="auto"/>
    </w:pPr>
    <w:rPr>
      <w:rFonts w:ascii="Times New Roman" w:eastAsia="MS Mincho" w:hAnsi="Times New Roman"/>
      <w:lang w:val="en-GB" w:eastAsia="en-US"/>
    </w:rPr>
  </w:style>
  <w:style w:type="paragraph" w:customStyle="1" w:styleId="tac00">
    <w:name w:val="tac0"/>
    <w:basedOn w:val="a2"/>
    <w:qFormat/>
    <w:rsid w:val="000F56F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0F56F9"/>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F56F9"/>
    <w:pPr>
      <w:overflowPunct w:val="0"/>
      <w:autoSpaceDE w:val="0"/>
      <w:autoSpaceDN w:val="0"/>
      <w:adjustRightInd w:val="0"/>
      <w:textAlignment w:val="baseline"/>
    </w:pPr>
    <w:rPr>
      <w:rFonts w:eastAsia="Times New Roman"/>
      <w:lang w:eastAsia="en-GB"/>
    </w:rPr>
  </w:style>
  <w:style w:type="character" w:customStyle="1" w:styleId="2c">
    <w:name w:val="明显强调2"/>
    <w:uiPriority w:val="21"/>
    <w:qFormat/>
    <w:rsid w:val="000F56F9"/>
    <w:rPr>
      <w:b/>
      <w:bCs/>
      <w:i/>
      <w:iCs/>
      <w:color w:val="4F81BD"/>
    </w:rPr>
  </w:style>
  <w:style w:type="paragraph" w:customStyle="1" w:styleId="122">
    <w:name w:val="修订12"/>
    <w:hidden/>
    <w:semiHidden/>
    <w:qFormat/>
    <w:rsid w:val="000F56F9"/>
    <w:rPr>
      <w:rFonts w:ascii="Times New Roman" w:eastAsia="Batang" w:hAnsi="Times New Roman"/>
      <w:lang w:val="en-GB" w:eastAsia="en-US"/>
    </w:rPr>
  </w:style>
  <w:style w:type="paragraph" w:styleId="afff3">
    <w:name w:val="macro"/>
    <w:link w:val="Charf5"/>
    <w:uiPriority w:val="99"/>
    <w:qFormat/>
    <w:rsid w:val="000F56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5">
    <w:name w:val="宏文本 Char"/>
    <w:basedOn w:val="a3"/>
    <w:link w:val="afff3"/>
    <w:uiPriority w:val="99"/>
    <w:qFormat/>
    <w:rsid w:val="000F56F9"/>
    <w:rPr>
      <w:rFonts w:ascii="Courier New" w:eastAsia="宋体" w:hAnsi="Courier New"/>
      <w:kern w:val="2"/>
      <w:sz w:val="24"/>
      <w:lang w:val="en-US" w:eastAsia="zh-CN"/>
    </w:rPr>
  </w:style>
  <w:style w:type="paragraph" w:styleId="82">
    <w:name w:val="index 8"/>
    <w:basedOn w:val="a2"/>
    <w:next w:val="a2"/>
    <w:uiPriority w:val="99"/>
    <w:qFormat/>
    <w:rsid w:val="000F56F9"/>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0F56F9"/>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0F56F9"/>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0F56F9"/>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a">
    <w:name w:val="index 3"/>
    <w:basedOn w:val="a2"/>
    <w:next w:val="a2"/>
    <w:uiPriority w:val="99"/>
    <w:qFormat/>
    <w:rsid w:val="000F56F9"/>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0F56F9"/>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0F56F9"/>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4">
    <w:name w:val="参考资料列表"/>
    <w:basedOn w:val="ab"/>
    <w:link w:val="Charf6"/>
    <w:qFormat/>
    <w:rsid w:val="000F56F9"/>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f6">
    <w:name w:val="参考资料列表 Char"/>
    <w:link w:val="afff4"/>
    <w:qFormat/>
    <w:rsid w:val="000F56F9"/>
    <w:rPr>
      <w:rFonts w:ascii="Times New Roman" w:eastAsia="Times New Roman" w:hAnsi="Times New Roman"/>
      <w:sz w:val="21"/>
      <w:szCs w:val="22"/>
      <w:lang w:val="en-GB" w:eastAsia="zh-CN"/>
    </w:rPr>
  </w:style>
  <w:style w:type="character" w:customStyle="1" w:styleId="afff5">
    <w:name w:val="文稿抬头"/>
    <w:qFormat/>
    <w:rsid w:val="000F56F9"/>
    <w:rPr>
      <w:rFonts w:eastAsia="MS Mincho"/>
      <w:b/>
      <w:bCs/>
      <w:sz w:val="24"/>
    </w:rPr>
  </w:style>
  <w:style w:type="paragraph" w:customStyle="1" w:styleId="Revisin">
    <w:name w:val="Revisión"/>
    <w:hidden/>
    <w:uiPriority w:val="99"/>
    <w:semiHidden/>
    <w:qFormat/>
    <w:rsid w:val="000F56F9"/>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0F56F9"/>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7">
    <w:name w:val="标题线"/>
    <w:basedOn w:val="a2"/>
    <w:uiPriority w:val="99"/>
    <w:qFormat/>
    <w:rsid w:val="000F56F9"/>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0F56F9"/>
    <w:rPr>
      <w:rFonts w:ascii="Arial" w:eastAsia="Times New Roman" w:hAnsi="Arial"/>
      <w:b/>
      <w:lang w:val="en-GB" w:eastAsia="en-GB"/>
    </w:rPr>
  </w:style>
  <w:style w:type="paragraph" w:customStyle="1" w:styleId="Doc-text2">
    <w:name w:val="Doc-text2"/>
    <w:basedOn w:val="a2"/>
    <w:link w:val="Doc-text2Char"/>
    <w:qFormat/>
    <w:rsid w:val="000F56F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F56F9"/>
    <w:rPr>
      <w:rFonts w:ascii="Arial" w:eastAsia="MS Mincho" w:hAnsi="Arial"/>
      <w:szCs w:val="24"/>
      <w:lang w:val="en-GB" w:eastAsia="en-GB"/>
    </w:rPr>
  </w:style>
  <w:style w:type="paragraph" w:customStyle="1" w:styleId="Doc-titleJK">
    <w:name w:val="Doc-title_JK"/>
    <w:basedOn w:val="a2"/>
    <w:next w:val="Doc-text2JK"/>
    <w:link w:val="Doc-titleJKChar"/>
    <w:qFormat/>
    <w:rsid w:val="000F56F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0F56F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F56F9"/>
    <w:rPr>
      <w:rFonts w:ascii="Times New Roman" w:eastAsia="MS Mincho" w:hAnsi="Times New Roman"/>
      <w:szCs w:val="24"/>
      <w:lang w:val="en-GB" w:eastAsia="en-GB"/>
    </w:rPr>
  </w:style>
  <w:style w:type="character" w:customStyle="1" w:styleId="Doc-titleJKChar">
    <w:name w:val="Doc-title_JK Char"/>
    <w:link w:val="Doc-titleJK"/>
    <w:qFormat/>
    <w:rsid w:val="000F56F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F56F9"/>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0F56F9"/>
    <w:pPr>
      <w:jc w:val="center"/>
    </w:pPr>
    <w:rPr>
      <w:rFonts w:ascii="Times New Roman" w:eastAsia="宋体" w:hAnsi="Times New Roman"/>
      <w:lang w:val="en-US" w:eastAsia="en-US"/>
    </w:rPr>
  </w:style>
  <w:style w:type="paragraph" w:customStyle="1" w:styleId="Title2">
    <w:name w:val="Title 2"/>
    <w:basedOn w:val="Normal0"/>
    <w:next w:val="af8"/>
    <w:uiPriority w:val="99"/>
    <w:qFormat/>
    <w:rsid w:val="000F56F9"/>
    <w:pPr>
      <w:spacing w:before="120" w:after="120"/>
    </w:pPr>
    <w:rPr>
      <w:rFonts w:ascii="Book Antiqua" w:hAnsi="Book Antiqua"/>
      <w:b/>
    </w:rPr>
  </w:style>
  <w:style w:type="paragraph" w:customStyle="1" w:styleId="abstract">
    <w:name w:val="abstract"/>
    <w:basedOn w:val="a2"/>
    <w:next w:val="a2"/>
    <w:uiPriority w:val="99"/>
    <w:qFormat/>
    <w:rsid w:val="000F56F9"/>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0F56F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0F56F9"/>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0F56F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F56F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56F9"/>
  </w:style>
  <w:style w:type="paragraph" w:customStyle="1" w:styleId="2ChapterXXStatementh22Header2l2Level2Headhea">
    <w:name w:val="样式 标题 2Chapter X.X. Statementh22Header 2l2Level 2 Headhea..."/>
    <w:basedOn w:val="2"/>
    <w:uiPriority w:val="99"/>
    <w:qFormat/>
    <w:rsid w:val="000F56F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0F56F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0F56F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0F56F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F56F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F56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0F56F9"/>
    <w:pPr>
      <w:keepNext/>
      <w:numPr>
        <w:numId w:val="20"/>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F56F9"/>
    <w:rPr>
      <w:sz w:val="24"/>
      <w:lang w:val="en-US" w:eastAsia="en-US"/>
    </w:rPr>
  </w:style>
  <w:style w:type="character" w:customStyle="1" w:styleId="TableNo0">
    <w:name w:val="Table_No Знак"/>
    <w:link w:val="TableNo"/>
    <w:qFormat/>
    <w:locked/>
    <w:rsid w:val="000F56F9"/>
    <w:rPr>
      <w:rFonts w:ascii="Times New Roman" w:hAnsi="Times New Roman"/>
      <w:caps/>
      <w:lang w:val="en-GB" w:eastAsia="en-GB"/>
    </w:rPr>
  </w:style>
  <w:style w:type="paragraph" w:customStyle="1" w:styleId="Agreement">
    <w:name w:val="Agreement"/>
    <w:basedOn w:val="a2"/>
    <w:next w:val="a2"/>
    <w:uiPriority w:val="99"/>
    <w:qFormat/>
    <w:rsid w:val="000F56F9"/>
    <w:pPr>
      <w:numPr>
        <w:numId w:val="21"/>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F56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F56F9"/>
    <w:pPr>
      <w:numPr>
        <w:numId w:val="22"/>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0F56F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font11">
    <w:name w:val="font11"/>
    <w:basedOn w:val="a3"/>
    <w:qFormat/>
    <w:rsid w:val="000F56F9"/>
    <w:rPr>
      <w:rFonts w:ascii="Arial" w:hAnsi="Arial" w:cs="Arial" w:hint="default"/>
      <w:color w:val="000000"/>
      <w:sz w:val="18"/>
      <w:szCs w:val="18"/>
      <w:u w:val="none"/>
      <w:vertAlign w:val="superscript"/>
    </w:rPr>
  </w:style>
  <w:style w:type="character" w:customStyle="1" w:styleId="font31">
    <w:name w:val="font31"/>
    <w:basedOn w:val="a3"/>
    <w:qFormat/>
    <w:rsid w:val="000F56F9"/>
    <w:rPr>
      <w:rFonts w:ascii="Arial" w:hAnsi="Arial" w:cs="Arial" w:hint="default"/>
      <w:color w:val="000000"/>
      <w:sz w:val="18"/>
      <w:szCs w:val="18"/>
      <w:u w:val="none"/>
    </w:rPr>
  </w:style>
  <w:style w:type="character" w:customStyle="1" w:styleId="font21">
    <w:name w:val="font21"/>
    <w:basedOn w:val="a3"/>
    <w:qFormat/>
    <w:rsid w:val="000F56F9"/>
    <w:rPr>
      <w:rFonts w:ascii="Arial" w:hAnsi="Arial" w:cs="Arial" w:hint="default"/>
      <w:color w:val="000000"/>
      <w:sz w:val="18"/>
      <w:szCs w:val="18"/>
      <w:u w:val="none"/>
    </w:rPr>
  </w:style>
  <w:style w:type="character" w:customStyle="1" w:styleId="font41">
    <w:name w:val="font41"/>
    <w:basedOn w:val="a3"/>
    <w:qFormat/>
    <w:rsid w:val="000F56F9"/>
    <w:rPr>
      <w:rFonts w:ascii="Arial" w:hAnsi="Arial" w:cs="Arial" w:hint="default"/>
      <w:color w:val="000000"/>
      <w:sz w:val="18"/>
      <w:szCs w:val="18"/>
      <w:u w:val="none"/>
    </w:rPr>
  </w:style>
  <w:style w:type="table" w:styleId="1f">
    <w:name w:val="Table Grid 1"/>
    <w:basedOn w:val="a4"/>
    <w:qFormat/>
    <w:rsid w:val="000F56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0F5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F56F9"/>
    <w:rPr>
      <w:rFonts w:eastAsia="宋体"/>
      <w:lang w:val="en-GB" w:eastAsia="en-US"/>
    </w:rPr>
  </w:style>
  <w:style w:type="character" w:customStyle="1" w:styleId="Style115">
    <w:name w:val="_Style 115"/>
    <w:uiPriority w:val="31"/>
    <w:qFormat/>
    <w:rsid w:val="000F56F9"/>
    <w:rPr>
      <w:smallCaps/>
      <w:color w:val="5A5A5A"/>
    </w:rPr>
  </w:style>
  <w:style w:type="table" w:customStyle="1" w:styleId="113">
    <w:name w:val="网格型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F56F9"/>
    <w:rPr>
      <w:rFonts w:ascii="Times New Roman" w:eastAsia="MS Mincho" w:hAnsi="Times New Roman"/>
      <w:lang w:val="en-US" w:eastAsia="zh-CN"/>
    </w:rPr>
    <w:tblPr/>
  </w:style>
  <w:style w:type="table" w:customStyle="1" w:styleId="TableGrid54">
    <w:name w:val="Table Grid54"/>
    <w:basedOn w:val="a4"/>
    <w:uiPriority w:val="39"/>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F56F9"/>
    <w:rPr>
      <w:rFonts w:ascii="Times New Roman" w:eastAsia="MS Mincho" w:hAnsi="Times New Roman"/>
      <w:lang w:val="en-US" w:eastAsia="zh-CN"/>
    </w:rPr>
    <w:tblPr/>
  </w:style>
  <w:style w:type="table" w:customStyle="1" w:styleId="TableGrid511">
    <w:name w:val="Table Grid511"/>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F56F9"/>
    <w:rPr>
      <w:rFonts w:ascii="Times New Roman" w:eastAsia="Batang" w:hAnsi="Times New Roman"/>
      <w:lang w:val="en-GB" w:eastAsia="en-US"/>
    </w:rPr>
  </w:style>
  <w:style w:type="paragraph" w:customStyle="1" w:styleId="Style91">
    <w:name w:val="_Style 91"/>
    <w:uiPriority w:val="99"/>
    <w:semiHidden/>
    <w:qFormat/>
    <w:rsid w:val="000F56F9"/>
    <w:pPr>
      <w:spacing w:after="160" w:line="259" w:lineRule="auto"/>
    </w:pPr>
    <w:rPr>
      <w:rFonts w:eastAsia="宋体"/>
      <w:lang w:val="en-GB" w:eastAsia="en-US"/>
    </w:rPr>
  </w:style>
  <w:style w:type="character" w:customStyle="1" w:styleId="Style104">
    <w:name w:val="_Style 104"/>
    <w:uiPriority w:val="31"/>
    <w:qFormat/>
    <w:rsid w:val="000F56F9"/>
    <w:rPr>
      <w:smallCaps/>
      <w:color w:val="5A5A5A"/>
    </w:rPr>
  </w:style>
  <w:style w:type="table" w:customStyle="1" w:styleId="TableGrid91">
    <w:name w:val="Table Grid9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F56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F56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F56F9"/>
    <w:pPr>
      <w:spacing w:after="160" w:line="259" w:lineRule="auto"/>
    </w:pPr>
    <w:rPr>
      <w:rFonts w:ascii="Times New Roman" w:eastAsia="MS Mincho" w:hAnsi="Times New Roman"/>
      <w:lang w:val="en-GB" w:eastAsia="en-US"/>
    </w:rPr>
  </w:style>
  <w:style w:type="paragraph" w:customStyle="1" w:styleId="1f0">
    <w:name w:val="変更箇所1"/>
    <w:semiHidden/>
    <w:qFormat/>
    <w:rsid w:val="000F56F9"/>
    <w:pPr>
      <w:autoSpaceDN w:val="0"/>
    </w:pPr>
    <w:rPr>
      <w:rFonts w:ascii="Times New Roman" w:eastAsia="MS Mincho" w:hAnsi="Times New Roman"/>
      <w:lang w:val="en-GB" w:eastAsia="en-US"/>
    </w:rPr>
  </w:style>
  <w:style w:type="paragraph" w:customStyle="1" w:styleId="2e">
    <w:name w:val="変更箇所2"/>
    <w:semiHidden/>
    <w:qFormat/>
    <w:rsid w:val="000F56F9"/>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F56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F56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0F56F9"/>
    <w:rPr>
      <w:smallCaps/>
      <w:color w:val="5A5A5A"/>
    </w:rPr>
  </w:style>
  <w:style w:type="paragraph" w:customStyle="1" w:styleId="TOC11">
    <w:name w:val="TOC 标题11"/>
    <w:basedOn w:val="11"/>
    <w:next w:val="a2"/>
    <w:uiPriority w:val="39"/>
    <w:unhideWhenUsed/>
    <w:qFormat/>
    <w:rsid w:val="000F56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F56F9"/>
    <w:rPr>
      <w:rFonts w:ascii="Arial" w:hAnsi="Arial" w:cs="Arial" w:hint="default"/>
      <w:color w:val="000000"/>
      <w:sz w:val="18"/>
      <w:szCs w:val="18"/>
      <w:u w:val="none"/>
      <w:vertAlign w:val="superscript"/>
    </w:rPr>
  </w:style>
  <w:style w:type="character" w:customStyle="1" w:styleId="font51">
    <w:name w:val="font51"/>
    <w:basedOn w:val="a3"/>
    <w:qFormat/>
    <w:rsid w:val="000F56F9"/>
    <w:rPr>
      <w:rFonts w:ascii="Arial" w:hAnsi="Arial" w:cs="Arial" w:hint="default"/>
      <w:color w:val="000000"/>
      <w:sz w:val="21"/>
      <w:szCs w:val="21"/>
      <w:u w:val="none"/>
    </w:rPr>
  </w:style>
  <w:style w:type="character" w:customStyle="1" w:styleId="2f">
    <w:name w:val="不明显参考2"/>
    <w:uiPriority w:val="31"/>
    <w:qFormat/>
    <w:rsid w:val="000F56F9"/>
    <w:rPr>
      <w:smallCaps/>
      <w:color w:val="5A5A5A"/>
    </w:rPr>
  </w:style>
  <w:style w:type="paragraph" w:customStyle="1" w:styleId="TOC2">
    <w:name w:val="TOC 标题2"/>
    <w:basedOn w:val="11"/>
    <w:next w:val="a2"/>
    <w:uiPriority w:val="39"/>
    <w:unhideWhenUsed/>
    <w:qFormat/>
    <w:rsid w:val="000F56F9"/>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0F5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0F56F9"/>
    <w:rPr>
      <w:rFonts w:ascii="Times New Roman" w:eastAsia="Batang" w:hAnsi="Times New Roman"/>
      <w:lang w:val="en-GB" w:eastAsia="en-US"/>
    </w:rPr>
  </w:style>
  <w:style w:type="table" w:customStyle="1" w:styleId="TableGrid256">
    <w:name w:val="Table Grid256"/>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0F56F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F56F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F56F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F56F9"/>
    <w:rPr>
      <w:rFonts w:ascii="Times New Roman" w:eastAsia="MS Mincho" w:hAnsi="Times New Roman"/>
      <w:lang w:val="en-GB" w:eastAsia="en-US"/>
    </w:rPr>
    <w:tblPr/>
  </w:style>
  <w:style w:type="table" w:customStyle="1" w:styleId="TableGrid65">
    <w:name w:val="Table Grid6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F5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F56F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F56F9"/>
    <w:rPr>
      <w:rFonts w:ascii="Times New Roman" w:eastAsia="MS Mincho" w:hAnsi="Times New Roman"/>
      <w:lang w:val="en-GB" w:eastAsia="en-US"/>
    </w:rPr>
    <w:tblPr/>
  </w:style>
  <w:style w:type="table" w:customStyle="1" w:styleId="Tabellengitternetz1122">
    <w:name w:val="Tabellengitternetz1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F56F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F56F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F56F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F56F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F56F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F56F9"/>
    <w:rPr>
      <w:color w:val="605E5C"/>
      <w:shd w:val="clear" w:color="auto" w:fill="E1DFDD"/>
    </w:rPr>
  </w:style>
  <w:style w:type="table" w:customStyle="1" w:styleId="270">
    <w:name w:val="古典型 27"/>
    <w:basedOn w:val="a4"/>
    <w:next w:val="2a"/>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0F56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F5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F56F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a"/>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0F56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F5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F56F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0F5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0F5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0F56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0F56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F5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F56F9"/>
    <w:rPr>
      <w:rFonts w:ascii="Times New Roman" w:eastAsia="MS Mincho" w:hAnsi="Times New Roman"/>
      <w:lang w:val="en-US" w:eastAsia="zh-CN"/>
    </w:rPr>
    <w:tblPr/>
  </w:style>
  <w:style w:type="table" w:customStyle="1" w:styleId="TableGrid541">
    <w:name w:val="Table Grid54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F56F9"/>
    <w:rPr>
      <w:rFonts w:ascii="Times New Roman" w:eastAsia="MS Mincho" w:hAnsi="Times New Roman"/>
      <w:lang w:val="en-US" w:eastAsia="zh-CN"/>
    </w:rPr>
    <w:tblPr/>
  </w:style>
  <w:style w:type="table" w:customStyle="1" w:styleId="TableGrid5111">
    <w:name w:val="Table Grid511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F56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F56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F56F9"/>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F56F9"/>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F5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F56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F56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F56F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9"/>
    <w:qFormat/>
    <w:rsid w:val="000F56F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qFormat/>
    <w:rsid w:val="000F56F9"/>
    <w:rPr>
      <w:lang w:val="en-GB" w:eastAsia="ja-JP" w:bidi="ar-SA"/>
    </w:rPr>
  </w:style>
  <w:style w:type="paragraph" w:customStyle="1" w:styleId="a1">
    <w:name w:val="参考文献"/>
    <w:basedOn w:val="a2"/>
    <w:qFormat/>
    <w:rsid w:val="000F56F9"/>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F56F9"/>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F56F9"/>
    <w:rPr>
      <w:rFonts w:ascii="Times New Roman" w:eastAsia="Times New Roman" w:hAnsi="Times New Roman"/>
      <w:lang w:val="en-GB" w:eastAsia="ja-JP"/>
    </w:rPr>
  </w:style>
  <w:style w:type="paragraph" w:customStyle="1" w:styleId="afffa">
    <w:name w:val="??"/>
    <w:qFormat/>
    <w:rsid w:val="000F56F9"/>
    <w:pPr>
      <w:widowControl w:val="0"/>
    </w:pPr>
    <w:rPr>
      <w:rFonts w:ascii="Times New Roman" w:eastAsia="Malgun Gothic" w:hAnsi="Times New Roman"/>
      <w:lang w:val="en-US" w:eastAsia="en-US"/>
    </w:rPr>
  </w:style>
  <w:style w:type="paragraph" w:customStyle="1" w:styleId="2f0">
    <w:name w:val="??? 2"/>
    <w:basedOn w:val="afffa"/>
    <w:next w:val="afffa"/>
    <w:qFormat/>
    <w:rsid w:val="000F56F9"/>
    <w:pPr>
      <w:keepNext/>
    </w:pPr>
    <w:rPr>
      <w:rFonts w:ascii="Arial" w:hAnsi="Arial"/>
      <w:b/>
      <w:sz w:val="24"/>
    </w:rPr>
  </w:style>
  <w:style w:type="paragraph" w:customStyle="1" w:styleId="Norma">
    <w:name w:val="Norma"/>
    <w:basedOn w:val="11"/>
    <w:qFormat/>
    <w:rsid w:val="000F56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0F56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F56F9"/>
    <w:rPr>
      <w:rFonts w:ascii="Arial" w:eastAsia="MS Mincho" w:hAnsi="Arial"/>
      <w:sz w:val="22"/>
      <w:lang w:val="en-US" w:eastAsia="en-US"/>
    </w:rPr>
  </w:style>
  <w:style w:type="paragraph" w:customStyle="1" w:styleId="AL">
    <w:name w:val="AL"/>
    <w:basedOn w:val="TAL"/>
    <w:qFormat/>
    <w:rsid w:val="000F56F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F56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0F56F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F56F9"/>
    <w:rPr>
      <w:rFonts w:ascii="Arial" w:eastAsia="MS Mincho" w:hAnsi="Arial"/>
      <w:lang w:val="en-US" w:eastAsia="en-GB"/>
    </w:rPr>
  </w:style>
  <w:style w:type="paragraph" w:customStyle="1" w:styleId="3GPPHeader">
    <w:name w:val="3GPP_Header"/>
    <w:basedOn w:val="a2"/>
    <w:qFormat/>
    <w:rsid w:val="000F56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9"/>
    <w:link w:val="IvDInstructiontextChar"/>
    <w:uiPriority w:val="99"/>
    <w:qFormat/>
    <w:rsid w:val="000F56F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F56F9"/>
    <w:rPr>
      <w:rFonts w:ascii="Arial" w:eastAsia="Malgun Gothic" w:hAnsi="Arial"/>
      <w:i/>
      <w:color w:val="7F7F7F"/>
      <w:spacing w:val="2"/>
      <w:sz w:val="18"/>
      <w:szCs w:val="18"/>
      <w:lang w:val="en-US" w:eastAsia="en-GB"/>
    </w:rPr>
  </w:style>
  <w:style w:type="paragraph" w:customStyle="1" w:styleId="IvDbodytext">
    <w:name w:val="IvD bodytext"/>
    <w:basedOn w:val="af9"/>
    <w:link w:val="IvDbodytextChar"/>
    <w:qFormat/>
    <w:rsid w:val="000F56F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F56F9"/>
    <w:rPr>
      <w:rFonts w:ascii="Arial" w:eastAsia="Malgun Gothic" w:hAnsi="Arial"/>
      <w:spacing w:val="2"/>
      <w:lang w:val="en-US" w:eastAsia="en-GB"/>
    </w:rPr>
  </w:style>
  <w:style w:type="character" w:customStyle="1" w:styleId="tgc">
    <w:name w:val="_tgc"/>
    <w:qFormat/>
    <w:rsid w:val="000F56F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F56F9"/>
    <w:rPr>
      <w:rFonts w:ascii="Arial" w:hAnsi="Arial"/>
      <w:sz w:val="28"/>
      <w:lang w:val="en-GB" w:eastAsia="en-US"/>
    </w:rPr>
  </w:style>
  <w:style w:type="paragraph" w:customStyle="1" w:styleId="AC0">
    <w:name w:val="AC"/>
    <w:basedOn w:val="a2"/>
    <w:qFormat/>
    <w:rsid w:val="000F56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0F5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0F56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F56F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0F56F9"/>
    <w:rPr>
      <w:lang w:val="en-GB" w:eastAsia="ja-JP" w:bidi="ar-SA"/>
    </w:rPr>
  </w:style>
  <w:style w:type="paragraph" w:customStyle="1" w:styleId="1Char5">
    <w:name w:val="(文字) (文字)1 Char (文字) (文字)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0F5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F56F9"/>
    <w:rPr>
      <w:rFonts w:ascii="Calibri Light" w:hAnsi="Calibri Light"/>
      <w:lang w:val="nb-NO" w:eastAsia="ja-JP" w:bidi="ar-SA"/>
    </w:rPr>
  </w:style>
  <w:style w:type="paragraph" w:customStyle="1" w:styleId="CharCharCharCharCharChar5">
    <w:name w:val="Char Char Char Char Char Char5"/>
    <w:semiHidden/>
    <w:qFormat/>
    <w:rsid w:val="000F56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0F56F9"/>
    <w:rPr>
      <w:rFonts w:ascii="Intel Clear" w:hAnsi="Intel Clear" w:cs="Intel Clear"/>
      <w:shd w:val="clear" w:color="auto" w:fill="000080"/>
      <w:lang w:val="en-GB" w:eastAsia="en-US"/>
    </w:rPr>
  </w:style>
  <w:style w:type="character" w:customStyle="1" w:styleId="ZchnZchn55">
    <w:name w:val="Zchn Zchn55"/>
    <w:rsid w:val="000F56F9"/>
    <w:rPr>
      <w:rFonts w:ascii="Calibri Light" w:eastAsia="Calibri Light" w:hAnsi="Calibri Light"/>
      <w:lang w:val="nb-NO" w:eastAsia="en-US" w:bidi="ar-SA"/>
    </w:rPr>
  </w:style>
  <w:style w:type="character" w:customStyle="1" w:styleId="CharChar105">
    <w:name w:val="Char Char105"/>
    <w:semiHidden/>
    <w:rsid w:val="000F56F9"/>
    <w:rPr>
      <w:rFonts w:ascii="Intel Clear" w:hAnsi="Intel Clear"/>
      <w:lang w:val="en-GB" w:eastAsia="en-US"/>
    </w:rPr>
  </w:style>
  <w:style w:type="character" w:customStyle="1" w:styleId="CharChar95">
    <w:name w:val="Char Char95"/>
    <w:semiHidden/>
    <w:rsid w:val="000F56F9"/>
    <w:rPr>
      <w:rFonts w:ascii="Intel Clear" w:hAnsi="Intel Clear" w:cs="Intel Clear"/>
      <w:sz w:val="16"/>
      <w:szCs w:val="16"/>
      <w:lang w:val="en-GB" w:eastAsia="en-US"/>
    </w:rPr>
  </w:style>
  <w:style w:type="character" w:customStyle="1" w:styleId="CharChar85">
    <w:name w:val="Char Char85"/>
    <w:semiHidden/>
    <w:rsid w:val="000F56F9"/>
    <w:rPr>
      <w:rFonts w:ascii="Intel Clear" w:hAnsi="Intel Clear"/>
      <w:b/>
      <w:bCs/>
      <w:lang w:val="en-GB" w:eastAsia="en-US"/>
    </w:rPr>
  </w:style>
  <w:style w:type="paragraph" w:customStyle="1" w:styleId="1CharChar1Char5">
    <w:name w:val="(文字) (文字)1 Char (文字) (文字) Char (文字) (文字)1 Char (文字) (文字)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F56F9"/>
    <w:rPr>
      <w:rFonts w:ascii="Intel Clear" w:hAnsi="Intel Clear"/>
      <w:sz w:val="36"/>
      <w:lang w:val="en-GB" w:eastAsia="en-US" w:bidi="ar-SA"/>
    </w:rPr>
  </w:style>
  <w:style w:type="character" w:customStyle="1" w:styleId="CharChar285">
    <w:name w:val="Char Char285"/>
    <w:rsid w:val="000F56F9"/>
    <w:rPr>
      <w:rFonts w:ascii="Intel Clear" w:hAnsi="Intel Clear"/>
      <w:sz w:val="32"/>
      <w:lang w:val="en-GB"/>
    </w:rPr>
  </w:style>
  <w:style w:type="paragraph" w:customStyle="1" w:styleId="CharCharCharCharChar4">
    <w:name w:val="Char Char Char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0F56F9"/>
    <w:rPr>
      <w:lang w:val="en-GB" w:eastAsia="ja-JP" w:bidi="ar-SA"/>
    </w:rPr>
  </w:style>
  <w:style w:type="paragraph" w:customStyle="1" w:styleId="1Char4">
    <w:name w:val="(文字) (文字)1 Char (文字) (文字)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0F5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F56F9"/>
    <w:rPr>
      <w:rFonts w:ascii="Calibri Light" w:hAnsi="Calibri Light"/>
      <w:lang w:val="nb-NO" w:eastAsia="ja-JP" w:bidi="ar-SA"/>
    </w:rPr>
  </w:style>
  <w:style w:type="paragraph" w:customStyle="1" w:styleId="CharCharCharCharCharChar4">
    <w:name w:val="Char Char Char Char Char Char4"/>
    <w:semiHidden/>
    <w:qFormat/>
    <w:rsid w:val="000F56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0F56F9"/>
    <w:rPr>
      <w:rFonts w:ascii="Intel Clear" w:hAnsi="Intel Clear" w:cs="Intel Clear"/>
      <w:shd w:val="clear" w:color="auto" w:fill="000080"/>
      <w:lang w:val="en-GB" w:eastAsia="en-US"/>
    </w:rPr>
  </w:style>
  <w:style w:type="character" w:customStyle="1" w:styleId="ZchnZchn54">
    <w:name w:val="Zchn Zchn54"/>
    <w:rsid w:val="000F56F9"/>
    <w:rPr>
      <w:rFonts w:ascii="Calibri Light" w:eastAsia="Calibri Light" w:hAnsi="Calibri Light"/>
      <w:lang w:val="nb-NO" w:eastAsia="en-US" w:bidi="ar-SA"/>
    </w:rPr>
  </w:style>
  <w:style w:type="character" w:customStyle="1" w:styleId="CharChar104">
    <w:name w:val="Char Char104"/>
    <w:semiHidden/>
    <w:rsid w:val="000F56F9"/>
    <w:rPr>
      <w:rFonts w:ascii="Intel Clear" w:hAnsi="Intel Clear"/>
      <w:lang w:val="en-GB" w:eastAsia="en-US"/>
    </w:rPr>
  </w:style>
  <w:style w:type="character" w:customStyle="1" w:styleId="CharChar94">
    <w:name w:val="Char Char94"/>
    <w:semiHidden/>
    <w:rsid w:val="000F56F9"/>
    <w:rPr>
      <w:rFonts w:ascii="Intel Clear" w:hAnsi="Intel Clear" w:cs="Intel Clear"/>
      <w:sz w:val="16"/>
      <w:szCs w:val="16"/>
      <w:lang w:val="en-GB" w:eastAsia="en-US"/>
    </w:rPr>
  </w:style>
  <w:style w:type="character" w:customStyle="1" w:styleId="CharChar84">
    <w:name w:val="Char Char84"/>
    <w:semiHidden/>
    <w:rsid w:val="000F56F9"/>
    <w:rPr>
      <w:rFonts w:ascii="Intel Clear" w:hAnsi="Intel Clear"/>
      <w:b/>
      <w:bCs/>
      <w:lang w:val="en-GB" w:eastAsia="en-US"/>
    </w:rPr>
  </w:style>
  <w:style w:type="paragraph" w:customStyle="1" w:styleId="1CharChar1Char4">
    <w:name w:val="(文字) (文字)1 Char (文字) (文字) Char (文字) (文字)1 Char (文字) (文字)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F56F9"/>
    <w:rPr>
      <w:rFonts w:ascii="Intel Clear" w:hAnsi="Intel Clear"/>
      <w:sz w:val="36"/>
      <w:lang w:val="en-GB" w:eastAsia="en-US" w:bidi="ar-SA"/>
    </w:rPr>
  </w:style>
  <w:style w:type="character" w:customStyle="1" w:styleId="CharChar284">
    <w:name w:val="Char Char284"/>
    <w:rsid w:val="000F56F9"/>
    <w:rPr>
      <w:rFonts w:ascii="Intel Clear" w:hAnsi="Intel Clear"/>
      <w:sz w:val="32"/>
      <w:lang w:val="en-GB"/>
    </w:rPr>
  </w:style>
  <w:style w:type="paragraph" w:customStyle="1" w:styleId="CharCharCharCharChar3">
    <w:name w:val="Char Char Char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0F5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F56F9"/>
    <w:rPr>
      <w:rFonts w:ascii="Calibri Light" w:hAnsi="Calibri Light"/>
      <w:lang w:val="nb-NO" w:eastAsia="ja-JP" w:bidi="ar-SA"/>
    </w:rPr>
  </w:style>
  <w:style w:type="paragraph" w:customStyle="1" w:styleId="CharCharCharCharCharChar3">
    <w:name w:val="Char Char Char Char Char Char3"/>
    <w:semiHidden/>
    <w:qFormat/>
    <w:rsid w:val="000F56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0F56F9"/>
    <w:rPr>
      <w:rFonts w:ascii="Intel Clear" w:hAnsi="Intel Clear" w:cs="Intel Clear"/>
      <w:shd w:val="clear" w:color="auto" w:fill="000080"/>
      <w:lang w:val="en-GB" w:eastAsia="en-US"/>
    </w:rPr>
  </w:style>
  <w:style w:type="character" w:customStyle="1" w:styleId="ZchnZchn53">
    <w:name w:val="Zchn Zchn53"/>
    <w:rsid w:val="000F56F9"/>
    <w:rPr>
      <w:rFonts w:ascii="Calibri Light" w:eastAsia="Calibri Light" w:hAnsi="Calibri Light"/>
      <w:lang w:val="nb-NO" w:eastAsia="en-US" w:bidi="ar-SA"/>
    </w:rPr>
  </w:style>
  <w:style w:type="character" w:customStyle="1" w:styleId="CharChar103">
    <w:name w:val="Char Char103"/>
    <w:semiHidden/>
    <w:rsid w:val="000F56F9"/>
    <w:rPr>
      <w:rFonts w:ascii="Intel Clear" w:hAnsi="Intel Clear"/>
      <w:lang w:val="en-GB" w:eastAsia="en-US"/>
    </w:rPr>
  </w:style>
  <w:style w:type="character" w:customStyle="1" w:styleId="CharChar93">
    <w:name w:val="Char Char93"/>
    <w:semiHidden/>
    <w:rsid w:val="000F56F9"/>
    <w:rPr>
      <w:rFonts w:ascii="Intel Clear" w:hAnsi="Intel Clear" w:cs="Intel Clear"/>
      <w:sz w:val="16"/>
      <w:szCs w:val="16"/>
      <w:lang w:val="en-GB" w:eastAsia="en-US"/>
    </w:rPr>
  </w:style>
  <w:style w:type="character" w:customStyle="1" w:styleId="CharChar83">
    <w:name w:val="Char Char83"/>
    <w:semiHidden/>
    <w:rsid w:val="000F56F9"/>
    <w:rPr>
      <w:rFonts w:ascii="Intel Clear" w:hAnsi="Intel Clear"/>
      <w:b/>
      <w:bCs/>
      <w:lang w:val="en-GB" w:eastAsia="en-US"/>
    </w:rPr>
  </w:style>
  <w:style w:type="paragraph" w:customStyle="1" w:styleId="1CharChar1Char3">
    <w:name w:val="(文字) (文字)1 Char (文字) (文字) Char (文字) (文字)1 Char (文字) (文字)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F56F9"/>
    <w:rPr>
      <w:rFonts w:ascii="Intel Clear" w:hAnsi="Intel Clear"/>
      <w:sz w:val="36"/>
      <w:lang w:val="en-GB" w:eastAsia="en-US" w:bidi="ar-SA"/>
    </w:rPr>
  </w:style>
  <w:style w:type="character" w:customStyle="1" w:styleId="CharChar283">
    <w:name w:val="Char Char283"/>
    <w:rsid w:val="000F56F9"/>
    <w:rPr>
      <w:rFonts w:ascii="Intel Clear" w:hAnsi="Intel Clear"/>
      <w:sz w:val="32"/>
      <w:lang w:val="en-GB"/>
    </w:rPr>
  </w:style>
  <w:style w:type="paragraph" w:customStyle="1" w:styleId="95">
    <w:name w:val="目录 95"/>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0F56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0F56F9"/>
  </w:style>
  <w:style w:type="table" w:customStyle="1" w:styleId="TableGrid30">
    <w:name w:val="Table Grid30"/>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F56F9"/>
  </w:style>
  <w:style w:type="numbering" w:customStyle="1" w:styleId="NoList2">
    <w:name w:val="No List2"/>
    <w:next w:val="a5"/>
    <w:uiPriority w:val="99"/>
    <w:semiHidden/>
    <w:unhideWhenUsed/>
    <w:rsid w:val="000F56F9"/>
  </w:style>
  <w:style w:type="numbering" w:customStyle="1" w:styleId="NoList3">
    <w:name w:val="No List3"/>
    <w:next w:val="a5"/>
    <w:uiPriority w:val="99"/>
    <w:semiHidden/>
    <w:unhideWhenUsed/>
    <w:rsid w:val="000F56F9"/>
  </w:style>
  <w:style w:type="numbering" w:customStyle="1" w:styleId="NoList4">
    <w:name w:val="No List4"/>
    <w:next w:val="a5"/>
    <w:uiPriority w:val="99"/>
    <w:semiHidden/>
    <w:unhideWhenUsed/>
    <w:rsid w:val="000F56F9"/>
  </w:style>
  <w:style w:type="numbering" w:customStyle="1" w:styleId="NoList5">
    <w:name w:val="No List5"/>
    <w:next w:val="a5"/>
    <w:uiPriority w:val="99"/>
    <w:semiHidden/>
    <w:unhideWhenUsed/>
    <w:rsid w:val="000F56F9"/>
  </w:style>
  <w:style w:type="numbering" w:customStyle="1" w:styleId="NoList111">
    <w:name w:val="No List111"/>
    <w:next w:val="a5"/>
    <w:uiPriority w:val="99"/>
    <w:semiHidden/>
    <w:unhideWhenUsed/>
    <w:rsid w:val="000F56F9"/>
  </w:style>
  <w:style w:type="numbering" w:customStyle="1" w:styleId="NoList21">
    <w:name w:val="No List21"/>
    <w:next w:val="a5"/>
    <w:uiPriority w:val="99"/>
    <w:semiHidden/>
    <w:unhideWhenUsed/>
    <w:rsid w:val="000F56F9"/>
  </w:style>
  <w:style w:type="numbering" w:customStyle="1" w:styleId="NoList31">
    <w:name w:val="No List31"/>
    <w:next w:val="a5"/>
    <w:uiPriority w:val="99"/>
    <w:semiHidden/>
    <w:unhideWhenUsed/>
    <w:rsid w:val="000F56F9"/>
  </w:style>
  <w:style w:type="numbering" w:customStyle="1" w:styleId="NoList41">
    <w:name w:val="No List41"/>
    <w:next w:val="a5"/>
    <w:uiPriority w:val="99"/>
    <w:semiHidden/>
    <w:unhideWhenUsed/>
    <w:rsid w:val="000F56F9"/>
  </w:style>
  <w:style w:type="numbering" w:customStyle="1" w:styleId="NoList6">
    <w:name w:val="No List6"/>
    <w:next w:val="a5"/>
    <w:uiPriority w:val="99"/>
    <w:semiHidden/>
    <w:unhideWhenUsed/>
    <w:rsid w:val="000F56F9"/>
  </w:style>
  <w:style w:type="numbering" w:customStyle="1" w:styleId="1f4">
    <w:name w:val="无列表1"/>
    <w:next w:val="a5"/>
    <w:uiPriority w:val="99"/>
    <w:semiHidden/>
    <w:rsid w:val="000F56F9"/>
  </w:style>
  <w:style w:type="numbering" w:customStyle="1" w:styleId="1f5">
    <w:name w:val="リストなし1"/>
    <w:next w:val="a5"/>
    <w:uiPriority w:val="99"/>
    <w:semiHidden/>
    <w:unhideWhenUsed/>
    <w:rsid w:val="000F56F9"/>
  </w:style>
  <w:style w:type="numbering" w:customStyle="1" w:styleId="116">
    <w:name w:val="无列表11"/>
    <w:next w:val="a5"/>
    <w:semiHidden/>
    <w:rsid w:val="000F56F9"/>
  </w:style>
  <w:style w:type="numbering" w:customStyle="1" w:styleId="117">
    <w:name w:val="リストなし11"/>
    <w:next w:val="a5"/>
    <w:uiPriority w:val="99"/>
    <w:semiHidden/>
    <w:unhideWhenUsed/>
    <w:rsid w:val="000F56F9"/>
  </w:style>
  <w:style w:type="numbering" w:customStyle="1" w:styleId="NoList1111">
    <w:name w:val="No List1111"/>
    <w:next w:val="a5"/>
    <w:uiPriority w:val="99"/>
    <w:semiHidden/>
    <w:unhideWhenUsed/>
    <w:rsid w:val="000F56F9"/>
  </w:style>
  <w:style w:type="numbering" w:customStyle="1" w:styleId="NoList7">
    <w:name w:val="No List7"/>
    <w:next w:val="a5"/>
    <w:uiPriority w:val="99"/>
    <w:semiHidden/>
    <w:unhideWhenUsed/>
    <w:rsid w:val="000F56F9"/>
  </w:style>
  <w:style w:type="numbering" w:customStyle="1" w:styleId="NoList12">
    <w:name w:val="No List12"/>
    <w:next w:val="a5"/>
    <w:uiPriority w:val="99"/>
    <w:semiHidden/>
    <w:unhideWhenUsed/>
    <w:rsid w:val="000F56F9"/>
  </w:style>
  <w:style w:type="numbering" w:customStyle="1" w:styleId="NoList22">
    <w:name w:val="No List22"/>
    <w:next w:val="a5"/>
    <w:uiPriority w:val="99"/>
    <w:semiHidden/>
    <w:unhideWhenUsed/>
    <w:rsid w:val="000F56F9"/>
  </w:style>
  <w:style w:type="numbering" w:customStyle="1" w:styleId="NoList32">
    <w:name w:val="No List32"/>
    <w:next w:val="a5"/>
    <w:uiPriority w:val="99"/>
    <w:semiHidden/>
    <w:unhideWhenUsed/>
    <w:rsid w:val="000F56F9"/>
  </w:style>
  <w:style w:type="numbering" w:customStyle="1" w:styleId="NoList42">
    <w:name w:val="No List42"/>
    <w:next w:val="a5"/>
    <w:uiPriority w:val="99"/>
    <w:semiHidden/>
    <w:unhideWhenUsed/>
    <w:rsid w:val="000F56F9"/>
  </w:style>
  <w:style w:type="numbering" w:customStyle="1" w:styleId="NoList51">
    <w:name w:val="No List51"/>
    <w:next w:val="a5"/>
    <w:uiPriority w:val="99"/>
    <w:semiHidden/>
    <w:unhideWhenUsed/>
    <w:rsid w:val="000F56F9"/>
  </w:style>
  <w:style w:type="numbering" w:customStyle="1" w:styleId="NoList211">
    <w:name w:val="No List211"/>
    <w:next w:val="a5"/>
    <w:uiPriority w:val="99"/>
    <w:semiHidden/>
    <w:unhideWhenUsed/>
    <w:rsid w:val="000F56F9"/>
  </w:style>
  <w:style w:type="numbering" w:customStyle="1" w:styleId="NoList311">
    <w:name w:val="No List311"/>
    <w:next w:val="a5"/>
    <w:uiPriority w:val="99"/>
    <w:semiHidden/>
    <w:unhideWhenUsed/>
    <w:rsid w:val="000F56F9"/>
  </w:style>
  <w:style w:type="numbering" w:customStyle="1" w:styleId="NoList411">
    <w:name w:val="No List411"/>
    <w:next w:val="a5"/>
    <w:uiPriority w:val="99"/>
    <w:semiHidden/>
    <w:unhideWhenUsed/>
    <w:rsid w:val="000F56F9"/>
  </w:style>
  <w:style w:type="numbering" w:customStyle="1" w:styleId="NoList61">
    <w:name w:val="No List61"/>
    <w:next w:val="a5"/>
    <w:uiPriority w:val="99"/>
    <w:semiHidden/>
    <w:unhideWhenUsed/>
    <w:rsid w:val="000F56F9"/>
  </w:style>
  <w:style w:type="numbering" w:customStyle="1" w:styleId="1115">
    <w:name w:val="无列表111"/>
    <w:next w:val="a5"/>
    <w:semiHidden/>
    <w:rsid w:val="000F56F9"/>
  </w:style>
  <w:style w:type="numbering" w:customStyle="1" w:styleId="NoList11111">
    <w:name w:val="No List11111"/>
    <w:next w:val="a5"/>
    <w:uiPriority w:val="99"/>
    <w:semiHidden/>
    <w:unhideWhenUsed/>
    <w:rsid w:val="000F56F9"/>
  </w:style>
  <w:style w:type="numbering" w:customStyle="1" w:styleId="NoList71">
    <w:name w:val="No List71"/>
    <w:next w:val="a5"/>
    <w:uiPriority w:val="99"/>
    <w:semiHidden/>
    <w:unhideWhenUsed/>
    <w:rsid w:val="000F56F9"/>
  </w:style>
  <w:style w:type="numbering" w:customStyle="1" w:styleId="NoList121">
    <w:name w:val="No List121"/>
    <w:next w:val="a5"/>
    <w:uiPriority w:val="99"/>
    <w:semiHidden/>
    <w:unhideWhenUsed/>
    <w:rsid w:val="000F56F9"/>
  </w:style>
  <w:style w:type="numbering" w:customStyle="1" w:styleId="NoList221">
    <w:name w:val="No List221"/>
    <w:next w:val="a5"/>
    <w:uiPriority w:val="99"/>
    <w:semiHidden/>
    <w:unhideWhenUsed/>
    <w:rsid w:val="000F56F9"/>
  </w:style>
  <w:style w:type="numbering" w:customStyle="1" w:styleId="NoList321">
    <w:name w:val="No List321"/>
    <w:next w:val="a5"/>
    <w:uiPriority w:val="99"/>
    <w:semiHidden/>
    <w:unhideWhenUsed/>
    <w:rsid w:val="000F56F9"/>
  </w:style>
  <w:style w:type="table" w:customStyle="1" w:styleId="TableGrid68">
    <w:name w:val="Table Grid68"/>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F56F9"/>
  </w:style>
  <w:style w:type="numbering" w:customStyle="1" w:styleId="NoList13">
    <w:name w:val="No List13"/>
    <w:next w:val="a5"/>
    <w:uiPriority w:val="99"/>
    <w:semiHidden/>
    <w:unhideWhenUsed/>
    <w:rsid w:val="000F56F9"/>
  </w:style>
  <w:style w:type="numbering" w:customStyle="1" w:styleId="NoList23">
    <w:name w:val="No List23"/>
    <w:next w:val="a5"/>
    <w:uiPriority w:val="99"/>
    <w:semiHidden/>
    <w:unhideWhenUsed/>
    <w:rsid w:val="000F56F9"/>
  </w:style>
  <w:style w:type="numbering" w:customStyle="1" w:styleId="NoList33">
    <w:name w:val="No List33"/>
    <w:next w:val="a5"/>
    <w:uiPriority w:val="99"/>
    <w:semiHidden/>
    <w:unhideWhenUsed/>
    <w:rsid w:val="000F56F9"/>
  </w:style>
  <w:style w:type="numbering" w:customStyle="1" w:styleId="NoList43">
    <w:name w:val="No List43"/>
    <w:next w:val="a5"/>
    <w:uiPriority w:val="99"/>
    <w:semiHidden/>
    <w:unhideWhenUsed/>
    <w:rsid w:val="000F56F9"/>
  </w:style>
  <w:style w:type="numbering" w:customStyle="1" w:styleId="NoList52">
    <w:name w:val="No List52"/>
    <w:next w:val="a5"/>
    <w:uiPriority w:val="99"/>
    <w:semiHidden/>
    <w:unhideWhenUsed/>
    <w:rsid w:val="000F56F9"/>
  </w:style>
  <w:style w:type="numbering" w:customStyle="1" w:styleId="NoList62">
    <w:name w:val="No List62"/>
    <w:next w:val="a5"/>
    <w:uiPriority w:val="99"/>
    <w:semiHidden/>
    <w:unhideWhenUsed/>
    <w:rsid w:val="000F56F9"/>
  </w:style>
  <w:style w:type="numbering" w:customStyle="1" w:styleId="NoList72">
    <w:name w:val="No List72"/>
    <w:next w:val="a5"/>
    <w:uiPriority w:val="99"/>
    <w:semiHidden/>
    <w:unhideWhenUsed/>
    <w:rsid w:val="000F56F9"/>
  </w:style>
  <w:style w:type="numbering" w:customStyle="1" w:styleId="NoList81">
    <w:name w:val="No List81"/>
    <w:next w:val="a5"/>
    <w:uiPriority w:val="99"/>
    <w:semiHidden/>
    <w:unhideWhenUsed/>
    <w:rsid w:val="000F56F9"/>
  </w:style>
  <w:style w:type="numbering" w:customStyle="1" w:styleId="NoList9">
    <w:name w:val="No List9"/>
    <w:next w:val="a5"/>
    <w:uiPriority w:val="99"/>
    <w:semiHidden/>
    <w:unhideWhenUsed/>
    <w:rsid w:val="000F56F9"/>
  </w:style>
  <w:style w:type="numbering" w:customStyle="1" w:styleId="NoList112">
    <w:name w:val="No List112"/>
    <w:next w:val="a5"/>
    <w:uiPriority w:val="99"/>
    <w:semiHidden/>
    <w:unhideWhenUsed/>
    <w:rsid w:val="000F56F9"/>
  </w:style>
  <w:style w:type="numbering" w:customStyle="1" w:styleId="NoList212">
    <w:name w:val="No List212"/>
    <w:next w:val="a5"/>
    <w:uiPriority w:val="99"/>
    <w:semiHidden/>
    <w:unhideWhenUsed/>
    <w:rsid w:val="000F56F9"/>
  </w:style>
  <w:style w:type="numbering" w:customStyle="1" w:styleId="NoList312">
    <w:name w:val="No List312"/>
    <w:next w:val="a5"/>
    <w:uiPriority w:val="99"/>
    <w:semiHidden/>
    <w:unhideWhenUsed/>
    <w:rsid w:val="000F56F9"/>
  </w:style>
  <w:style w:type="numbering" w:customStyle="1" w:styleId="NoList412">
    <w:name w:val="No List412"/>
    <w:next w:val="a5"/>
    <w:uiPriority w:val="99"/>
    <w:semiHidden/>
    <w:unhideWhenUsed/>
    <w:rsid w:val="000F56F9"/>
  </w:style>
  <w:style w:type="numbering" w:customStyle="1" w:styleId="NoList511">
    <w:name w:val="No List511"/>
    <w:next w:val="a5"/>
    <w:uiPriority w:val="99"/>
    <w:semiHidden/>
    <w:unhideWhenUsed/>
    <w:rsid w:val="000F56F9"/>
  </w:style>
  <w:style w:type="numbering" w:customStyle="1" w:styleId="NoList611">
    <w:name w:val="No List611"/>
    <w:next w:val="a5"/>
    <w:uiPriority w:val="99"/>
    <w:semiHidden/>
    <w:unhideWhenUsed/>
    <w:rsid w:val="000F56F9"/>
  </w:style>
  <w:style w:type="numbering" w:customStyle="1" w:styleId="NoList711">
    <w:name w:val="No List711"/>
    <w:next w:val="a5"/>
    <w:uiPriority w:val="99"/>
    <w:semiHidden/>
    <w:unhideWhenUsed/>
    <w:rsid w:val="000F56F9"/>
  </w:style>
  <w:style w:type="numbering" w:customStyle="1" w:styleId="NoList811">
    <w:name w:val="No List811"/>
    <w:next w:val="a5"/>
    <w:uiPriority w:val="99"/>
    <w:semiHidden/>
    <w:unhideWhenUsed/>
    <w:rsid w:val="000F56F9"/>
  </w:style>
  <w:style w:type="numbering" w:customStyle="1" w:styleId="NoList91">
    <w:name w:val="No List91"/>
    <w:next w:val="a5"/>
    <w:uiPriority w:val="99"/>
    <w:semiHidden/>
    <w:unhideWhenUsed/>
    <w:rsid w:val="000F56F9"/>
  </w:style>
  <w:style w:type="numbering" w:customStyle="1" w:styleId="LFO191">
    <w:name w:val="LFO191"/>
    <w:basedOn w:val="a5"/>
    <w:rsid w:val="000F56F9"/>
  </w:style>
  <w:style w:type="numbering" w:customStyle="1" w:styleId="NoList10">
    <w:name w:val="No List10"/>
    <w:next w:val="a5"/>
    <w:uiPriority w:val="99"/>
    <w:semiHidden/>
    <w:unhideWhenUsed/>
    <w:rsid w:val="000F56F9"/>
  </w:style>
  <w:style w:type="numbering" w:customStyle="1" w:styleId="LFO1911">
    <w:name w:val="LFO1911"/>
    <w:basedOn w:val="a5"/>
    <w:rsid w:val="000F56F9"/>
  </w:style>
  <w:style w:type="numbering" w:customStyle="1" w:styleId="NoList122">
    <w:name w:val="No List122"/>
    <w:next w:val="a5"/>
    <w:uiPriority w:val="99"/>
    <w:semiHidden/>
    <w:rsid w:val="000F56F9"/>
  </w:style>
  <w:style w:type="numbering" w:customStyle="1" w:styleId="NoList1112">
    <w:name w:val="No List1112"/>
    <w:next w:val="a5"/>
    <w:uiPriority w:val="99"/>
    <w:semiHidden/>
    <w:unhideWhenUsed/>
    <w:rsid w:val="000F56F9"/>
  </w:style>
  <w:style w:type="numbering" w:customStyle="1" w:styleId="125">
    <w:name w:val="无列表12"/>
    <w:next w:val="a5"/>
    <w:semiHidden/>
    <w:rsid w:val="000F56F9"/>
  </w:style>
  <w:style w:type="numbering" w:customStyle="1" w:styleId="126">
    <w:name w:val="リストなし12"/>
    <w:next w:val="a5"/>
    <w:uiPriority w:val="99"/>
    <w:semiHidden/>
    <w:unhideWhenUsed/>
    <w:rsid w:val="000F56F9"/>
  </w:style>
  <w:style w:type="numbering" w:customStyle="1" w:styleId="1121">
    <w:name w:val="无列表112"/>
    <w:next w:val="a5"/>
    <w:semiHidden/>
    <w:rsid w:val="000F56F9"/>
  </w:style>
  <w:style w:type="numbering" w:customStyle="1" w:styleId="1116">
    <w:name w:val="リストなし111"/>
    <w:next w:val="a5"/>
    <w:uiPriority w:val="99"/>
    <w:semiHidden/>
    <w:unhideWhenUsed/>
    <w:rsid w:val="000F56F9"/>
  </w:style>
  <w:style w:type="numbering" w:customStyle="1" w:styleId="NoList222">
    <w:name w:val="No List222"/>
    <w:next w:val="a5"/>
    <w:uiPriority w:val="99"/>
    <w:semiHidden/>
    <w:unhideWhenUsed/>
    <w:rsid w:val="000F56F9"/>
  </w:style>
  <w:style w:type="numbering" w:customStyle="1" w:styleId="NoList322">
    <w:name w:val="No List322"/>
    <w:next w:val="a5"/>
    <w:uiPriority w:val="99"/>
    <w:semiHidden/>
    <w:unhideWhenUsed/>
    <w:rsid w:val="000F56F9"/>
  </w:style>
  <w:style w:type="numbering" w:customStyle="1" w:styleId="NoList421">
    <w:name w:val="No List421"/>
    <w:next w:val="a5"/>
    <w:uiPriority w:val="99"/>
    <w:semiHidden/>
    <w:unhideWhenUsed/>
    <w:rsid w:val="000F56F9"/>
  </w:style>
  <w:style w:type="numbering" w:customStyle="1" w:styleId="NoList2111">
    <w:name w:val="No List2111"/>
    <w:next w:val="a5"/>
    <w:uiPriority w:val="99"/>
    <w:semiHidden/>
    <w:unhideWhenUsed/>
    <w:rsid w:val="000F56F9"/>
  </w:style>
  <w:style w:type="numbering" w:customStyle="1" w:styleId="NoList3111">
    <w:name w:val="No List3111"/>
    <w:next w:val="a5"/>
    <w:uiPriority w:val="99"/>
    <w:semiHidden/>
    <w:unhideWhenUsed/>
    <w:rsid w:val="000F56F9"/>
  </w:style>
  <w:style w:type="numbering" w:customStyle="1" w:styleId="NoList4111">
    <w:name w:val="No List4111"/>
    <w:next w:val="a5"/>
    <w:uiPriority w:val="99"/>
    <w:semiHidden/>
    <w:unhideWhenUsed/>
    <w:rsid w:val="000F56F9"/>
  </w:style>
  <w:style w:type="numbering" w:customStyle="1" w:styleId="11111">
    <w:name w:val="无列表1111"/>
    <w:next w:val="a5"/>
    <w:semiHidden/>
    <w:rsid w:val="000F56F9"/>
  </w:style>
  <w:style w:type="numbering" w:customStyle="1" w:styleId="NoList111111">
    <w:name w:val="No List111111"/>
    <w:next w:val="a5"/>
    <w:uiPriority w:val="99"/>
    <w:semiHidden/>
    <w:unhideWhenUsed/>
    <w:rsid w:val="000F56F9"/>
  </w:style>
  <w:style w:type="numbering" w:customStyle="1" w:styleId="NoList1211">
    <w:name w:val="No List1211"/>
    <w:next w:val="a5"/>
    <w:uiPriority w:val="99"/>
    <w:semiHidden/>
    <w:unhideWhenUsed/>
    <w:rsid w:val="000F56F9"/>
  </w:style>
  <w:style w:type="numbering" w:customStyle="1" w:styleId="NoList2211">
    <w:name w:val="No List2211"/>
    <w:next w:val="a5"/>
    <w:uiPriority w:val="99"/>
    <w:semiHidden/>
    <w:unhideWhenUsed/>
    <w:rsid w:val="000F56F9"/>
  </w:style>
  <w:style w:type="numbering" w:customStyle="1" w:styleId="NoList3211">
    <w:name w:val="No List3211"/>
    <w:next w:val="a5"/>
    <w:uiPriority w:val="99"/>
    <w:semiHidden/>
    <w:unhideWhenUsed/>
    <w:rsid w:val="000F56F9"/>
  </w:style>
  <w:style w:type="numbering" w:customStyle="1" w:styleId="NoList14">
    <w:name w:val="No List14"/>
    <w:next w:val="a5"/>
    <w:uiPriority w:val="99"/>
    <w:semiHidden/>
    <w:unhideWhenUsed/>
    <w:rsid w:val="000F56F9"/>
  </w:style>
  <w:style w:type="numbering" w:customStyle="1" w:styleId="NoList15">
    <w:name w:val="No List15"/>
    <w:next w:val="a5"/>
    <w:uiPriority w:val="99"/>
    <w:semiHidden/>
    <w:unhideWhenUsed/>
    <w:rsid w:val="000F56F9"/>
  </w:style>
  <w:style w:type="numbering" w:customStyle="1" w:styleId="NoList24">
    <w:name w:val="No List24"/>
    <w:next w:val="a5"/>
    <w:uiPriority w:val="99"/>
    <w:semiHidden/>
    <w:unhideWhenUsed/>
    <w:rsid w:val="000F56F9"/>
  </w:style>
  <w:style w:type="numbering" w:customStyle="1" w:styleId="NoList34">
    <w:name w:val="No List34"/>
    <w:next w:val="a5"/>
    <w:uiPriority w:val="99"/>
    <w:semiHidden/>
    <w:unhideWhenUsed/>
    <w:rsid w:val="000F56F9"/>
  </w:style>
  <w:style w:type="numbering" w:customStyle="1" w:styleId="NoList44">
    <w:name w:val="No List44"/>
    <w:next w:val="a5"/>
    <w:uiPriority w:val="99"/>
    <w:semiHidden/>
    <w:unhideWhenUsed/>
    <w:rsid w:val="000F56F9"/>
  </w:style>
  <w:style w:type="numbering" w:customStyle="1" w:styleId="NoList53">
    <w:name w:val="No List53"/>
    <w:next w:val="a5"/>
    <w:uiPriority w:val="99"/>
    <w:semiHidden/>
    <w:unhideWhenUsed/>
    <w:rsid w:val="000F56F9"/>
  </w:style>
  <w:style w:type="numbering" w:customStyle="1" w:styleId="NoList63">
    <w:name w:val="No List63"/>
    <w:next w:val="a5"/>
    <w:uiPriority w:val="99"/>
    <w:semiHidden/>
    <w:unhideWhenUsed/>
    <w:rsid w:val="000F56F9"/>
  </w:style>
  <w:style w:type="numbering" w:customStyle="1" w:styleId="NoList73">
    <w:name w:val="No List73"/>
    <w:next w:val="a5"/>
    <w:uiPriority w:val="99"/>
    <w:semiHidden/>
    <w:unhideWhenUsed/>
    <w:rsid w:val="000F56F9"/>
  </w:style>
  <w:style w:type="numbering" w:customStyle="1" w:styleId="NoList82">
    <w:name w:val="No List82"/>
    <w:next w:val="a5"/>
    <w:uiPriority w:val="99"/>
    <w:semiHidden/>
    <w:unhideWhenUsed/>
    <w:rsid w:val="000F56F9"/>
  </w:style>
  <w:style w:type="numbering" w:customStyle="1" w:styleId="NoList92">
    <w:name w:val="No List92"/>
    <w:next w:val="a5"/>
    <w:uiPriority w:val="99"/>
    <w:semiHidden/>
    <w:unhideWhenUsed/>
    <w:rsid w:val="000F56F9"/>
  </w:style>
  <w:style w:type="numbering" w:customStyle="1" w:styleId="NoList113">
    <w:name w:val="No List113"/>
    <w:next w:val="a5"/>
    <w:uiPriority w:val="99"/>
    <w:semiHidden/>
    <w:unhideWhenUsed/>
    <w:rsid w:val="000F56F9"/>
  </w:style>
  <w:style w:type="numbering" w:customStyle="1" w:styleId="NoList213">
    <w:name w:val="No List213"/>
    <w:next w:val="a5"/>
    <w:uiPriority w:val="99"/>
    <w:semiHidden/>
    <w:unhideWhenUsed/>
    <w:rsid w:val="000F56F9"/>
  </w:style>
  <w:style w:type="numbering" w:customStyle="1" w:styleId="NoList313">
    <w:name w:val="No List313"/>
    <w:next w:val="a5"/>
    <w:uiPriority w:val="99"/>
    <w:semiHidden/>
    <w:unhideWhenUsed/>
    <w:rsid w:val="000F56F9"/>
  </w:style>
  <w:style w:type="numbering" w:customStyle="1" w:styleId="NoList413">
    <w:name w:val="No List413"/>
    <w:next w:val="a5"/>
    <w:uiPriority w:val="99"/>
    <w:semiHidden/>
    <w:unhideWhenUsed/>
    <w:rsid w:val="000F56F9"/>
  </w:style>
  <w:style w:type="numbering" w:customStyle="1" w:styleId="NoList512">
    <w:name w:val="No List512"/>
    <w:next w:val="a5"/>
    <w:uiPriority w:val="99"/>
    <w:semiHidden/>
    <w:unhideWhenUsed/>
    <w:rsid w:val="000F56F9"/>
  </w:style>
  <w:style w:type="numbering" w:customStyle="1" w:styleId="NoList612">
    <w:name w:val="No List612"/>
    <w:next w:val="a5"/>
    <w:uiPriority w:val="99"/>
    <w:semiHidden/>
    <w:unhideWhenUsed/>
    <w:rsid w:val="000F56F9"/>
  </w:style>
  <w:style w:type="numbering" w:customStyle="1" w:styleId="NoList712">
    <w:name w:val="No List712"/>
    <w:next w:val="a5"/>
    <w:uiPriority w:val="99"/>
    <w:semiHidden/>
    <w:unhideWhenUsed/>
    <w:rsid w:val="000F56F9"/>
  </w:style>
  <w:style w:type="numbering" w:customStyle="1" w:styleId="NoList812">
    <w:name w:val="No List812"/>
    <w:next w:val="a5"/>
    <w:uiPriority w:val="99"/>
    <w:semiHidden/>
    <w:unhideWhenUsed/>
    <w:rsid w:val="000F56F9"/>
  </w:style>
  <w:style w:type="numbering" w:customStyle="1" w:styleId="NoList911">
    <w:name w:val="No List911"/>
    <w:next w:val="a5"/>
    <w:uiPriority w:val="99"/>
    <w:semiHidden/>
    <w:unhideWhenUsed/>
    <w:rsid w:val="000F56F9"/>
  </w:style>
  <w:style w:type="numbering" w:customStyle="1" w:styleId="LFO192">
    <w:name w:val="LFO192"/>
    <w:basedOn w:val="a5"/>
    <w:rsid w:val="000F56F9"/>
  </w:style>
  <w:style w:type="numbering" w:customStyle="1" w:styleId="NoList101">
    <w:name w:val="No List101"/>
    <w:next w:val="a5"/>
    <w:uiPriority w:val="99"/>
    <w:semiHidden/>
    <w:unhideWhenUsed/>
    <w:rsid w:val="000F56F9"/>
  </w:style>
  <w:style w:type="numbering" w:customStyle="1" w:styleId="LFO19111">
    <w:name w:val="LFO19111"/>
    <w:basedOn w:val="a5"/>
    <w:rsid w:val="000F56F9"/>
  </w:style>
  <w:style w:type="numbering" w:customStyle="1" w:styleId="NoList123">
    <w:name w:val="No List123"/>
    <w:next w:val="a5"/>
    <w:uiPriority w:val="99"/>
    <w:semiHidden/>
    <w:rsid w:val="000F56F9"/>
  </w:style>
  <w:style w:type="numbering" w:customStyle="1" w:styleId="NoList1113">
    <w:name w:val="No List1113"/>
    <w:next w:val="a5"/>
    <w:uiPriority w:val="99"/>
    <w:semiHidden/>
    <w:unhideWhenUsed/>
    <w:rsid w:val="000F56F9"/>
  </w:style>
  <w:style w:type="numbering" w:customStyle="1" w:styleId="134">
    <w:name w:val="无列表13"/>
    <w:next w:val="a5"/>
    <w:semiHidden/>
    <w:rsid w:val="000F56F9"/>
  </w:style>
  <w:style w:type="numbering" w:customStyle="1" w:styleId="135">
    <w:name w:val="リストなし13"/>
    <w:next w:val="a5"/>
    <w:uiPriority w:val="99"/>
    <w:semiHidden/>
    <w:unhideWhenUsed/>
    <w:rsid w:val="000F56F9"/>
  </w:style>
  <w:style w:type="numbering" w:customStyle="1" w:styleId="1131">
    <w:name w:val="无列表113"/>
    <w:next w:val="a5"/>
    <w:semiHidden/>
    <w:rsid w:val="000F56F9"/>
  </w:style>
  <w:style w:type="numbering" w:customStyle="1" w:styleId="1122">
    <w:name w:val="リストなし112"/>
    <w:next w:val="a5"/>
    <w:uiPriority w:val="99"/>
    <w:semiHidden/>
    <w:unhideWhenUsed/>
    <w:rsid w:val="000F56F9"/>
  </w:style>
  <w:style w:type="numbering" w:customStyle="1" w:styleId="NoList223">
    <w:name w:val="No List223"/>
    <w:next w:val="a5"/>
    <w:uiPriority w:val="99"/>
    <w:semiHidden/>
    <w:unhideWhenUsed/>
    <w:rsid w:val="000F56F9"/>
  </w:style>
  <w:style w:type="numbering" w:customStyle="1" w:styleId="NoList323">
    <w:name w:val="No List323"/>
    <w:next w:val="a5"/>
    <w:uiPriority w:val="99"/>
    <w:semiHidden/>
    <w:unhideWhenUsed/>
    <w:rsid w:val="000F56F9"/>
  </w:style>
  <w:style w:type="numbering" w:customStyle="1" w:styleId="NoList422">
    <w:name w:val="No List422"/>
    <w:next w:val="a5"/>
    <w:uiPriority w:val="99"/>
    <w:semiHidden/>
    <w:unhideWhenUsed/>
    <w:rsid w:val="000F56F9"/>
  </w:style>
  <w:style w:type="numbering" w:customStyle="1" w:styleId="NoList2112">
    <w:name w:val="No List2112"/>
    <w:next w:val="a5"/>
    <w:uiPriority w:val="99"/>
    <w:semiHidden/>
    <w:unhideWhenUsed/>
    <w:rsid w:val="000F56F9"/>
  </w:style>
  <w:style w:type="numbering" w:customStyle="1" w:styleId="NoList3112">
    <w:name w:val="No List3112"/>
    <w:next w:val="a5"/>
    <w:uiPriority w:val="99"/>
    <w:semiHidden/>
    <w:unhideWhenUsed/>
    <w:rsid w:val="000F56F9"/>
  </w:style>
  <w:style w:type="numbering" w:customStyle="1" w:styleId="NoList4112">
    <w:name w:val="No List4112"/>
    <w:next w:val="a5"/>
    <w:uiPriority w:val="99"/>
    <w:semiHidden/>
    <w:unhideWhenUsed/>
    <w:rsid w:val="000F56F9"/>
  </w:style>
  <w:style w:type="numbering" w:customStyle="1" w:styleId="11120">
    <w:name w:val="无列表1112"/>
    <w:next w:val="a5"/>
    <w:semiHidden/>
    <w:rsid w:val="000F56F9"/>
  </w:style>
  <w:style w:type="numbering" w:customStyle="1" w:styleId="NoList11112">
    <w:name w:val="No List11112"/>
    <w:next w:val="a5"/>
    <w:uiPriority w:val="99"/>
    <w:semiHidden/>
    <w:unhideWhenUsed/>
    <w:rsid w:val="000F56F9"/>
  </w:style>
  <w:style w:type="numbering" w:customStyle="1" w:styleId="NoList1212">
    <w:name w:val="No List1212"/>
    <w:next w:val="a5"/>
    <w:uiPriority w:val="99"/>
    <w:semiHidden/>
    <w:unhideWhenUsed/>
    <w:rsid w:val="000F56F9"/>
  </w:style>
  <w:style w:type="numbering" w:customStyle="1" w:styleId="NoList2212">
    <w:name w:val="No List2212"/>
    <w:next w:val="a5"/>
    <w:uiPriority w:val="99"/>
    <w:semiHidden/>
    <w:unhideWhenUsed/>
    <w:rsid w:val="000F56F9"/>
  </w:style>
  <w:style w:type="numbering" w:customStyle="1" w:styleId="NoList3212">
    <w:name w:val="No List3212"/>
    <w:next w:val="a5"/>
    <w:uiPriority w:val="99"/>
    <w:semiHidden/>
    <w:unhideWhenUsed/>
    <w:rsid w:val="000F56F9"/>
  </w:style>
  <w:style w:type="numbering" w:customStyle="1" w:styleId="NoList16">
    <w:name w:val="No List16"/>
    <w:next w:val="a5"/>
    <w:uiPriority w:val="99"/>
    <w:semiHidden/>
    <w:unhideWhenUsed/>
    <w:rsid w:val="000F56F9"/>
  </w:style>
  <w:style w:type="numbering" w:customStyle="1" w:styleId="NoList17">
    <w:name w:val="No List17"/>
    <w:next w:val="a5"/>
    <w:uiPriority w:val="99"/>
    <w:semiHidden/>
    <w:unhideWhenUsed/>
    <w:rsid w:val="000F56F9"/>
  </w:style>
  <w:style w:type="numbering" w:customStyle="1" w:styleId="NoList25">
    <w:name w:val="No List25"/>
    <w:next w:val="a5"/>
    <w:uiPriority w:val="99"/>
    <w:semiHidden/>
    <w:unhideWhenUsed/>
    <w:rsid w:val="000F56F9"/>
  </w:style>
  <w:style w:type="numbering" w:customStyle="1" w:styleId="NoList35">
    <w:name w:val="No List35"/>
    <w:next w:val="a5"/>
    <w:uiPriority w:val="99"/>
    <w:semiHidden/>
    <w:unhideWhenUsed/>
    <w:rsid w:val="000F56F9"/>
  </w:style>
  <w:style w:type="numbering" w:customStyle="1" w:styleId="NoList45">
    <w:name w:val="No List45"/>
    <w:next w:val="a5"/>
    <w:uiPriority w:val="99"/>
    <w:semiHidden/>
    <w:unhideWhenUsed/>
    <w:rsid w:val="000F56F9"/>
  </w:style>
  <w:style w:type="numbering" w:customStyle="1" w:styleId="NoList54">
    <w:name w:val="No List54"/>
    <w:next w:val="a5"/>
    <w:uiPriority w:val="99"/>
    <w:semiHidden/>
    <w:unhideWhenUsed/>
    <w:rsid w:val="000F56F9"/>
  </w:style>
  <w:style w:type="numbering" w:customStyle="1" w:styleId="NoList64">
    <w:name w:val="No List64"/>
    <w:next w:val="a5"/>
    <w:uiPriority w:val="99"/>
    <w:semiHidden/>
    <w:unhideWhenUsed/>
    <w:rsid w:val="000F56F9"/>
  </w:style>
  <w:style w:type="numbering" w:customStyle="1" w:styleId="NoList74">
    <w:name w:val="No List74"/>
    <w:next w:val="a5"/>
    <w:uiPriority w:val="99"/>
    <w:semiHidden/>
    <w:unhideWhenUsed/>
    <w:rsid w:val="000F56F9"/>
  </w:style>
  <w:style w:type="numbering" w:customStyle="1" w:styleId="NoList83">
    <w:name w:val="No List83"/>
    <w:next w:val="a5"/>
    <w:uiPriority w:val="99"/>
    <w:semiHidden/>
    <w:unhideWhenUsed/>
    <w:rsid w:val="000F56F9"/>
  </w:style>
  <w:style w:type="numbering" w:customStyle="1" w:styleId="NoList93">
    <w:name w:val="No List93"/>
    <w:next w:val="a5"/>
    <w:uiPriority w:val="99"/>
    <w:semiHidden/>
    <w:unhideWhenUsed/>
    <w:rsid w:val="000F56F9"/>
  </w:style>
  <w:style w:type="numbering" w:customStyle="1" w:styleId="NoList114">
    <w:name w:val="No List114"/>
    <w:next w:val="a5"/>
    <w:uiPriority w:val="99"/>
    <w:semiHidden/>
    <w:unhideWhenUsed/>
    <w:rsid w:val="000F56F9"/>
  </w:style>
  <w:style w:type="numbering" w:customStyle="1" w:styleId="NoList214">
    <w:name w:val="No List214"/>
    <w:next w:val="a5"/>
    <w:uiPriority w:val="99"/>
    <w:semiHidden/>
    <w:unhideWhenUsed/>
    <w:rsid w:val="000F56F9"/>
  </w:style>
  <w:style w:type="numbering" w:customStyle="1" w:styleId="NoList314">
    <w:name w:val="No List314"/>
    <w:next w:val="a5"/>
    <w:uiPriority w:val="99"/>
    <w:semiHidden/>
    <w:unhideWhenUsed/>
    <w:rsid w:val="000F56F9"/>
  </w:style>
  <w:style w:type="numbering" w:customStyle="1" w:styleId="NoList414">
    <w:name w:val="No List414"/>
    <w:next w:val="a5"/>
    <w:uiPriority w:val="99"/>
    <w:semiHidden/>
    <w:unhideWhenUsed/>
    <w:rsid w:val="000F56F9"/>
  </w:style>
  <w:style w:type="numbering" w:customStyle="1" w:styleId="NoList513">
    <w:name w:val="No List513"/>
    <w:next w:val="a5"/>
    <w:uiPriority w:val="99"/>
    <w:semiHidden/>
    <w:unhideWhenUsed/>
    <w:rsid w:val="000F56F9"/>
  </w:style>
  <w:style w:type="numbering" w:customStyle="1" w:styleId="NoList613">
    <w:name w:val="No List613"/>
    <w:next w:val="a5"/>
    <w:uiPriority w:val="99"/>
    <w:semiHidden/>
    <w:unhideWhenUsed/>
    <w:rsid w:val="000F56F9"/>
  </w:style>
  <w:style w:type="numbering" w:customStyle="1" w:styleId="NoList713">
    <w:name w:val="No List713"/>
    <w:next w:val="a5"/>
    <w:uiPriority w:val="99"/>
    <w:semiHidden/>
    <w:unhideWhenUsed/>
    <w:rsid w:val="000F56F9"/>
  </w:style>
  <w:style w:type="numbering" w:customStyle="1" w:styleId="NoList813">
    <w:name w:val="No List813"/>
    <w:next w:val="a5"/>
    <w:uiPriority w:val="99"/>
    <w:semiHidden/>
    <w:unhideWhenUsed/>
    <w:rsid w:val="000F56F9"/>
  </w:style>
  <w:style w:type="numbering" w:customStyle="1" w:styleId="NoList912">
    <w:name w:val="No List912"/>
    <w:next w:val="a5"/>
    <w:uiPriority w:val="99"/>
    <w:semiHidden/>
    <w:unhideWhenUsed/>
    <w:rsid w:val="000F56F9"/>
  </w:style>
  <w:style w:type="numbering" w:customStyle="1" w:styleId="LFO193">
    <w:name w:val="LFO193"/>
    <w:basedOn w:val="a5"/>
    <w:rsid w:val="000F56F9"/>
  </w:style>
  <w:style w:type="numbering" w:customStyle="1" w:styleId="NoList102">
    <w:name w:val="No List102"/>
    <w:next w:val="a5"/>
    <w:uiPriority w:val="99"/>
    <w:semiHidden/>
    <w:unhideWhenUsed/>
    <w:rsid w:val="000F56F9"/>
  </w:style>
  <w:style w:type="numbering" w:customStyle="1" w:styleId="LFO1912">
    <w:name w:val="LFO1912"/>
    <w:basedOn w:val="a5"/>
    <w:rsid w:val="000F56F9"/>
  </w:style>
  <w:style w:type="numbering" w:customStyle="1" w:styleId="NoList124">
    <w:name w:val="No List124"/>
    <w:next w:val="a5"/>
    <w:uiPriority w:val="99"/>
    <w:semiHidden/>
    <w:rsid w:val="000F56F9"/>
  </w:style>
  <w:style w:type="numbering" w:customStyle="1" w:styleId="NoList1114">
    <w:name w:val="No List1114"/>
    <w:next w:val="a5"/>
    <w:uiPriority w:val="99"/>
    <w:semiHidden/>
    <w:unhideWhenUsed/>
    <w:rsid w:val="000F56F9"/>
  </w:style>
  <w:style w:type="numbering" w:customStyle="1" w:styleId="144">
    <w:name w:val="无列表14"/>
    <w:next w:val="a5"/>
    <w:semiHidden/>
    <w:rsid w:val="000F56F9"/>
  </w:style>
  <w:style w:type="numbering" w:customStyle="1" w:styleId="145">
    <w:name w:val="リストなし14"/>
    <w:next w:val="a5"/>
    <w:uiPriority w:val="99"/>
    <w:semiHidden/>
    <w:unhideWhenUsed/>
    <w:rsid w:val="000F56F9"/>
  </w:style>
  <w:style w:type="numbering" w:customStyle="1" w:styleId="1141">
    <w:name w:val="无列表114"/>
    <w:next w:val="a5"/>
    <w:semiHidden/>
    <w:rsid w:val="000F56F9"/>
  </w:style>
  <w:style w:type="numbering" w:customStyle="1" w:styleId="1132">
    <w:name w:val="リストなし113"/>
    <w:next w:val="a5"/>
    <w:uiPriority w:val="99"/>
    <w:semiHidden/>
    <w:unhideWhenUsed/>
    <w:rsid w:val="000F56F9"/>
  </w:style>
  <w:style w:type="numbering" w:customStyle="1" w:styleId="NoList224">
    <w:name w:val="No List224"/>
    <w:next w:val="a5"/>
    <w:uiPriority w:val="99"/>
    <w:semiHidden/>
    <w:unhideWhenUsed/>
    <w:rsid w:val="000F56F9"/>
  </w:style>
  <w:style w:type="numbering" w:customStyle="1" w:styleId="NoList324">
    <w:name w:val="No List324"/>
    <w:next w:val="a5"/>
    <w:uiPriority w:val="99"/>
    <w:semiHidden/>
    <w:unhideWhenUsed/>
    <w:rsid w:val="000F56F9"/>
  </w:style>
  <w:style w:type="numbering" w:customStyle="1" w:styleId="NoList423">
    <w:name w:val="No List423"/>
    <w:next w:val="a5"/>
    <w:uiPriority w:val="99"/>
    <w:semiHidden/>
    <w:unhideWhenUsed/>
    <w:rsid w:val="000F56F9"/>
  </w:style>
  <w:style w:type="numbering" w:customStyle="1" w:styleId="NoList2113">
    <w:name w:val="No List2113"/>
    <w:next w:val="a5"/>
    <w:uiPriority w:val="99"/>
    <w:semiHidden/>
    <w:unhideWhenUsed/>
    <w:rsid w:val="000F56F9"/>
  </w:style>
  <w:style w:type="numbering" w:customStyle="1" w:styleId="NoList3113">
    <w:name w:val="No List3113"/>
    <w:next w:val="a5"/>
    <w:uiPriority w:val="99"/>
    <w:semiHidden/>
    <w:unhideWhenUsed/>
    <w:rsid w:val="000F56F9"/>
  </w:style>
  <w:style w:type="numbering" w:customStyle="1" w:styleId="NoList4113">
    <w:name w:val="No List4113"/>
    <w:next w:val="a5"/>
    <w:uiPriority w:val="99"/>
    <w:semiHidden/>
    <w:unhideWhenUsed/>
    <w:rsid w:val="000F56F9"/>
  </w:style>
  <w:style w:type="numbering" w:customStyle="1" w:styleId="11130">
    <w:name w:val="无列表1113"/>
    <w:next w:val="a5"/>
    <w:semiHidden/>
    <w:rsid w:val="000F56F9"/>
  </w:style>
  <w:style w:type="numbering" w:customStyle="1" w:styleId="NoList11113">
    <w:name w:val="No List11113"/>
    <w:next w:val="a5"/>
    <w:uiPriority w:val="99"/>
    <w:semiHidden/>
    <w:unhideWhenUsed/>
    <w:rsid w:val="000F56F9"/>
  </w:style>
  <w:style w:type="numbering" w:customStyle="1" w:styleId="NoList1213">
    <w:name w:val="No List1213"/>
    <w:next w:val="a5"/>
    <w:uiPriority w:val="99"/>
    <w:semiHidden/>
    <w:unhideWhenUsed/>
    <w:rsid w:val="000F56F9"/>
  </w:style>
  <w:style w:type="numbering" w:customStyle="1" w:styleId="NoList2213">
    <w:name w:val="No List2213"/>
    <w:next w:val="a5"/>
    <w:uiPriority w:val="99"/>
    <w:semiHidden/>
    <w:unhideWhenUsed/>
    <w:rsid w:val="000F56F9"/>
  </w:style>
  <w:style w:type="numbering" w:customStyle="1" w:styleId="NoList3213">
    <w:name w:val="No List3213"/>
    <w:next w:val="a5"/>
    <w:uiPriority w:val="99"/>
    <w:semiHidden/>
    <w:unhideWhenUsed/>
    <w:rsid w:val="000F56F9"/>
  </w:style>
  <w:style w:type="table" w:customStyle="1" w:styleId="TableGrid544">
    <w:name w:val="Table Grid544"/>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无列表2"/>
    <w:next w:val="a5"/>
    <w:uiPriority w:val="99"/>
    <w:semiHidden/>
    <w:unhideWhenUsed/>
    <w:rsid w:val="000F56F9"/>
  </w:style>
  <w:style w:type="table" w:customStyle="1" w:styleId="TableGrid963">
    <w:name w:val="Table Grid9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0F56F9"/>
  </w:style>
  <w:style w:type="table" w:customStyle="1" w:styleId="85">
    <w:name w:val="网格型85"/>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F56F9"/>
  </w:style>
  <w:style w:type="numbering" w:customStyle="1" w:styleId="LFO1921">
    <w:name w:val="LFO1921"/>
    <w:basedOn w:val="a5"/>
    <w:rsid w:val="000F56F9"/>
  </w:style>
  <w:style w:type="numbering" w:customStyle="1" w:styleId="LFO191111">
    <w:name w:val="LFO191111"/>
    <w:basedOn w:val="a5"/>
    <w:rsid w:val="000F56F9"/>
  </w:style>
  <w:style w:type="table" w:customStyle="1" w:styleId="11150">
    <w:name w:val="网格型1115"/>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F56F9"/>
  </w:style>
  <w:style w:type="numbering" w:customStyle="1" w:styleId="155">
    <w:name w:val="リストなし15"/>
    <w:next w:val="a5"/>
    <w:uiPriority w:val="99"/>
    <w:semiHidden/>
    <w:unhideWhenUsed/>
    <w:rsid w:val="000F56F9"/>
  </w:style>
  <w:style w:type="numbering" w:customStyle="1" w:styleId="NoList18">
    <w:name w:val="No List18"/>
    <w:next w:val="a5"/>
    <w:uiPriority w:val="99"/>
    <w:semiHidden/>
    <w:unhideWhenUsed/>
    <w:rsid w:val="000F56F9"/>
  </w:style>
  <w:style w:type="numbering" w:customStyle="1" w:styleId="1150">
    <w:name w:val="无列表115"/>
    <w:next w:val="a5"/>
    <w:semiHidden/>
    <w:rsid w:val="000F56F9"/>
  </w:style>
  <w:style w:type="numbering" w:customStyle="1" w:styleId="1142">
    <w:name w:val="リストなし114"/>
    <w:next w:val="a5"/>
    <w:uiPriority w:val="99"/>
    <w:semiHidden/>
    <w:unhideWhenUsed/>
    <w:rsid w:val="000F56F9"/>
  </w:style>
  <w:style w:type="numbering" w:customStyle="1" w:styleId="NoList26">
    <w:name w:val="No List26"/>
    <w:next w:val="a5"/>
    <w:uiPriority w:val="99"/>
    <w:semiHidden/>
    <w:unhideWhenUsed/>
    <w:rsid w:val="000F56F9"/>
  </w:style>
  <w:style w:type="numbering" w:customStyle="1" w:styleId="NoList36">
    <w:name w:val="No List36"/>
    <w:next w:val="a5"/>
    <w:uiPriority w:val="99"/>
    <w:semiHidden/>
    <w:unhideWhenUsed/>
    <w:rsid w:val="000F56F9"/>
  </w:style>
  <w:style w:type="numbering" w:customStyle="1" w:styleId="NoList115">
    <w:name w:val="No List115"/>
    <w:next w:val="a5"/>
    <w:uiPriority w:val="99"/>
    <w:semiHidden/>
    <w:unhideWhenUsed/>
    <w:rsid w:val="000F56F9"/>
  </w:style>
  <w:style w:type="numbering" w:customStyle="1" w:styleId="NoList46">
    <w:name w:val="No List46"/>
    <w:next w:val="a5"/>
    <w:uiPriority w:val="99"/>
    <w:semiHidden/>
    <w:unhideWhenUsed/>
    <w:rsid w:val="000F56F9"/>
  </w:style>
  <w:style w:type="numbering" w:customStyle="1" w:styleId="NoList55">
    <w:name w:val="No List55"/>
    <w:next w:val="a5"/>
    <w:uiPriority w:val="99"/>
    <w:semiHidden/>
    <w:unhideWhenUsed/>
    <w:rsid w:val="000F56F9"/>
  </w:style>
  <w:style w:type="numbering" w:customStyle="1" w:styleId="NoList1115">
    <w:name w:val="No List1115"/>
    <w:next w:val="a5"/>
    <w:uiPriority w:val="99"/>
    <w:semiHidden/>
    <w:unhideWhenUsed/>
    <w:rsid w:val="000F56F9"/>
  </w:style>
  <w:style w:type="numbering" w:customStyle="1" w:styleId="NoList215">
    <w:name w:val="No List215"/>
    <w:next w:val="a5"/>
    <w:uiPriority w:val="99"/>
    <w:semiHidden/>
    <w:unhideWhenUsed/>
    <w:rsid w:val="000F56F9"/>
  </w:style>
  <w:style w:type="numbering" w:customStyle="1" w:styleId="NoList315">
    <w:name w:val="No List315"/>
    <w:next w:val="a5"/>
    <w:uiPriority w:val="99"/>
    <w:semiHidden/>
    <w:unhideWhenUsed/>
    <w:rsid w:val="000F56F9"/>
  </w:style>
  <w:style w:type="numbering" w:customStyle="1" w:styleId="NoList415">
    <w:name w:val="No List415"/>
    <w:next w:val="a5"/>
    <w:uiPriority w:val="99"/>
    <w:semiHidden/>
    <w:unhideWhenUsed/>
    <w:rsid w:val="000F56F9"/>
  </w:style>
  <w:style w:type="numbering" w:customStyle="1" w:styleId="NoList65">
    <w:name w:val="No List65"/>
    <w:next w:val="a5"/>
    <w:uiPriority w:val="99"/>
    <w:semiHidden/>
    <w:unhideWhenUsed/>
    <w:rsid w:val="000F56F9"/>
  </w:style>
  <w:style w:type="numbering" w:customStyle="1" w:styleId="NoList75">
    <w:name w:val="No List75"/>
    <w:next w:val="a5"/>
    <w:uiPriority w:val="99"/>
    <w:semiHidden/>
    <w:unhideWhenUsed/>
    <w:rsid w:val="000F56F9"/>
  </w:style>
  <w:style w:type="numbering" w:customStyle="1" w:styleId="NoList125">
    <w:name w:val="No List125"/>
    <w:next w:val="a5"/>
    <w:uiPriority w:val="99"/>
    <w:semiHidden/>
    <w:unhideWhenUsed/>
    <w:rsid w:val="000F56F9"/>
  </w:style>
  <w:style w:type="numbering" w:customStyle="1" w:styleId="NoList225">
    <w:name w:val="No List225"/>
    <w:next w:val="a5"/>
    <w:uiPriority w:val="99"/>
    <w:semiHidden/>
    <w:unhideWhenUsed/>
    <w:rsid w:val="000F56F9"/>
  </w:style>
  <w:style w:type="numbering" w:customStyle="1" w:styleId="NoList325">
    <w:name w:val="No List325"/>
    <w:next w:val="a5"/>
    <w:uiPriority w:val="99"/>
    <w:semiHidden/>
    <w:unhideWhenUsed/>
    <w:rsid w:val="000F56F9"/>
  </w:style>
  <w:style w:type="numbering" w:customStyle="1" w:styleId="NoList424">
    <w:name w:val="No List424"/>
    <w:next w:val="a5"/>
    <w:uiPriority w:val="99"/>
    <w:semiHidden/>
    <w:unhideWhenUsed/>
    <w:rsid w:val="000F56F9"/>
  </w:style>
  <w:style w:type="numbering" w:customStyle="1" w:styleId="NoList514">
    <w:name w:val="No List514"/>
    <w:next w:val="a5"/>
    <w:uiPriority w:val="99"/>
    <w:semiHidden/>
    <w:unhideWhenUsed/>
    <w:rsid w:val="000F56F9"/>
  </w:style>
  <w:style w:type="numbering" w:customStyle="1" w:styleId="NoList2114">
    <w:name w:val="No List2114"/>
    <w:next w:val="a5"/>
    <w:uiPriority w:val="99"/>
    <w:semiHidden/>
    <w:unhideWhenUsed/>
    <w:rsid w:val="000F56F9"/>
  </w:style>
  <w:style w:type="numbering" w:customStyle="1" w:styleId="NoList3114">
    <w:name w:val="No List3114"/>
    <w:next w:val="a5"/>
    <w:uiPriority w:val="99"/>
    <w:semiHidden/>
    <w:unhideWhenUsed/>
    <w:rsid w:val="000F56F9"/>
  </w:style>
  <w:style w:type="numbering" w:customStyle="1" w:styleId="NoList4114">
    <w:name w:val="No List4114"/>
    <w:next w:val="a5"/>
    <w:uiPriority w:val="99"/>
    <w:semiHidden/>
    <w:unhideWhenUsed/>
    <w:rsid w:val="000F56F9"/>
  </w:style>
  <w:style w:type="numbering" w:customStyle="1" w:styleId="NoList614">
    <w:name w:val="No List614"/>
    <w:next w:val="a5"/>
    <w:uiPriority w:val="99"/>
    <w:semiHidden/>
    <w:unhideWhenUsed/>
    <w:rsid w:val="000F56F9"/>
  </w:style>
  <w:style w:type="numbering" w:customStyle="1" w:styleId="11140">
    <w:name w:val="无列表1114"/>
    <w:next w:val="a5"/>
    <w:semiHidden/>
    <w:rsid w:val="000F56F9"/>
  </w:style>
  <w:style w:type="numbering" w:customStyle="1" w:styleId="NoList11114">
    <w:name w:val="No List11114"/>
    <w:next w:val="a5"/>
    <w:uiPriority w:val="99"/>
    <w:semiHidden/>
    <w:unhideWhenUsed/>
    <w:rsid w:val="000F56F9"/>
  </w:style>
  <w:style w:type="numbering" w:customStyle="1" w:styleId="NoList714">
    <w:name w:val="No List714"/>
    <w:next w:val="a5"/>
    <w:uiPriority w:val="99"/>
    <w:semiHidden/>
    <w:unhideWhenUsed/>
    <w:rsid w:val="000F56F9"/>
  </w:style>
  <w:style w:type="numbering" w:customStyle="1" w:styleId="NoList1214">
    <w:name w:val="No List1214"/>
    <w:next w:val="a5"/>
    <w:uiPriority w:val="99"/>
    <w:semiHidden/>
    <w:unhideWhenUsed/>
    <w:rsid w:val="000F56F9"/>
  </w:style>
  <w:style w:type="numbering" w:customStyle="1" w:styleId="NoList2214">
    <w:name w:val="No List2214"/>
    <w:next w:val="a5"/>
    <w:uiPriority w:val="99"/>
    <w:semiHidden/>
    <w:unhideWhenUsed/>
    <w:rsid w:val="000F56F9"/>
  </w:style>
  <w:style w:type="numbering" w:customStyle="1" w:styleId="NoList3214">
    <w:name w:val="No List3214"/>
    <w:next w:val="a5"/>
    <w:uiPriority w:val="99"/>
    <w:semiHidden/>
    <w:unhideWhenUsed/>
    <w:rsid w:val="000F56F9"/>
  </w:style>
  <w:style w:type="numbering" w:customStyle="1" w:styleId="NoList84">
    <w:name w:val="No List84"/>
    <w:next w:val="a5"/>
    <w:uiPriority w:val="99"/>
    <w:semiHidden/>
    <w:unhideWhenUsed/>
    <w:rsid w:val="000F56F9"/>
  </w:style>
  <w:style w:type="numbering" w:customStyle="1" w:styleId="NoList94">
    <w:name w:val="No List94"/>
    <w:next w:val="a5"/>
    <w:uiPriority w:val="99"/>
    <w:semiHidden/>
    <w:unhideWhenUsed/>
    <w:rsid w:val="000F56F9"/>
  </w:style>
  <w:style w:type="numbering" w:customStyle="1" w:styleId="NoList814">
    <w:name w:val="No List814"/>
    <w:next w:val="a5"/>
    <w:uiPriority w:val="99"/>
    <w:semiHidden/>
    <w:unhideWhenUsed/>
    <w:rsid w:val="000F56F9"/>
  </w:style>
  <w:style w:type="numbering" w:customStyle="1" w:styleId="NoList913">
    <w:name w:val="No List913"/>
    <w:next w:val="a5"/>
    <w:uiPriority w:val="99"/>
    <w:semiHidden/>
    <w:unhideWhenUsed/>
    <w:rsid w:val="000F56F9"/>
  </w:style>
  <w:style w:type="numbering" w:customStyle="1" w:styleId="LFO194">
    <w:name w:val="LFO194"/>
    <w:basedOn w:val="a5"/>
    <w:rsid w:val="000F56F9"/>
  </w:style>
  <w:style w:type="numbering" w:customStyle="1" w:styleId="NoList103">
    <w:name w:val="No List103"/>
    <w:next w:val="a5"/>
    <w:uiPriority w:val="99"/>
    <w:semiHidden/>
    <w:unhideWhenUsed/>
    <w:rsid w:val="000F56F9"/>
  </w:style>
  <w:style w:type="numbering" w:customStyle="1" w:styleId="LFO1913">
    <w:name w:val="LFO1913"/>
    <w:basedOn w:val="a5"/>
    <w:rsid w:val="000F56F9"/>
  </w:style>
  <w:style w:type="numbering" w:customStyle="1" w:styleId="1211">
    <w:name w:val="无列表121"/>
    <w:next w:val="a5"/>
    <w:semiHidden/>
    <w:rsid w:val="000F56F9"/>
  </w:style>
  <w:style w:type="numbering" w:customStyle="1" w:styleId="1212">
    <w:name w:val="リストなし121"/>
    <w:next w:val="a5"/>
    <w:uiPriority w:val="99"/>
    <w:semiHidden/>
    <w:unhideWhenUsed/>
    <w:rsid w:val="000F56F9"/>
  </w:style>
  <w:style w:type="numbering" w:customStyle="1" w:styleId="11112">
    <w:name w:val="リストなし1111"/>
    <w:next w:val="a5"/>
    <w:uiPriority w:val="99"/>
    <w:semiHidden/>
    <w:unhideWhenUsed/>
    <w:rsid w:val="000F56F9"/>
  </w:style>
  <w:style w:type="numbering" w:customStyle="1" w:styleId="NoList131">
    <w:name w:val="No List131"/>
    <w:next w:val="a5"/>
    <w:uiPriority w:val="99"/>
    <w:semiHidden/>
    <w:unhideWhenUsed/>
    <w:rsid w:val="000F56F9"/>
  </w:style>
  <w:style w:type="numbering" w:customStyle="1" w:styleId="NoList231">
    <w:name w:val="No List231"/>
    <w:next w:val="a5"/>
    <w:uiPriority w:val="99"/>
    <w:semiHidden/>
    <w:unhideWhenUsed/>
    <w:rsid w:val="000F56F9"/>
  </w:style>
  <w:style w:type="numbering" w:customStyle="1" w:styleId="NoList331">
    <w:name w:val="No List331"/>
    <w:next w:val="a5"/>
    <w:uiPriority w:val="99"/>
    <w:semiHidden/>
    <w:unhideWhenUsed/>
    <w:rsid w:val="000F56F9"/>
  </w:style>
  <w:style w:type="numbering" w:customStyle="1" w:styleId="NoList431">
    <w:name w:val="No List431"/>
    <w:next w:val="a5"/>
    <w:uiPriority w:val="99"/>
    <w:semiHidden/>
    <w:unhideWhenUsed/>
    <w:rsid w:val="000F56F9"/>
  </w:style>
  <w:style w:type="numbering" w:customStyle="1" w:styleId="NoList521">
    <w:name w:val="No List521"/>
    <w:next w:val="a5"/>
    <w:uiPriority w:val="99"/>
    <w:semiHidden/>
    <w:unhideWhenUsed/>
    <w:rsid w:val="000F56F9"/>
  </w:style>
  <w:style w:type="numbering" w:customStyle="1" w:styleId="NoList621">
    <w:name w:val="No List621"/>
    <w:next w:val="a5"/>
    <w:uiPriority w:val="99"/>
    <w:semiHidden/>
    <w:unhideWhenUsed/>
    <w:rsid w:val="000F56F9"/>
  </w:style>
  <w:style w:type="numbering" w:customStyle="1" w:styleId="NoList721">
    <w:name w:val="No List721"/>
    <w:next w:val="a5"/>
    <w:uiPriority w:val="99"/>
    <w:semiHidden/>
    <w:unhideWhenUsed/>
    <w:rsid w:val="000F56F9"/>
  </w:style>
  <w:style w:type="numbering" w:customStyle="1" w:styleId="NoList1121">
    <w:name w:val="No List1121"/>
    <w:next w:val="a5"/>
    <w:uiPriority w:val="99"/>
    <w:semiHidden/>
    <w:unhideWhenUsed/>
    <w:rsid w:val="000F56F9"/>
  </w:style>
  <w:style w:type="numbering" w:customStyle="1" w:styleId="NoList2121">
    <w:name w:val="No List2121"/>
    <w:next w:val="a5"/>
    <w:uiPriority w:val="99"/>
    <w:semiHidden/>
    <w:unhideWhenUsed/>
    <w:rsid w:val="000F56F9"/>
  </w:style>
  <w:style w:type="numbering" w:customStyle="1" w:styleId="NoList3121">
    <w:name w:val="No List3121"/>
    <w:next w:val="a5"/>
    <w:uiPriority w:val="99"/>
    <w:semiHidden/>
    <w:unhideWhenUsed/>
    <w:rsid w:val="000F56F9"/>
  </w:style>
  <w:style w:type="numbering" w:customStyle="1" w:styleId="NoList4121">
    <w:name w:val="No List4121"/>
    <w:next w:val="a5"/>
    <w:uiPriority w:val="99"/>
    <w:semiHidden/>
    <w:unhideWhenUsed/>
    <w:rsid w:val="000F56F9"/>
  </w:style>
  <w:style w:type="numbering" w:customStyle="1" w:styleId="NoList5111">
    <w:name w:val="No List5111"/>
    <w:next w:val="a5"/>
    <w:uiPriority w:val="99"/>
    <w:semiHidden/>
    <w:unhideWhenUsed/>
    <w:rsid w:val="000F56F9"/>
  </w:style>
  <w:style w:type="numbering" w:customStyle="1" w:styleId="NoList6111">
    <w:name w:val="No List6111"/>
    <w:next w:val="a5"/>
    <w:uiPriority w:val="99"/>
    <w:semiHidden/>
    <w:unhideWhenUsed/>
    <w:rsid w:val="000F56F9"/>
  </w:style>
  <w:style w:type="numbering" w:customStyle="1" w:styleId="NoList7111">
    <w:name w:val="No List7111"/>
    <w:next w:val="a5"/>
    <w:uiPriority w:val="99"/>
    <w:semiHidden/>
    <w:unhideWhenUsed/>
    <w:rsid w:val="000F56F9"/>
  </w:style>
  <w:style w:type="numbering" w:customStyle="1" w:styleId="NoList8111">
    <w:name w:val="No List8111"/>
    <w:next w:val="a5"/>
    <w:uiPriority w:val="99"/>
    <w:semiHidden/>
    <w:unhideWhenUsed/>
    <w:rsid w:val="000F56F9"/>
  </w:style>
  <w:style w:type="numbering" w:customStyle="1" w:styleId="NoList1221">
    <w:name w:val="No List1221"/>
    <w:next w:val="a5"/>
    <w:uiPriority w:val="99"/>
    <w:semiHidden/>
    <w:rsid w:val="000F56F9"/>
  </w:style>
  <w:style w:type="numbering" w:customStyle="1" w:styleId="NoList11121">
    <w:name w:val="No List11121"/>
    <w:next w:val="a5"/>
    <w:uiPriority w:val="99"/>
    <w:semiHidden/>
    <w:unhideWhenUsed/>
    <w:rsid w:val="000F56F9"/>
  </w:style>
  <w:style w:type="numbering" w:customStyle="1" w:styleId="11210">
    <w:name w:val="无列表1121"/>
    <w:next w:val="a5"/>
    <w:semiHidden/>
    <w:rsid w:val="000F56F9"/>
  </w:style>
  <w:style w:type="numbering" w:customStyle="1" w:styleId="NoList2221">
    <w:name w:val="No List2221"/>
    <w:next w:val="a5"/>
    <w:uiPriority w:val="99"/>
    <w:semiHidden/>
    <w:unhideWhenUsed/>
    <w:rsid w:val="000F56F9"/>
  </w:style>
  <w:style w:type="numbering" w:customStyle="1" w:styleId="NoList3221">
    <w:name w:val="No List3221"/>
    <w:next w:val="a5"/>
    <w:uiPriority w:val="99"/>
    <w:semiHidden/>
    <w:unhideWhenUsed/>
    <w:rsid w:val="000F56F9"/>
  </w:style>
  <w:style w:type="numbering" w:customStyle="1" w:styleId="NoList4211">
    <w:name w:val="No List4211"/>
    <w:next w:val="a5"/>
    <w:uiPriority w:val="99"/>
    <w:semiHidden/>
    <w:unhideWhenUsed/>
    <w:rsid w:val="000F56F9"/>
  </w:style>
  <w:style w:type="numbering" w:customStyle="1" w:styleId="NoList21111">
    <w:name w:val="No List21111"/>
    <w:next w:val="a5"/>
    <w:uiPriority w:val="99"/>
    <w:semiHidden/>
    <w:unhideWhenUsed/>
    <w:rsid w:val="000F56F9"/>
  </w:style>
  <w:style w:type="numbering" w:customStyle="1" w:styleId="NoList31111">
    <w:name w:val="No List31111"/>
    <w:next w:val="a5"/>
    <w:uiPriority w:val="99"/>
    <w:semiHidden/>
    <w:unhideWhenUsed/>
    <w:rsid w:val="000F56F9"/>
  </w:style>
  <w:style w:type="numbering" w:customStyle="1" w:styleId="NoList41111">
    <w:name w:val="No List41111"/>
    <w:next w:val="a5"/>
    <w:uiPriority w:val="99"/>
    <w:semiHidden/>
    <w:unhideWhenUsed/>
    <w:rsid w:val="000F56F9"/>
  </w:style>
  <w:style w:type="numbering" w:customStyle="1" w:styleId="NoList1111111">
    <w:name w:val="No List1111111"/>
    <w:next w:val="a5"/>
    <w:uiPriority w:val="99"/>
    <w:semiHidden/>
    <w:unhideWhenUsed/>
    <w:rsid w:val="000F56F9"/>
  </w:style>
  <w:style w:type="numbering" w:customStyle="1" w:styleId="NoList12111">
    <w:name w:val="No List12111"/>
    <w:next w:val="a5"/>
    <w:uiPriority w:val="99"/>
    <w:semiHidden/>
    <w:unhideWhenUsed/>
    <w:rsid w:val="000F56F9"/>
  </w:style>
  <w:style w:type="numbering" w:customStyle="1" w:styleId="NoList22111">
    <w:name w:val="No List22111"/>
    <w:next w:val="a5"/>
    <w:uiPriority w:val="99"/>
    <w:semiHidden/>
    <w:unhideWhenUsed/>
    <w:rsid w:val="000F56F9"/>
  </w:style>
  <w:style w:type="numbering" w:customStyle="1" w:styleId="NoList32111">
    <w:name w:val="No List32111"/>
    <w:next w:val="a5"/>
    <w:uiPriority w:val="99"/>
    <w:semiHidden/>
    <w:unhideWhenUsed/>
    <w:rsid w:val="000F56F9"/>
  </w:style>
  <w:style w:type="numbering" w:customStyle="1" w:styleId="NoList141">
    <w:name w:val="No List141"/>
    <w:next w:val="a5"/>
    <w:uiPriority w:val="99"/>
    <w:semiHidden/>
    <w:unhideWhenUsed/>
    <w:rsid w:val="000F56F9"/>
  </w:style>
  <w:style w:type="numbering" w:customStyle="1" w:styleId="NoList151">
    <w:name w:val="No List151"/>
    <w:next w:val="a5"/>
    <w:uiPriority w:val="99"/>
    <w:semiHidden/>
    <w:unhideWhenUsed/>
    <w:rsid w:val="000F56F9"/>
  </w:style>
  <w:style w:type="numbering" w:customStyle="1" w:styleId="NoList241">
    <w:name w:val="No List241"/>
    <w:next w:val="a5"/>
    <w:uiPriority w:val="99"/>
    <w:semiHidden/>
    <w:unhideWhenUsed/>
    <w:rsid w:val="000F56F9"/>
  </w:style>
  <w:style w:type="numbering" w:customStyle="1" w:styleId="NoList341">
    <w:name w:val="No List341"/>
    <w:next w:val="a5"/>
    <w:uiPriority w:val="99"/>
    <w:semiHidden/>
    <w:unhideWhenUsed/>
    <w:rsid w:val="000F56F9"/>
  </w:style>
  <w:style w:type="numbering" w:customStyle="1" w:styleId="NoList441">
    <w:name w:val="No List441"/>
    <w:next w:val="a5"/>
    <w:uiPriority w:val="99"/>
    <w:semiHidden/>
    <w:unhideWhenUsed/>
    <w:rsid w:val="000F56F9"/>
  </w:style>
  <w:style w:type="numbering" w:customStyle="1" w:styleId="NoList531">
    <w:name w:val="No List531"/>
    <w:next w:val="a5"/>
    <w:uiPriority w:val="99"/>
    <w:semiHidden/>
    <w:unhideWhenUsed/>
    <w:rsid w:val="000F56F9"/>
  </w:style>
  <w:style w:type="numbering" w:customStyle="1" w:styleId="NoList631">
    <w:name w:val="No List631"/>
    <w:next w:val="a5"/>
    <w:uiPriority w:val="99"/>
    <w:semiHidden/>
    <w:unhideWhenUsed/>
    <w:rsid w:val="000F56F9"/>
  </w:style>
  <w:style w:type="numbering" w:customStyle="1" w:styleId="NoList731">
    <w:name w:val="No List731"/>
    <w:next w:val="a5"/>
    <w:uiPriority w:val="99"/>
    <w:semiHidden/>
    <w:unhideWhenUsed/>
    <w:rsid w:val="000F56F9"/>
  </w:style>
  <w:style w:type="numbering" w:customStyle="1" w:styleId="NoList821">
    <w:name w:val="No List821"/>
    <w:next w:val="a5"/>
    <w:uiPriority w:val="99"/>
    <w:semiHidden/>
    <w:unhideWhenUsed/>
    <w:rsid w:val="000F56F9"/>
  </w:style>
  <w:style w:type="numbering" w:customStyle="1" w:styleId="NoList921">
    <w:name w:val="No List921"/>
    <w:next w:val="a5"/>
    <w:uiPriority w:val="99"/>
    <w:semiHidden/>
    <w:unhideWhenUsed/>
    <w:rsid w:val="000F56F9"/>
  </w:style>
  <w:style w:type="numbering" w:customStyle="1" w:styleId="NoList1131">
    <w:name w:val="No List1131"/>
    <w:next w:val="a5"/>
    <w:uiPriority w:val="99"/>
    <w:semiHidden/>
    <w:unhideWhenUsed/>
    <w:rsid w:val="000F56F9"/>
  </w:style>
  <w:style w:type="numbering" w:customStyle="1" w:styleId="NoList2131">
    <w:name w:val="No List2131"/>
    <w:next w:val="a5"/>
    <w:uiPriority w:val="99"/>
    <w:semiHidden/>
    <w:unhideWhenUsed/>
    <w:rsid w:val="000F56F9"/>
  </w:style>
  <w:style w:type="numbering" w:customStyle="1" w:styleId="NoList3131">
    <w:name w:val="No List3131"/>
    <w:next w:val="a5"/>
    <w:uiPriority w:val="99"/>
    <w:semiHidden/>
    <w:unhideWhenUsed/>
    <w:rsid w:val="000F56F9"/>
  </w:style>
  <w:style w:type="numbering" w:customStyle="1" w:styleId="NoList4131">
    <w:name w:val="No List4131"/>
    <w:next w:val="a5"/>
    <w:uiPriority w:val="99"/>
    <w:semiHidden/>
    <w:unhideWhenUsed/>
    <w:rsid w:val="000F56F9"/>
  </w:style>
  <w:style w:type="numbering" w:customStyle="1" w:styleId="NoList5121">
    <w:name w:val="No List5121"/>
    <w:next w:val="a5"/>
    <w:uiPriority w:val="99"/>
    <w:semiHidden/>
    <w:unhideWhenUsed/>
    <w:rsid w:val="000F56F9"/>
  </w:style>
  <w:style w:type="numbering" w:customStyle="1" w:styleId="NoList6121">
    <w:name w:val="No List6121"/>
    <w:next w:val="a5"/>
    <w:uiPriority w:val="99"/>
    <w:semiHidden/>
    <w:unhideWhenUsed/>
    <w:rsid w:val="000F56F9"/>
  </w:style>
  <w:style w:type="numbering" w:customStyle="1" w:styleId="NoList7121">
    <w:name w:val="No List7121"/>
    <w:next w:val="a5"/>
    <w:uiPriority w:val="99"/>
    <w:semiHidden/>
    <w:unhideWhenUsed/>
    <w:rsid w:val="000F56F9"/>
  </w:style>
  <w:style w:type="numbering" w:customStyle="1" w:styleId="NoList8121">
    <w:name w:val="No List8121"/>
    <w:next w:val="a5"/>
    <w:uiPriority w:val="99"/>
    <w:semiHidden/>
    <w:unhideWhenUsed/>
    <w:rsid w:val="000F56F9"/>
  </w:style>
  <w:style w:type="numbering" w:customStyle="1" w:styleId="NoList9111">
    <w:name w:val="No List9111"/>
    <w:next w:val="a5"/>
    <w:uiPriority w:val="99"/>
    <w:semiHidden/>
    <w:unhideWhenUsed/>
    <w:rsid w:val="000F56F9"/>
  </w:style>
  <w:style w:type="numbering" w:customStyle="1" w:styleId="NoList1011">
    <w:name w:val="No List1011"/>
    <w:next w:val="a5"/>
    <w:uiPriority w:val="99"/>
    <w:semiHidden/>
    <w:unhideWhenUsed/>
    <w:rsid w:val="000F56F9"/>
  </w:style>
  <w:style w:type="numbering" w:customStyle="1" w:styleId="NoList1231">
    <w:name w:val="No List1231"/>
    <w:next w:val="a5"/>
    <w:uiPriority w:val="99"/>
    <w:semiHidden/>
    <w:rsid w:val="000F56F9"/>
  </w:style>
  <w:style w:type="numbering" w:customStyle="1" w:styleId="NoList11131">
    <w:name w:val="No List11131"/>
    <w:next w:val="a5"/>
    <w:uiPriority w:val="99"/>
    <w:semiHidden/>
    <w:unhideWhenUsed/>
    <w:rsid w:val="000F56F9"/>
  </w:style>
  <w:style w:type="numbering" w:customStyle="1" w:styleId="1311">
    <w:name w:val="无列表131"/>
    <w:next w:val="a5"/>
    <w:semiHidden/>
    <w:rsid w:val="000F56F9"/>
  </w:style>
  <w:style w:type="numbering" w:customStyle="1" w:styleId="1312">
    <w:name w:val="リストなし131"/>
    <w:next w:val="a5"/>
    <w:uiPriority w:val="99"/>
    <w:semiHidden/>
    <w:unhideWhenUsed/>
    <w:rsid w:val="000F56F9"/>
  </w:style>
  <w:style w:type="numbering" w:customStyle="1" w:styleId="11310">
    <w:name w:val="无列表1131"/>
    <w:next w:val="a5"/>
    <w:semiHidden/>
    <w:rsid w:val="000F56F9"/>
  </w:style>
  <w:style w:type="numbering" w:customStyle="1" w:styleId="11211">
    <w:name w:val="リストなし1121"/>
    <w:next w:val="a5"/>
    <w:uiPriority w:val="99"/>
    <w:semiHidden/>
    <w:unhideWhenUsed/>
    <w:rsid w:val="000F56F9"/>
  </w:style>
  <w:style w:type="numbering" w:customStyle="1" w:styleId="NoList2231">
    <w:name w:val="No List2231"/>
    <w:next w:val="a5"/>
    <w:uiPriority w:val="99"/>
    <w:semiHidden/>
    <w:unhideWhenUsed/>
    <w:rsid w:val="000F56F9"/>
  </w:style>
  <w:style w:type="numbering" w:customStyle="1" w:styleId="NoList3231">
    <w:name w:val="No List3231"/>
    <w:next w:val="a5"/>
    <w:uiPriority w:val="99"/>
    <w:semiHidden/>
    <w:unhideWhenUsed/>
    <w:rsid w:val="000F56F9"/>
  </w:style>
  <w:style w:type="numbering" w:customStyle="1" w:styleId="NoList4221">
    <w:name w:val="No List4221"/>
    <w:next w:val="a5"/>
    <w:uiPriority w:val="99"/>
    <w:semiHidden/>
    <w:unhideWhenUsed/>
    <w:rsid w:val="000F56F9"/>
  </w:style>
  <w:style w:type="numbering" w:customStyle="1" w:styleId="NoList21121">
    <w:name w:val="No List21121"/>
    <w:next w:val="a5"/>
    <w:uiPriority w:val="99"/>
    <w:semiHidden/>
    <w:unhideWhenUsed/>
    <w:rsid w:val="000F56F9"/>
  </w:style>
  <w:style w:type="numbering" w:customStyle="1" w:styleId="NoList31121">
    <w:name w:val="No List31121"/>
    <w:next w:val="a5"/>
    <w:uiPriority w:val="99"/>
    <w:semiHidden/>
    <w:unhideWhenUsed/>
    <w:rsid w:val="000F56F9"/>
  </w:style>
  <w:style w:type="numbering" w:customStyle="1" w:styleId="NoList41121">
    <w:name w:val="No List41121"/>
    <w:next w:val="a5"/>
    <w:uiPriority w:val="99"/>
    <w:semiHidden/>
    <w:unhideWhenUsed/>
    <w:rsid w:val="000F56F9"/>
  </w:style>
  <w:style w:type="numbering" w:customStyle="1" w:styleId="11121">
    <w:name w:val="无列表11121"/>
    <w:next w:val="a5"/>
    <w:semiHidden/>
    <w:rsid w:val="000F56F9"/>
  </w:style>
  <w:style w:type="numbering" w:customStyle="1" w:styleId="NoList111121">
    <w:name w:val="No List111121"/>
    <w:next w:val="a5"/>
    <w:uiPriority w:val="99"/>
    <w:semiHidden/>
    <w:unhideWhenUsed/>
    <w:rsid w:val="000F56F9"/>
  </w:style>
  <w:style w:type="numbering" w:customStyle="1" w:styleId="NoList12121">
    <w:name w:val="No List12121"/>
    <w:next w:val="a5"/>
    <w:uiPriority w:val="99"/>
    <w:semiHidden/>
    <w:unhideWhenUsed/>
    <w:rsid w:val="000F56F9"/>
  </w:style>
  <w:style w:type="numbering" w:customStyle="1" w:styleId="NoList22121">
    <w:name w:val="No List22121"/>
    <w:next w:val="a5"/>
    <w:uiPriority w:val="99"/>
    <w:semiHidden/>
    <w:unhideWhenUsed/>
    <w:rsid w:val="000F56F9"/>
  </w:style>
  <w:style w:type="numbering" w:customStyle="1" w:styleId="NoList32121">
    <w:name w:val="No List32121"/>
    <w:next w:val="a5"/>
    <w:uiPriority w:val="99"/>
    <w:semiHidden/>
    <w:unhideWhenUsed/>
    <w:rsid w:val="000F56F9"/>
  </w:style>
  <w:style w:type="numbering" w:customStyle="1" w:styleId="NoList161">
    <w:name w:val="No List161"/>
    <w:next w:val="a5"/>
    <w:uiPriority w:val="99"/>
    <w:semiHidden/>
    <w:unhideWhenUsed/>
    <w:rsid w:val="000F56F9"/>
  </w:style>
  <w:style w:type="numbering" w:customStyle="1" w:styleId="NoList171">
    <w:name w:val="No List171"/>
    <w:next w:val="a5"/>
    <w:uiPriority w:val="99"/>
    <w:semiHidden/>
    <w:unhideWhenUsed/>
    <w:rsid w:val="000F56F9"/>
  </w:style>
  <w:style w:type="numbering" w:customStyle="1" w:styleId="NoList251">
    <w:name w:val="No List251"/>
    <w:next w:val="a5"/>
    <w:uiPriority w:val="99"/>
    <w:semiHidden/>
    <w:unhideWhenUsed/>
    <w:rsid w:val="000F56F9"/>
  </w:style>
  <w:style w:type="numbering" w:customStyle="1" w:styleId="NoList351">
    <w:name w:val="No List351"/>
    <w:next w:val="a5"/>
    <w:uiPriority w:val="99"/>
    <w:semiHidden/>
    <w:unhideWhenUsed/>
    <w:rsid w:val="000F56F9"/>
  </w:style>
  <w:style w:type="numbering" w:customStyle="1" w:styleId="NoList451">
    <w:name w:val="No List451"/>
    <w:next w:val="a5"/>
    <w:uiPriority w:val="99"/>
    <w:semiHidden/>
    <w:unhideWhenUsed/>
    <w:rsid w:val="000F56F9"/>
  </w:style>
  <w:style w:type="numbering" w:customStyle="1" w:styleId="NoList541">
    <w:name w:val="No List541"/>
    <w:next w:val="a5"/>
    <w:uiPriority w:val="99"/>
    <w:semiHidden/>
    <w:unhideWhenUsed/>
    <w:rsid w:val="000F56F9"/>
  </w:style>
  <w:style w:type="numbering" w:customStyle="1" w:styleId="NoList641">
    <w:name w:val="No List641"/>
    <w:next w:val="a5"/>
    <w:uiPriority w:val="99"/>
    <w:semiHidden/>
    <w:unhideWhenUsed/>
    <w:rsid w:val="000F56F9"/>
  </w:style>
  <w:style w:type="numbering" w:customStyle="1" w:styleId="NoList741">
    <w:name w:val="No List741"/>
    <w:next w:val="a5"/>
    <w:uiPriority w:val="99"/>
    <w:semiHidden/>
    <w:unhideWhenUsed/>
    <w:rsid w:val="000F56F9"/>
  </w:style>
  <w:style w:type="numbering" w:customStyle="1" w:styleId="NoList831">
    <w:name w:val="No List831"/>
    <w:next w:val="a5"/>
    <w:uiPriority w:val="99"/>
    <w:semiHidden/>
    <w:unhideWhenUsed/>
    <w:rsid w:val="000F56F9"/>
  </w:style>
  <w:style w:type="numbering" w:customStyle="1" w:styleId="NoList931">
    <w:name w:val="No List931"/>
    <w:next w:val="a5"/>
    <w:uiPriority w:val="99"/>
    <w:semiHidden/>
    <w:unhideWhenUsed/>
    <w:rsid w:val="000F56F9"/>
  </w:style>
  <w:style w:type="numbering" w:customStyle="1" w:styleId="NoList1141">
    <w:name w:val="No List1141"/>
    <w:next w:val="a5"/>
    <w:uiPriority w:val="99"/>
    <w:semiHidden/>
    <w:unhideWhenUsed/>
    <w:rsid w:val="000F56F9"/>
  </w:style>
  <w:style w:type="numbering" w:customStyle="1" w:styleId="NoList2141">
    <w:name w:val="No List2141"/>
    <w:next w:val="a5"/>
    <w:uiPriority w:val="99"/>
    <w:semiHidden/>
    <w:unhideWhenUsed/>
    <w:rsid w:val="000F56F9"/>
  </w:style>
  <w:style w:type="numbering" w:customStyle="1" w:styleId="NoList3141">
    <w:name w:val="No List3141"/>
    <w:next w:val="a5"/>
    <w:uiPriority w:val="99"/>
    <w:semiHidden/>
    <w:unhideWhenUsed/>
    <w:rsid w:val="000F56F9"/>
  </w:style>
  <w:style w:type="numbering" w:customStyle="1" w:styleId="NoList4141">
    <w:name w:val="No List4141"/>
    <w:next w:val="a5"/>
    <w:uiPriority w:val="99"/>
    <w:semiHidden/>
    <w:unhideWhenUsed/>
    <w:rsid w:val="000F56F9"/>
  </w:style>
  <w:style w:type="numbering" w:customStyle="1" w:styleId="NoList5131">
    <w:name w:val="No List5131"/>
    <w:next w:val="a5"/>
    <w:uiPriority w:val="99"/>
    <w:semiHidden/>
    <w:unhideWhenUsed/>
    <w:rsid w:val="000F56F9"/>
  </w:style>
  <w:style w:type="numbering" w:customStyle="1" w:styleId="NoList6131">
    <w:name w:val="No List6131"/>
    <w:next w:val="a5"/>
    <w:uiPriority w:val="99"/>
    <w:semiHidden/>
    <w:unhideWhenUsed/>
    <w:rsid w:val="000F56F9"/>
  </w:style>
  <w:style w:type="numbering" w:customStyle="1" w:styleId="NoList7131">
    <w:name w:val="No List7131"/>
    <w:next w:val="a5"/>
    <w:uiPriority w:val="99"/>
    <w:semiHidden/>
    <w:unhideWhenUsed/>
    <w:rsid w:val="000F56F9"/>
  </w:style>
  <w:style w:type="numbering" w:customStyle="1" w:styleId="NoList8131">
    <w:name w:val="No List8131"/>
    <w:next w:val="a5"/>
    <w:uiPriority w:val="99"/>
    <w:semiHidden/>
    <w:unhideWhenUsed/>
    <w:rsid w:val="000F56F9"/>
  </w:style>
  <w:style w:type="numbering" w:customStyle="1" w:styleId="NoList9121">
    <w:name w:val="No List9121"/>
    <w:next w:val="a5"/>
    <w:uiPriority w:val="99"/>
    <w:semiHidden/>
    <w:unhideWhenUsed/>
    <w:rsid w:val="000F56F9"/>
  </w:style>
  <w:style w:type="numbering" w:customStyle="1" w:styleId="LFO1931">
    <w:name w:val="LFO1931"/>
    <w:basedOn w:val="a5"/>
    <w:rsid w:val="000F56F9"/>
  </w:style>
  <w:style w:type="numbering" w:customStyle="1" w:styleId="NoList1021">
    <w:name w:val="No List1021"/>
    <w:next w:val="a5"/>
    <w:uiPriority w:val="99"/>
    <w:semiHidden/>
    <w:unhideWhenUsed/>
    <w:rsid w:val="000F56F9"/>
  </w:style>
  <w:style w:type="numbering" w:customStyle="1" w:styleId="LFO19121">
    <w:name w:val="LFO19121"/>
    <w:basedOn w:val="a5"/>
    <w:rsid w:val="000F56F9"/>
  </w:style>
  <w:style w:type="numbering" w:customStyle="1" w:styleId="NoList1241">
    <w:name w:val="No List1241"/>
    <w:next w:val="a5"/>
    <w:uiPriority w:val="99"/>
    <w:semiHidden/>
    <w:rsid w:val="000F56F9"/>
  </w:style>
  <w:style w:type="numbering" w:customStyle="1" w:styleId="NoList11141">
    <w:name w:val="No List11141"/>
    <w:next w:val="a5"/>
    <w:uiPriority w:val="99"/>
    <w:semiHidden/>
    <w:unhideWhenUsed/>
    <w:rsid w:val="000F56F9"/>
  </w:style>
  <w:style w:type="numbering" w:customStyle="1" w:styleId="1410">
    <w:name w:val="无列表141"/>
    <w:next w:val="a5"/>
    <w:semiHidden/>
    <w:rsid w:val="000F56F9"/>
  </w:style>
  <w:style w:type="numbering" w:customStyle="1" w:styleId="1411">
    <w:name w:val="リストなし141"/>
    <w:next w:val="a5"/>
    <w:uiPriority w:val="99"/>
    <w:semiHidden/>
    <w:unhideWhenUsed/>
    <w:rsid w:val="000F56F9"/>
  </w:style>
  <w:style w:type="numbering" w:customStyle="1" w:styleId="11410">
    <w:name w:val="无列表1141"/>
    <w:next w:val="a5"/>
    <w:semiHidden/>
    <w:rsid w:val="000F56F9"/>
  </w:style>
  <w:style w:type="numbering" w:customStyle="1" w:styleId="11311">
    <w:name w:val="リストなし1131"/>
    <w:next w:val="a5"/>
    <w:uiPriority w:val="99"/>
    <w:semiHidden/>
    <w:unhideWhenUsed/>
    <w:rsid w:val="000F56F9"/>
  </w:style>
  <w:style w:type="numbering" w:customStyle="1" w:styleId="NoList2241">
    <w:name w:val="No List2241"/>
    <w:next w:val="a5"/>
    <w:uiPriority w:val="99"/>
    <w:semiHidden/>
    <w:unhideWhenUsed/>
    <w:rsid w:val="000F56F9"/>
  </w:style>
  <w:style w:type="numbering" w:customStyle="1" w:styleId="NoList3241">
    <w:name w:val="No List3241"/>
    <w:next w:val="a5"/>
    <w:uiPriority w:val="99"/>
    <w:semiHidden/>
    <w:unhideWhenUsed/>
    <w:rsid w:val="000F56F9"/>
  </w:style>
  <w:style w:type="numbering" w:customStyle="1" w:styleId="NoList4231">
    <w:name w:val="No List4231"/>
    <w:next w:val="a5"/>
    <w:uiPriority w:val="99"/>
    <w:semiHidden/>
    <w:unhideWhenUsed/>
    <w:rsid w:val="000F56F9"/>
  </w:style>
  <w:style w:type="numbering" w:customStyle="1" w:styleId="NoList21131">
    <w:name w:val="No List21131"/>
    <w:next w:val="a5"/>
    <w:uiPriority w:val="99"/>
    <w:semiHidden/>
    <w:unhideWhenUsed/>
    <w:rsid w:val="000F56F9"/>
  </w:style>
  <w:style w:type="numbering" w:customStyle="1" w:styleId="NoList31131">
    <w:name w:val="No List31131"/>
    <w:next w:val="a5"/>
    <w:uiPriority w:val="99"/>
    <w:semiHidden/>
    <w:unhideWhenUsed/>
    <w:rsid w:val="000F56F9"/>
  </w:style>
  <w:style w:type="numbering" w:customStyle="1" w:styleId="NoList41131">
    <w:name w:val="No List41131"/>
    <w:next w:val="a5"/>
    <w:uiPriority w:val="99"/>
    <w:semiHidden/>
    <w:unhideWhenUsed/>
    <w:rsid w:val="000F56F9"/>
  </w:style>
  <w:style w:type="numbering" w:customStyle="1" w:styleId="11131">
    <w:name w:val="无列表11131"/>
    <w:next w:val="a5"/>
    <w:semiHidden/>
    <w:rsid w:val="000F56F9"/>
  </w:style>
  <w:style w:type="numbering" w:customStyle="1" w:styleId="NoList111131">
    <w:name w:val="No List111131"/>
    <w:next w:val="a5"/>
    <w:uiPriority w:val="99"/>
    <w:semiHidden/>
    <w:unhideWhenUsed/>
    <w:rsid w:val="000F56F9"/>
  </w:style>
  <w:style w:type="numbering" w:customStyle="1" w:styleId="NoList12131">
    <w:name w:val="No List12131"/>
    <w:next w:val="a5"/>
    <w:uiPriority w:val="99"/>
    <w:semiHidden/>
    <w:unhideWhenUsed/>
    <w:rsid w:val="000F56F9"/>
  </w:style>
  <w:style w:type="numbering" w:customStyle="1" w:styleId="NoList22131">
    <w:name w:val="No List22131"/>
    <w:next w:val="a5"/>
    <w:uiPriority w:val="99"/>
    <w:semiHidden/>
    <w:unhideWhenUsed/>
    <w:rsid w:val="000F56F9"/>
  </w:style>
  <w:style w:type="numbering" w:customStyle="1" w:styleId="NoList32131">
    <w:name w:val="No List32131"/>
    <w:next w:val="a5"/>
    <w:uiPriority w:val="99"/>
    <w:semiHidden/>
    <w:unhideWhenUsed/>
    <w:rsid w:val="000F56F9"/>
  </w:style>
  <w:style w:type="table" w:customStyle="1" w:styleId="TableGrid703">
    <w:name w:val="Table Grid703"/>
    <w:basedOn w:val="a4"/>
    <w:next w:val="afd"/>
    <w:qFormat/>
    <w:rsid w:val="000F56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F56F9"/>
  </w:style>
  <w:style w:type="numbering" w:customStyle="1" w:styleId="LFO196">
    <w:name w:val="LFO196"/>
    <w:basedOn w:val="a5"/>
    <w:rsid w:val="000F56F9"/>
  </w:style>
  <w:style w:type="numbering" w:customStyle="1" w:styleId="NoList19">
    <w:name w:val="No List19"/>
    <w:next w:val="a5"/>
    <w:uiPriority w:val="99"/>
    <w:semiHidden/>
    <w:unhideWhenUsed/>
    <w:rsid w:val="000F56F9"/>
  </w:style>
  <w:style w:type="numbering" w:customStyle="1" w:styleId="LFO1941">
    <w:name w:val="LFO1941"/>
    <w:basedOn w:val="a5"/>
    <w:rsid w:val="000F56F9"/>
  </w:style>
  <w:style w:type="numbering" w:customStyle="1" w:styleId="LFO1942">
    <w:name w:val="LFO1942"/>
    <w:basedOn w:val="a5"/>
    <w:rsid w:val="000F56F9"/>
  </w:style>
  <w:style w:type="numbering" w:customStyle="1" w:styleId="NoList110">
    <w:name w:val="No List110"/>
    <w:next w:val="a5"/>
    <w:uiPriority w:val="99"/>
    <w:semiHidden/>
    <w:unhideWhenUsed/>
    <w:rsid w:val="000F56F9"/>
  </w:style>
  <w:style w:type="numbering" w:customStyle="1" w:styleId="NoList27">
    <w:name w:val="No List27"/>
    <w:next w:val="a5"/>
    <w:uiPriority w:val="99"/>
    <w:semiHidden/>
    <w:unhideWhenUsed/>
    <w:rsid w:val="000F56F9"/>
  </w:style>
  <w:style w:type="numbering" w:customStyle="1" w:styleId="NoList37">
    <w:name w:val="No List37"/>
    <w:next w:val="a5"/>
    <w:uiPriority w:val="99"/>
    <w:semiHidden/>
    <w:unhideWhenUsed/>
    <w:rsid w:val="000F56F9"/>
  </w:style>
  <w:style w:type="numbering" w:customStyle="1" w:styleId="NoList47">
    <w:name w:val="No List47"/>
    <w:next w:val="a5"/>
    <w:uiPriority w:val="99"/>
    <w:semiHidden/>
    <w:unhideWhenUsed/>
    <w:rsid w:val="000F56F9"/>
  </w:style>
  <w:style w:type="numbering" w:customStyle="1" w:styleId="NoList56">
    <w:name w:val="No List56"/>
    <w:next w:val="a5"/>
    <w:uiPriority w:val="99"/>
    <w:semiHidden/>
    <w:unhideWhenUsed/>
    <w:rsid w:val="000F56F9"/>
  </w:style>
  <w:style w:type="numbering" w:customStyle="1" w:styleId="NoList116">
    <w:name w:val="No List116"/>
    <w:next w:val="a5"/>
    <w:uiPriority w:val="99"/>
    <w:semiHidden/>
    <w:unhideWhenUsed/>
    <w:rsid w:val="000F56F9"/>
  </w:style>
  <w:style w:type="numbering" w:customStyle="1" w:styleId="NoList216">
    <w:name w:val="No List216"/>
    <w:next w:val="a5"/>
    <w:uiPriority w:val="99"/>
    <w:semiHidden/>
    <w:unhideWhenUsed/>
    <w:rsid w:val="000F56F9"/>
  </w:style>
  <w:style w:type="numbering" w:customStyle="1" w:styleId="NoList316">
    <w:name w:val="No List316"/>
    <w:next w:val="a5"/>
    <w:uiPriority w:val="99"/>
    <w:semiHidden/>
    <w:unhideWhenUsed/>
    <w:rsid w:val="000F56F9"/>
  </w:style>
  <w:style w:type="numbering" w:customStyle="1" w:styleId="NoList416">
    <w:name w:val="No List416"/>
    <w:next w:val="a5"/>
    <w:uiPriority w:val="99"/>
    <w:semiHidden/>
    <w:unhideWhenUsed/>
    <w:rsid w:val="000F56F9"/>
  </w:style>
  <w:style w:type="numbering" w:customStyle="1" w:styleId="NoList66">
    <w:name w:val="No List66"/>
    <w:next w:val="a5"/>
    <w:uiPriority w:val="99"/>
    <w:semiHidden/>
    <w:unhideWhenUsed/>
    <w:rsid w:val="000F56F9"/>
  </w:style>
  <w:style w:type="numbering" w:customStyle="1" w:styleId="164">
    <w:name w:val="无列表16"/>
    <w:next w:val="a5"/>
    <w:uiPriority w:val="99"/>
    <w:semiHidden/>
    <w:rsid w:val="000F56F9"/>
  </w:style>
  <w:style w:type="numbering" w:customStyle="1" w:styleId="165">
    <w:name w:val="リストなし16"/>
    <w:next w:val="a5"/>
    <w:uiPriority w:val="99"/>
    <w:semiHidden/>
    <w:unhideWhenUsed/>
    <w:rsid w:val="000F56F9"/>
  </w:style>
  <w:style w:type="numbering" w:customStyle="1" w:styleId="1160">
    <w:name w:val="无列表116"/>
    <w:next w:val="a5"/>
    <w:semiHidden/>
    <w:rsid w:val="000F56F9"/>
  </w:style>
  <w:style w:type="numbering" w:customStyle="1" w:styleId="1151">
    <w:name w:val="リストなし115"/>
    <w:next w:val="a5"/>
    <w:uiPriority w:val="99"/>
    <w:semiHidden/>
    <w:unhideWhenUsed/>
    <w:rsid w:val="000F56F9"/>
  </w:style>
  <w:style w:type="numbering" w:customStyle="1" w:styleId="NoList1116">
    <w:name w:val="No List1116"/>
    <w:next w:val="a5"/>
    <w:uiPriority w:val="99"/>
    <w:semiHidden/>
    <w:unhideWhenUsed/>
    <w:rsid w:val="000F56F9"/>
  </w:style>
  <w:style w:type="numbering" w:customStyle="1" w:styleId="NoList76">
    <w:name w:val="No List76"/>
    <w:next w:val="a5"/>
    <w:uiPriority w:val="99"/>
    <w:semiHidden/>
    <w:unhideWhenUsed/>
    <w:rsid w:val="000F56F9"/>
  </w:style>
  <w:style w:type="numbering" w:customStyle="1" w:styleId="NoList126">
    <w:name w:val="No List126"/>
    <w:next w:val="a5"/>
    <w:uiPriority w:val="99"/>
    <w:semiHidden/>
    <w:unhideWhenUsed/>
    <w:rsid w:val="000F56F9"/>
  </w:style>
  <w:style w:type="numbering" w:customStyle="1" w:styleId="NoList226">
    <w:name w:val="No List226"/>
    <w:next w:val="a5"/>
    <w:uiPriority w:val="99"/>
    <w:semiHidden/>
    <w:unhideWhenUsed/>
    <w:rsid w:val="000F56F9"/>
  </w:style>
  <w:style w:type="numbering" w:customStyle="1" w:styleId="NoList326">
    <w:name w:val="No List326"/>
    <w:next w:val="a5"/>
    <w:uiPriority w:val="99"/>
    <w:semiHidden/>
    <w:unhideWhenUsed/>
    <w:rsid w:val="000F56F9"/>
  </w:style>
  <w:style w:type="numbering" w:customStyle="1" w:styleId="NoList425">
    <w:name w:val="No List425"/>
    <w:next w:val="a5"/>
    <w:uiPriority w:val="99"/>
    <w:semiHidden/>
    <w:unhideWhenUsed/>
    <w:rsid w:val="000F56F9"/>
  </w:style>
  <w:style w:type="numbering" w:customStyle="1" w:styleId="NoList515">
    <w:name w:val="No List515"/>
    <w:next w:val="a5"/>
    <w:uiPriority w:val="99"/>
    <w:semiHidden/>
    <w:unhideWhenUsed/>
    <w:rsid w:val="000F56F9"/>
  </w:style>
  <w:style w:type="numbering" w:customStyle="1" w:styleId="NoList2115">
    <w:name w:val="No List2115"/>
    <w:next w:val="a5"/>
    <w:uiPriority w:val="99"/>
    <w:semiHidden/>
    <w:unhideWhenUsed/>
    <w:rsid w:val="000F56F9"/>
  </w:style>
  <w:style w:type="numbering" w:customStyle="1" w:styleId="NoList3115">
    <w:name w:val="No List3115"/>
    <w:next w:val="a5"/>
    <w:uiPriority w:val="99"/>
    <w:semiHidden/>
    <w:unhideWhenUsed/>
    <w:rsid w:val="000F56F9"/>
  </w:style>
  <w:style w:type="numbering" w:customStyle="1" w:styleId="NoList4115">
    <w:name w:val="No List4115"/>
    <w:next w:val="a5"/>
    <w:uiPriority w:val="99"/>
    <w:semiHidden/>
    <w:unhideWhenUsed/>
    <w:rsid w:val="000F56F9"/>
  </w:style>
  <w:style w:type="numbering" w:customStyle="1" w:styleId="NoList615">
    <w:name w:val="No List615"/>
    <w:next w:val="a5"/>
    <w:uiPriority w:val="99"/>
    <w:semiHidden/>
    <w:unhideWhenUsed/>
    <w:rsid w:val="000F56F9"/>
  </w:style>
  <w:style w:type="numbering" w:customStyle="1" w:styleId="11151">
    <w:name w:val="无列表1115"/>
    <w:next w:val="a5"/>
    <w:semiHidden/>
    <w:rsid w:val="000F56F9"/>
  </w:style>
  <w:style w:type="numbering" w:customStyle="1" w:styleId="NoList11115">
    <w:name w:val="No List11115"/>
    <w:next w:val="a5"/>
    <w:uiPriority w:val="99"/>
    <w:semiHidden/>
    <w:unhideWhenUsed/>
    <w:rsid w:val="000F56F9"/>
  </w:style>
  <w:style w:type="numbering" w:customStyle="1" w:styleId="NoList715">
    <w:name w:val="No List715"/>
    <w:next w:val="a5"/>
    <w:uiPriority w:val="99"/>
    <w:semiHidden/>
    <w:unhideWhenUsed/>
    <w:rsid w:val="000F56F9"/>
  </w:style>
  <w:style w:type="numbering" w:customStyle="1" w:styleId="NoList1215">
    <w:name w:val="No List1215"/>
    <w:next w:val="a5"/>
    <w:uiPriority w:val="99"/>
    <w:semiHidden/>
    <w:unhideWhenUsed/>
    <w:rsid w:val="000F56F9"/>
  </w:style>
  <w:style w:type="numbering" w:customStyle="1" w:styleId="NoList2215">
    <w:name w:val="No List2215"/>
    <w:next w:val="a5"/>
    <w:uiPriority w:val="99"/>
    <w:semiHidden/>
    <w:unhideWhenUsed/>
    <w:rsid w:val="000F56F9"/>
  </w:style>
  <w:style w:type="numbering" w:customStyle="1" w:styleId="NoList3215">
    <w:name w:val="No List3215"/>
    <w:next w:val="a5"/>
    <w:uiPriority w:val="99"/>
    <w:semiHidden/>
    <w:unhideWhenUsed/>
    <w:rsid w:val="000F56F9"/>
  </w:style>
  <w:style w:type="numbering" w:customStyle="1" w:styleId="NoList85">
    <w:name w:val="No List85"/>
    <w:next w:val="a5"/>
    <w:uiPriority w:val="99"/>
    <w:semiHidden/>
    <w:unhideWhenUsed/>
    <w:rsid w:val="000F56F9"/>
  </w:style>
  <w:style w:type="numbering" w:customStyle="1" w:styleId="NoList132">
    <w:name w:val="No List132"/>
    <w:next w:val="a5"/>
    <w:uiPriority w:val="99"/>
    <w:semiHidden/>
    <w:unhideWhenUsed/>
    <w:rsid w:val="000F56F9"/>
  </w:style>
  <w:style w:type="numbering" w:customStyle="1" w:styleId="NoList232">
    <w:name w:val="No List232"/>
    <w:next w:val="a5"/>
    <w:uiPriority w:val="99"/>
    <w:semiHidden/>
    <w:unhideWhenUsed/>
    <w:rsid w:val="000F56F9"/>
  </w:style>
  <w:style w:type="numbering" w:customStyle="1" w:styleId="NoList332">
    <w:name w:val="No List332"/>
    <w:next w:val="a5"/>
    <w:uiPriority w:val="99"/>
    <w:semiHidden/>
    <w:unhideWhenUsed/>
    <w:rsid w:val="000F56F9"/>
  </w:style>
  <w:style w:type="numbering" w:customStyle="1" w:styleId="NoList432">
    <w:name w:val="No List432"/>
    <w:next w:val="a5"/>
    <w:uiPriority w:val="99"/>
    <w:semiHidden/>
    <w:unhideWhenUsed/>
    <w:rsid w:val="000F56F9"/>
  </w:style>
  <w:style w:type="numbering" w:customStyle="1" w:styleId="NoList522">
    <w:name w:val="No List522"/>
    <w:next w:val="a5"/>
    <w:uiPriority w:val="99"/>
    <w:semiHidden/>
    <w:unhideWhenUsed/>
    <w:rsid w:val="000F56F9"/>
  </w:style>
  <w:style w:type="numbering" w:customStyle="1" w:styleId="NoList622">
    <w:name w:val="No List622"/>
    <w:next w:val="a5"/>
    <w:uiPriority w:val="99"/>
    <w:semiHidden/>
    <w:unhideWhenUsed/>
    <w:rsid w:val="000F56F9"/>
  </w:style>
  <w:style w:type="numbering" w:customStyle="1" w:styleId="NoList722">
    <w:name w:val="No List722"/>
    <w:next w:val="a5"/>
    <w:uiPriority w:val="99"/>
    <w:semiHidden/>
    <w:unhideWhenUsed/>
    <w:rsid w:val="000F56F9"/>
  </w:style>
  <w:style w:type="numbering" w:customStyle="1" w:styleId="NoList815">
    <w:name w:val="No List815"/>
    <w:next w:val="a5"/>
    <w:uiPriority w:val="99"/>
    <w:semiHidden/>
    <w:unhideWhenUsed/>
    <w:rsid w:val="000F56F9"/>
  </w:style>
  <w:style w:type="numbering" w:customStyle="1" w:styleId="NoList95">
    <w:name w:val="No List95"/>
    <w:next w:val="a5"/>
    <w:uiPriority w:val="99"/>
    <w:semiHidden/>
    <w:unhideWhenUsed/>
    <w:rsid w:val="000F56F9"/>
  </w:style>
  <w:style w:type="numbering" w:customStyle="1" w:styleId="NoList1122">
    <w:name w:val="No List1122"/>
    <w:next w:val="a5"/>
    <w:uiPriority w:val="99"/>
    <w:semiHidden/>
    <w:unhideWhenUsed/>
    <w:rsid w:val="000F56F9"/>
  </w:style>
  <w:style w:type="numbering" w:customStyle="1" w:styleId="NoList2122">
    <w:name w:val="No List2122"/>
    <w:next w:val="a5"/>
    <w:uiPriority w:val="99"/>
    <w:semiHidden/>
    <w:unhideWhenUsed/>
    <w:rsid w:val="000F56F9"/>
  </w:style>
  <w:style w:type="numbering" w:customStyle="1" w:styleId="NoList3122">
    <w:name w:val="No List3122"/>
    <w:next w:val="a5"/>
    <w:uiPriority w:val="99"/>
    <w:semiHidden/>
    <w:unhideWhenUsed/>
    <w:rsid w:val="000F56F9"/>
  </w:style>
  <w:style w:type="numbering" w:customStyle="1" w:styleId="NoList4122">
    <w:name w:val="No List4122"/>
    <w:next w:val="a5"/>
    <w:uiPriority w:val="99"/>
    <w:semiHidden/>
    <w:unhideWhenUsed/>
    <w:rsid w:val="000F56F9"/>
  </w:style>
  <w:style w:type="numbering" w:customStyle="1" w:styleId="NoList5112">
    <w:name w:val="No List5112"/>
    <w:next w:val="a5"/>
    <w:uiPriority w:val="99"/>
    <w:semiHidden/>
    <w:unhideWhenUsed/>
    <w:rsid w:val="000F56F9"/>
  </w:style>
  <w:style w:type="numbering" w:customStyle="1" w:styleId="NoList6112">
    <w:name w:val="No List6112"/>
    <w:next w:val="a5"/>
    <w:uiPriority w:val="99"/>
    <w:semiHidden/>
    <w:unhideWhenUsed/>
    <w:rsid w:val="000F56F9"/>
  </w:style>
  <w:style w:type="numbering" w:customStyle="1" w:styleId="NoList7112">
    <w:name w:val="No List7112"/>
    <w:next w:val="a5"/>
    <w:uiPriority w:val="99"/>
    <w:semiHidden/>
    <w:unhideWhenUsed/>
    <w:rsid w:val="000F56F9"/>
  </w:style>
  <w:style w:type="numbering" w:customStyle="1" w:styleId="NoList8112">
    <w:name w:val="No List8112"/>
    <w:next w:val="a5"/>
    <w:uiPriority w:val="99"/>
    <w:semiHidden/>
    <w:unhideWhenUsed/>
    <w:rsid w:val="000F56F9"/>
  </w:style>
  <w:style w:type="numbering" w:customStyle="1" w:styleId="NoList914">
    <w:name w:val="No List914"/>
    <w:next w:val="a5"/>
    <w:uiPriority w:val="99"/>
    <w:semiHidden/>
    <w:unhideWhenUsed/>
    <w:rsid w:val="000F56F9"/>
  </w:style>
  <w:style w:type="numbering" w:customStyle="1" w:styleId="NoList104">
    <w:name w:val="No List104"/>
    <w:next w:val="a5"/>
    <w:uiPriority w:val="99"/>
    <w:semiHidden/>
    <w:unhideWhenUsed/>
    <w:rsid w:val="000F56F9"/>
  </w:style>
  <w:style w:type="numbering" w:customStyle="1" w:styleId="LFO1914">
    <w:name w:val="LFO1914"/>
    <w:basedOn w:val="a5"/>
    <w:rsid w:val="000F56F9"/>
  </w:style>
  <w:style w:type="numbering" w:customStyle="1" w:styleId="NoList1222">
    <w:name w:val="No List1222"/>
    <w:next w:val="a5"/>
    <w:uiPriority w:val="99"/>
    <w:semiHidden/>
    <w:rsid w:val="000F56F9"/>
  </w:style>
  <w:style w:type="numbering" w:customStyle="1" w:styleId="NoList11122">
    <w:name w:val="No List11122"/>
    <w:next w:val="a5"/>
    <w:uiPriority w:val="99"/>
    <w:semiHidden/>
    <w:unhideWhenUsed/>
    <w:rsid w:val="000F56F9"/>
  </w:style>
  <w:style w:type="numbering" w:customStyle="1" w:styleId="1221">
    <w:name w:val="无列表122"/>
    <w:next w:val="a5"/>
    <w:semiHidden/>
    <w:rsid w:val="000F56F9"/>
  </w:style>
  <w:style w:type="numbering" w:customStyle="1" w:styleId="1222">
    <w:name w:val="リストなし122"/>
    <w:next w:val="a5"/>
    <w:uiPriority w:val="99"/>
    <w:semiHidden/>
    <w:unhideWhenUsed/>
    <w:rsid w:val="000F56F9"/>
  </w:style>
  <w:style w:type="numbering" w:customStyle="1" w:styleId="11220">
    <w:name w:val="无列表1122"/>
    <w:next w:val="a5"/>
    <w:semiHidden/>
    <w:rsid w:val="000F56F9"/>
  </w:style>
  <w:style w:type="numbering" w:customStyle="1" w:styleId="11122">
    <w:name w:val="リストなし1112"/>
    <w:next w:val="a5"/>
    <w:uiPriority w:val="99"/>
    <w:semiHidden/>
    <w:unhideWhenUsed/>
    <w:rsid w:val="000F56F9"/>
  </w:style>
  <w:style w:type="numbering" w:customStyle="1" w:styleId="NoList2222">
    <w:name w:val="No List2222"/>
    <w:next w:val="a5"/>
    <w:uiPriority w:val="99"/>
    <w:semiHidden/>
    <w:unhideWhenUsed/>
    <w:rsid w:val="000F56F9"/>
  </w:style>
  <w:style w:type="numbering" w:customStyle="1" w:styleId="NoList3222">
    <w:name w:val="No List3222"/>
    <w:next w:val="a5"/>
    <w:uiPriority w:val="99"/>
    <w:semiHidden/>
    <w:unhideWhenUsed/>
    <w:rsid w:val="000F56F9"/>
  </w:style>
  <w:style w:type="numbering" w:customStyle="1" w:styleId="NoList4212">
    <w:name w:val="No List4212"/>
    <w:next w:val="a5"/>
    <w:uiPriority w:val="99"/>
    <w:semiHidden/>
    <w:unhideWhenUsed/>
    <w:rsid w:val="000F56F9"/>
  </w:style>
  <w:style w:type="numbering" w:customStyle="1" w:styleId="NoList21112">
    <w:name w:val="No List21112"/>
    <w:next w:val="a5"/>
    <w:uiPriority w:val="99"/>
    <w:semiHidden/>
    <w:unhideWhenUsed/>
    <w:rsid w:val="000F56F9"/>
  </w:style>
  <w:style w:type="numbering" w:customStyle="1" w:styleId="NoList31112">
    <w:name w:val="No List31112"/>
    <w:next w:val="a5"/>
    <w:uiPriority w:val="99"/>
    <w:semiHidden/>
    <w:unhideWhenUsed/>
    <w:rsid w:val="000F56F9"/>
  </w:style>
  <w:style w:type="numbering" w:customStyle="1" w:styleId="NoList41112">
    <w:name w:val="No List41112"/>
    <w:next w:val="a5"/>
    <w:uiPriority w:val="99"/>
    <w:semiHidden/>
    <w:unhideWhenUsed/>
    <w:rsid w:val="000F56F9"/>
  </w:style>
  <w:style w:type="numbering" w:customStyle="1" w:styleId="111120">
    <w:name w:val="无列表11112"/>
    <w:next w:val="a5"/>
    <w:semiHidden/>
    <w:rsid w:val="000F56F9"/>
  </w:style>
  <w:style w:type="numbering" w:customStyle="1" w:styleId="NoList111112">
    <w:name w:val="No List111112"/>
    <w:next w:val="a5"/>
    <w:uiPriority w:val="99"/>
    <w:semiHidden/>
    <w:unhideWhenUsed/>
    <w:rsid w:val="000F56F9"/>
  </w:style>
  <w:style w:type="numbering" w:customStyle="1" w:styleId="NoList12112">
    <w:name w:val="No List12112"/>
    <w:next w:val="a5"/>
    <w:uiPriority w:val="99"/>
    <w:semiHidden/>
    <w:unhideWhenUsed/>
    <w:rsid w:val="000F56F9"/>
  </w:style>
  <w:style w:type="numbering" w:customStyle="1" w:styleId="NoList22112">
    <w:name w:val="No List22112"/>
    <w:next w:val="a5"/>
    <w:uiPriority w:val="99"/>
    <w:semiHidden/>
    <w:unhideWhenUsed/>
    <w:rsid w:val="000F56F9"/>
  </w:style>
  <w:style w:type="numbering" w:customStyle="1" w:styleId="NoList32112">
    <w:name w:val="No List32112"/>
    <w:next w:val="a5"/>
    <w:uiPriority w:val="99"/>
    <w:semiHidden/>
    <w:unhideWhenUsed/>
    <w:rsid w:val="000F56F9"/>
  </w:style>
  <w:style w:type="numbering" w:customStyle="1" w:styleId="NoList142">
    <w:name w:val="No List142"/>
    <w:next w:val="a5"/>
    <w:uiPriority w:val="99"/>
    <w:semiHidden/>
    <w:unhideWhenUsed/>
    <w:rsid w:val="000F56F9"/>
  </w:style>
  <w:style w:type="numbering" w:customStyle="1" w:styleId="NoList152">
    <w:name w:val="No List152"/>
    <w:next w:val="a5"/>
    <w:uiPriority w:val="99"/>
    <w:semiHidden/>
    <w:unhideWhenUsed/>
    <w:rsid w:val="000F56F9"/>
  </w:style>
  <w:style w:type="numbering" w:customStyle="1" w:styleId="NoList242">
    <w:name w:val="No List242"/>
    <w:next w:val="a5"/>
    <w:uiPriority w:val="99"/>
    <w:semiHidden/>
    <w:unhideWhenUsed/>
    <w:rsid w:val="000F56F9"/>
  </w:style>
  <w:style w:type="numbering" w:customStyle="1" w:styleId="NoList342">
    <w:name w:val="No List342"/>
    <w:next w:val="a5"/>
    <w:uiPriority w:val="99"/>
    <w:semiHidden/>
    <w:unhideWhenUsed/>
    <w:rsid w:val="000F56F9"/>
  </w:style>
  <w:style w:type="numbering" w:customStyle="1" w:styleId="NoList442">
    <w:name w:val="No List442"/>
    <w:next w:val="a5"/>
    <w:uiPriority w:val="99"/>
    <w:semiHidden/>
    <w:unhideWhenUsed/>
    <w:rsid w:val="000F56F9"/>
  </w:style>
  <w:style w:type="numbering" w:customStyle="1" w:styleId="NoList532">
    <w:name w:val="No List532"/>
    <w:next w:val="a5"/>
    <w:uiPriority w:val="99"/>
    <w:semiHidden/>
    <w:unhideWhenUsed/>
    <w:rsid w:val="000F56F9"/>
  </w:style>
  <w:style w:type="numbering" w:customStyle="1" w:styleId="NoList632">
    <w:name w:val="No List632"/>
    <w:next w:val="a5"/>
    <w:uiPriority w:val="99"/>
    <w:semiHidden/>
    <w:unhideWhenUsed/>
    <w:rsid w:val="000F56F9"/>
  </w:style>
  <w:style w:type="numbering" w:customStyle="1" w:styleId="NoList732">
    <w:name w:val="No List732"/>
    <w:next w:val="a5"/>
    <w:uiPriority w:val="99"/>
    <w:semiHidden/>
    <w:unhideWhenUsed/>
    <w:rsid w:val="000F56F9"/>
  </w:style>
  <w:style w:type="numbering" w:customStyle="1" w:styleId="NoList822">
    <w:name w:val="No List822"/>
    <w:next w:val="a5"/>
    <w:uiPriority w:val="99"/>
    <w:semiHidden/>
    <w:unhideWhenUsed/>
    <w:rsid w:val="000F56F9"/>
  </w:style>
  <w:style w:type="numbering" w:customStyle="1" w:styleId="NoList922">
    <w:name w:val="No List922"/>
    <w:next w:val="a5"/>
    <w:uiPriority w:val="99"/>
    <w:semiHidden/>
    <w:unhideWhenUsed/>
    <w:rsid w:val="000F56F9"/>
  </w:style>
  <w:style w:type="numbering" w:customStyle="1" w:styleId="NoList1132">
    <w:name w:val="No List1132"/>
    <w:next w:val="a5"/>
    <w:uiPriority w:val="99"/>
    <w:semiHidden/>
    <w:unhideWhenUsed/>
    <w:rsid w:val="000F56F9"/>
  </w:style>
  <w:style w:type="numbering" w:customStyle="1" w:styleId="NoList2132">
    <w:name w:val="No List2132"/>
    <w:next w:val="a5"/>
    <w:uiPriority w:val="99"/>
    <w:semiHidden/>
    <w:unhideWhenUsed/>
    <w:rsid w:val="000F56F9"/>
  </w:style>
  <w:style w:type="numbering" w:customStyle="1" w:styleId="NoList3132">
    <w:name w:val="No List3132"/>
    <w:next w:val="a5"/>
    <w:uiPriority w:val="99"/>
    <w:semiHidden/>
    <w:unhideWhenUsed/>
    <w:rsid w:val="000F56F9"/>
  </w:style>
  <w:style w:type="numbering" w:customStyle="1" w:styleId="NoList4132">
    <w:name w:val="No List4132"/>
    <w:next w:val="a5"/>
    <w:uiPriority w:val="99"/>
    <w:semiHidden/>
    <w:unhideWhenUsed/>
    <w:rsid w:val="000F56F9"/>
  </w:style>
  <w:style w:type="numbering" w:customStyle="1" w:styleId="NoList5122">
    <w:name w:val="No List5122"/>
    <w:next w:val="a5"/>
    <w:uiPriority w:val="99"/>
    <w:semiHidden/>
    <w:unhideWhenUsed/>
    <w:rsid w:val="000F56F9"/>
  </w:style>
  <w:style w:type="numbering" w:customStyle="1" w:styleId="NoList6122">
    <w:name w:val="No List6122"/>
    <w:next w:val="a5"/>
    <w:uiPriority w:val="99"/>
    <w:semiHidden/>
    <w:unhideWhenUsed/>
    <w:rsid w:val="000F56F9"/>
  </w:style>
  <w:style w:type="numbering" w:customStyle="1" w:styleId="NoList7122">
    <w:name w:val="No List7122"/>
    <w:next w:val="a5"/>
    <w:uiPriority w:val="99"/>
    <w:semiHidden/>
    <w:unhideWhenUsed/>
    <w:rsid w:val="000F56F9"/>
  </w:style>
  <w:style w:type="numbering" w:customStyle="1" w:styleId="NoList8122">
    <w:name w:val="No List8122"/>
    <w:next w:val="a5"/>
    <w:uiPriority w:val="99"/>
    <w:semiHidden/>
    <w:unhideWhenUsed/>
    <w:rsid w:val="000F56F9"/>
  </w:style>
  <w:style w:type="numbering" w:customStyle="1" w:styleId="NoList9112">
    <w:name w:val="No List9112"/>
    <w:next w:val="a5"/>
    <w:uiPriority w:val="99"/>
    <w:semiHidden/>
    <w:unhideWhenUsed/>
    <w:rsid w:val="000F56F9"/>
  </w:style>
  <w:style w:type="numbering" w:customStyle="1" w:styleId="LFO1922">
    <w:name w:val="LFO1922"/>
    <w:basedOn w:val="a5"/>
    <w:rsid w:val="000F56F9"/>
  </w:style>
  <w:style w:type="numbering" w:customStyle="1" w:styleId="NoList1012">
    <w:name w:val="No List1012"/>
    <w:next w:val="a5"/>
    <w:uiPriority w:val="99"/>
    <w:semiHidden/>
    <w:unhideWhenUsed/>
    <w:rsid w:val="000F56F9"/>
  </w:style>
  <w:style w:type="numbering" w:customStyle="1" w:styleId="LFO19112">
    <w:name w:val="LFO19112"/>
    <w:basedOn w:val="a5"/>
    <w:rsid w:val="000F56F9"/>
  </w:style>
  <w:style w:type="numbering" w:customStyle="1" w:styleId="NoList1232">
    <w:name w:val="No List1232"/>
    <w:next w:val="a5"/>
    <w:uiPriority w:val="99"/>
    <w:semiHidden/>
    <w:rsid w:val="000F56F9"/>
  </w:style>
  <w:style w:type="numbering" w:customStyle="1" w:styleId="NoList11132">
    <w:name w:val="No List11132"/>
    <w:next w:val="a5"/>
    <w:uiPriority w:val="99"/>
    <w:semiHidden/>
    <w:unhideWhenUsed/>
    <w:rsid w:val="000F56F9"/>
  </w:style>
  <w:style w:type="numbering" w:customStyle="1" w:styleId="1320">
    <w:name w:val="无列表132"/>
    <w:next w:val="a5"/>
    <w:semiHidden/>
    <w:rsid w:val="000F56F9"/>
  </w:style>
  <w:style w:type="numbering" w:customStyle="1" w:styleId="1321">
    <w:name w:val="リストなし132"/>
    <w:next w:val="a5"/>
    <w:uiPriority w:val="99"/>
    <w:semiHidden/>
    <w:unhideWhenUsed/>
    <w:rsid w:val="000F56F9"/>
  </w:style>
  <w:style w:type="numbering" w:customStyle="1" w:styleId="11320">
    <w:name w:val="无列表1132"/>
    <w:next w:val="a5"/>
    <w:semiHidden/>
    <w:rsid w:val="000F56F9"/>
  </w:style>
  <w:style w:type="numbering" w:customStyle="1" w:styleId="11221">
    <w:name w:val="リストなし1122"/>
    <w:next w:val="a5"/>
    <w:uiPriority w:val="99"/>
    <w:semiHidden/>
    <w:unhideWhenUsed/>
    <w:rsid w:val="000F56F9"/>
  </w:style>
  <w:style w:type="numbering" w:customStyle="1" w:styleId="NoList2232">
    <w:name w:val="No List2232"/>
    <w:next w:val="a5"/>
    <w:uiPriority w:val="99"/>
    <w:semiHidden/>
    <w:unhideWhenUsed/>
    <w:rsid w:val="000F56F9"/>
  </w:style>
  <w:style w:type="numbering" w:customStyle="1" w:styleId="NoList3232">
    <w:name w:val="No List3232"/>
    <w:next w:val="a5"/>
    <w:uiPriority w:val="99"/>
    <w:semiHidden/>
    <w:unhideWhenUsed/>
    <w:rsid w:val="000F56F9"/>
  </w:style>
  <w:style w:type="numbering" w:customStyle="1" w:styleId="NoList4222">
    <w:name w:val="No List4222"/>
    <w:next w:val="a5"/>
    <w:uiPriority w:val="99"/>
    <w:semiHidden/>
    <w:unhideWhenUsed/>
    <w:rsid w:val="000F56F9"/>
  </w:style>
  <w:style w:type="numbering" w:customStyle="1" w:styleId="NoList21122">
    <w:name w:val="No List21122"/>
    <w:next w:val="a5"/>
    <w:uiPriority w:val="99"/>
    <w:semiHidden/>
    <w:unhideWhenUsed/>
    <w:rsid w:val="000F56F9"/>
  </w:style>
  <w:style w:type="numbering" w:customStyle="1" w:styleId="NoList31122">
    <w:name w:val="No List31122"/>
    <w:next w:val="a5"/>
    <w:uiPriority w:val="99"/>
    <w:semiHidden/>
    <w:unhideWhenUsed/>
    <w:rsid w:val="000F56F9"/>
  </w:style>
  <w:style w:type="numbering" w:customStyle="1" w:styleId="NoList41122">
    <w:name w:val="No List41122"/>
    <w:next w:val="a5"/>
    <w:uiPriority w:val="99"/>
    <w:semiHidden/>
    <w:unhideWhenUsed/>
    <w:rsid w:val="000F56F9"/>
  </w:style>
  <w:style w:type="numbering" w:customStyle="1" w:styleId="111220">
    <w:name w:val="无列表11122"/>
    <w:next w:val="a5"/>
    <w:semiHidden/>
    <w:rsid w:val="000F56F9"/>
  </w:style>
  <w:style w:type="numbering" w:customStyle="1" w:styleId="NoList111122">
    <w:name w:val="No List111122"/>
    <w:next w:val="a5"/>
    <w:uiPriority w:val="99"/>
    <w:semiHidden/>
    <w:unhideWhenUsed/>
    <w:rsid w:val="000F56F9"/>
  </w:style>
  <w:style w:type="numbering" w:customStyle="1" w:styleId="NoList12122">
    <w:name w:val="No List12122"/>
    <w:next w:val="a5"/>
    <w:uiPriority w:val="99"/>
    <w:semiHidden/>
    <w:unhideWhenUsed/>
    <w:rsid w:val="000F56F9"/>
  </w:style>
  <w:style w:type="numbering" w:customStyle="1" w:styleId="NoList22122">
    <w:name w:val="No List22122"/>
    <w:next w:val="a5"/>
    <w:uiPriority w:val="99"/>
    <w:semiHidden/>
    <w:unhideWhenUsed/>
    <w:rsid w:val="000F56F9"/>
  </w:style>
  <w:style w:type="numbering" w:customStyle="1" w:styleId="NoList32122">
    <w:name w:val="No List32122"/>
    <w:next w:val="a5"/>
    <w:uiPriority w:val="99"/>
    <w:semiHidden/>
    <w:unhideWhenUsed/>
    <w:rsid w:val="000F56F9"/>
  </w:style>
  <w:style w:type="numbering" w:customStyle="1" w:styleId="NoList162">
    <w:name w:val="No List162"/>
    <w:next w:val="a5"/>
    <w:uiPriority w:val="99"/>
    <w:semiHidden/>
    <w:unhideWhenUsed/>
    <w:rsid w:val="000F56F9"/>
  </w:style>
  <w:style w:type="numbering" w:customStyle="1" w:styleId="NoList172">
    <w:name w:val="No List172"/>
    <w:next w:val="a5"/>
    <w:uiPriority w:val="99"/>
    <w:semiHidden/>
    <w:unhideWhenUsed/>
    <w:rsid w:val="000F56F9"/>
  </w:style>
  <w:style w:type="numbering" w:customStyle="1" w:styleId="NoList252">
    <w:name w:val="No List252"/>
    <w:next w:val="a5"/>
    <w:uiPriority w:val="99"/>
    <w:semiHidden/>
    <w:unhideWhenUsed/>
    <w:rsid w:val="000F56F9"/>
  </w:style>
  <w:style w:type="numbering" w:customStyle="1" w:styleId="NoList352">
    <w:name w:val="No List352"/>
    <w:next w:val="a5"/>
    <w:uiPriority w:val="99"/>
    <w:semiHidden/>
    <w:unhideWhenUsed/>
    <w:rsid w:val="000F56F9"/>
  </w:style>
  <w:style w:type="numbering" w:customStyle="1" w:styleId="NoList452">
    <w:name w:val="No List452"/>
    <w:next w:val="a5"/>
    <w:uiPriority w:val="99"/>
    <w:semiHidden/>
    <w:unhideWhenUsed/>
    <w:rsid w:val="000F56F9"/>
  </w:style>
  <w:style w:type="numbering" w:customStyle="1" w:styleId="NoList542">
    <w:name w:val="No List542"/>
    <w:next w:val="a5"/>
    <w:uiPriority w:val="99"/>
    <w:semiHidden/>
    <w:unhideWhenUsed/>
    <w:rsid w:val="000F56F9"/>
  </w:style>
  <w:style w:type="numbering" w:customStyle="1" w:styleId="NoList642">
    <w:name w:val="No List642"/>
    <w:next w:val="a5"/>
    <w:uiPriority w:val="99"/>
    <w:semiHidden/>
    <w:unhideWhenUsed/>
    <w:rsid w:val="000F56F9"/>
  </w:style>
  <w:style w:type="numbering" w:customStyle="1" w:styleId="NoList742">
    <w:name w:val="No List742"/>
    <w:next w:val="a5"/>
    <w:uiPriority w:val="99"/>
    <w:semiHidden/>
    <w:unhideWhenUsed/>
    <w:rsid w:val="000F56F9"/>
  </w:style>
  <w:style w:type="numbering" w:customStyle="1" w:styleId="NoList832">
    <w:name w:val="No List832"/>
    <w:next w:val="a5"/>
    <w:uiPriority w:val="99"/>
    <w:semiHidden/>
    <w:unhideWhenUsed/>
    <w:rsid w:val="000F56F9"/>
  </w:style>
  <w:style w:type="numbering" w:customStyle="1" w:styleId="NoList932">
    <w:name w:val="No List932"/>
    <w:next w:val="a5"/>
    <w:uiPriority w:val="99"/>
    <w:semiHidden/>
    <w:unhideWhenUsed/>
    <w:rsid w:val="000F56F9"/>
  </w:style>
  <w:style w:type="numbering" w:customStyle="1" w:styleId="NoList1142">
    <w:name w:val="No List1142"/>
    <w:next w:val="a5"/>
    <w:uiPriority w:val="99"/>
    <w:semiHidden/>
    <w:unhideWhenUsed/>
    <w:rsid w:val="000F56F9"/>
  </w:style>
  <w:style w:type="numbering" w:customStyle="1" w:styleId="NoList2142">
    <w:name w:val="No List2142"/>
    <w:next w:val="a5"/>
    <w:uiPriority w:val="99"/>
    <w:semiHidden/>
    <w:unhideWhenUsed/>
    <w:rsid w:val="000F56F9"/>
  </w:style>
  <w:style w:type="numbering" w:customStyle="1" w:styleId="NoList3142">
    <w:name w:val="No List3142"/>
    <w:next w:val="a5"/>
    <w:uiPriority w:val="99"/>
    <w:semiHidden/>
    <w:unhideWhenUsed/>
    <w:rsid w:val="000F56F9"/>
  </w:style>
  <w:style w:type="numbering" w:customStyle="1" w:styleId="NoList4142">
    <w:name w:val="No List4142"/>
    <w:next w:val="a5"/>
    <w:uiPriority w:val="99"/>
    <w:semiHidden/>
    <w:unhideWhenUsed/>
    <w:rsid w:val="000F56F9"/>
  </w:style>
  <w:style w:type="numbering" w:customStyle="1" w:styleId="NoList5132">
    <w:name w:val="No List5132"/>
    <w:next w:val="a5"/>
    <w:uiPriority w:val="99"/>
    <w:semiHidden/>
    <w:unhideWhenUsed/>
    <w:rsid w:val="000F56F9"/>
  </w:style>
  <w:style w:type="numbering" w:customStyle="1" w:styleId="NoList6132">
    <w:name w:val="No List6132"/>
    <w:next w:val="a5"/>
    <w:uiPriority w:val="99"/>
    <w:semiHidden/>
    <w:unhideWhenUsed/>
    <w:rsid w:val="000F56F9"/>
  </w:style>
  <w:style w:type="numbering" w:customStyle="1" w:styleId="NoList7132">
    <w:name w:val="No List7132"/>
    <w:next w:val="a5"/>
    <w:uiPriority w:val="99"/>
    <w:semiHidden/>
    <w:unhideWhenUsed/>
    <w:rsid w:val="000F56F9"/>
  </w:style>
  <w:style w:type="numbering" w:customStyle="1" w:styleId="NoList8132">
    <w:name w:val="No List8132"/>
    <w:next w:val="a5"/>
    <w:uiPriority w:val="99"/>
    <w:semiHidden/>
    <w:unhideWhenUsed/>
    <w:rsid w:val="000F56F9"/>
  </w:style>
  <w:style w:type="numbering" w:customStyle="1" w:styleId="NoList9122">
    <w:name w:val="No List9122"/>
    <w:next w:val="a5"/>
    <w:uiPriority w:val="99"/>
    <w:semiHidden/>
    <w:unhideWhenUsed/>
    <w:rsid w:val="000F56F9"/>
  </w:style>
  <w:style w:type="numbering" w:customStyle="1" w:styleId="LFO1932">
    <w:name w:val="LFO1932"/>
    <w:basedOn w:val="a5"/>
    <w:rsid w:val="000F56F9"/>
  </w:style>
  <w:style w:type="numbering" w:customStyle="1" w:styleId="NoList1022">
    <w:name w:val="No List1022"/>
    <w:next w:val="a5"/>
    <w:uiPriority w:val="99"/>
    <w:semiHidden/>
    <w:unhideWhenUsed/>
    <w:rsid w:val="000F56F9"/>
  </w:style>
  <w:style w:type="numbering" w:customStyle="1" w:styleId="LFO19122">
    <w:name w:val="LFO19122"/>
    <w:basedOn w:val="a5"/>
    <w:rsid w:val="000F56F9"/>
  </w:style>
  <w:style w:type="numbering" w:customStyle="1" w:styleId="NoList1242">
    <w:name w:val="No List1242"/>
    <w:next w:val="a5"/>
    <w:uiPriority w:val="99"/>
    <w:semiHidden/>
    <w:rsid w:val="000F56F9"/>
  </w:style>
  <w:style w:type="numbering" w:customStyle="1" w:styleId="NoList11142">
    <w:name w:val="No List11142"/>
    <w:next w:val="a5"/>
    <w:uiPriority w:val="99"/>
    <w:semiHidden/>
    <w:unhideWhenUsed/>
    <w:rsid w:val="000F56F9"/>
  </w:style>
  <w:style w:type="numbering" w:customStyle="1" w:styleId="1420">
    <w:name w:val="无列表142"/>
    <w:next w:val="a5"/>
    <w:semiHidden/>
    <w:rsid w:val="000F56F9"/>
  </w:style>
  <w:style w:type="numbering" w:customStyle="1" w:styleId="1421">
    <w:name w:val="リストなし142"/>
    <w:next w:val="a5"/>
    <w:uiPriority w:val="99"/>
    <w:semiHidden/>
    <w:unhideWhenUsed/>
    <w:rsid w:val="000F56F9"/>
  </w:style>
  <w:style w:type="numbering" w:customStyle="1" w:styleId="11420">
    <w:name w:val="无列表1142"/>
    <w:next w:val="a5"/>
    <w:semiHidden/>
    <w:rsid w:val="000F56F9"/>
  </w:style>
  <w:style w:type="numbering" w:customStyle="1" w:styleId="11321">
    <w:name w:val="リストなし1132"/>
    <w:next w:val="a5"/>
    <w:uiPriority w:val="99"/>
    <w:semiHidden/>
    <w:unhideWhenUsed/>
    <w:rsid w:val="000F56F9"/>
  </w:style>
  <w:style w:type="numbering" w:customStyle="1" w:styleId="NoList2242">
    <w:name w:val="No List2242"/>
    <w:next w:val="a5"/>
    <w:uiPriority w:val="99"/>
    <w:semiHidden/>
    <w:unhideWhenUsed/>
    <w:rsid w:val="000F56F9"/>
  </w:style>
  <w:style w:type="numbering" w:customStyle="1" w:styleId="NoList3242">
    <w:name w:val="No List3242"/>
    <w:next w:val="a5"/>
    <w:uiPriority w:val="99"/>
    <w:semiHidden/>
    <w:unhideWhenUsed/>
    <w:rsid w:val="000F56F9"/>
  </w:style>
  <w:style w:type="numbering" w:customStyle="1" w:styleId="NoList4232">
    <w:name w:val="No List4232"/>
    <w:next w:val="a5"/>
    <w:uiPriority w:val="99"/>
    <w:semiHidden/>
    <w:unhideWhenUsed/>
    <w:rsid w:val="000F56F9"/>
  </w:style>
  <w:style w:type="numbering" w:customStyle="1" w:styleId="NoList21132">
    <w:name w:val="No List21132"/>
    <w:next w:val="a5"/>
    <w:uiPriority w:val="99"/>
    <w:semiHidden/>
    <w:unhideWhenUsed/>
    <w:rsid w:val="000F56F9"/>
  </w:style>
  <w:style w:type="numbering" w:customStyle="1" w:styleId="NoList31132">
    <w:name w:val="No List31132"/>
    <w:next w:val="a5"/>
    <w:uiPriority w:val="99"/>
    <w:semiHidden/>
    <w:unhideWhenUsed/>
    <w:rsid w:val="000F56F9"/>
  </w:style>
  <w:style w:type="numbering" w:customStyle="1" w:styleId="NoList41132">
    <w:name w:val="No List41132"/>
    <w:next w:val="a5"/>
    <w:uiPriority w:val="99"/>
    <w:semiHidden/>
    <w:unhideWhenUsed/>
    <w:rsid w:val="000F56F9"/>
  </w:style>
  <w:style w:type="numbering" w:customStyle="1" w:styleId="11132">
    <w:name w:val="无列表11132"/>
    <w:next w:val="a5"/>
    <w:semiHidden/>
    <w:rsid w:val="000F56F9"/>
  </w:style>
  <w:style w:type="numbering" w:customStyle="1" w:styleId="NoList111132">
    <w:name w:val="No List111132"/>
    <w:next w:val="a5"/>
    <w:uiPriority w:val="99"/>
    <w:semiHidden/>
    <w:unhideWhenUsed/>
    <w:rsid w:val="000F56F9"/>
  </w:style>
  <w:style w:type="numbering" w:customStyle="1" w:styleId="NoList12132">
    <w:name w:val="No List12132"/>
    <w:next w:val="a5"/>
    <w:uiPriority w:val="99"/>
    <w:semiHidden/>
    <w:unhideWhenUsed/>
    <w:rsid w:val="000F56F9"/>
  </w:style>
  <w:style w:type="numbering" w:customStyle="1" w:styleId="NoList22132">
    <w:name w:val="No List22132"/>
    <w:next w:val="a5"/>
    <w:uiPriority w:val="99"/>
    <w:semiHidden/>
    <w:unhideWhenUsed/>
    <w:rsid w:val="000F56F9"/>
  </w:style>
  <w:style w:type="numbering" w:customStyle="1" w:styleId="NoList32132">
    <w:name w:val="No List32132"/>
    <w:next w:val="a5"/>
    <w:uiPriority w:val="99"/>
    <w:semiHidden/>
    <w:unhideWhenUsed/>
    <w:rsid w:val="000F56F9"/>
  </w:style>
  <w:style w:type="numbering" w:customStyle="1" w:styleId="218">
    <w:name w:val="无列表21"/>
    <w:next w:val="a5"/>
    <w:uiPriority w:val="99"/>
    <w:semiHidden/>
    <w:unhideWhenUsed/>
    <w:rsid w:val="000F56F9"/>
  </w:style>
  <w:style w:type="numbering" w:customStyle="1" w:styleId="31a">
    <w:name w:val="无列表31"/>
    <w:next w:val="a5"/>
    <w:uiPriority w:val="99"/>
    <w:semiHidden/>
    <w:unhideWhenUsed/>
    <w:rsid w:val="000F56F9"/>
  </w:style>
  <w:style w:type="numbering" w:customStyle="1" w:styleId="111111">
    <w:name w:val="无列表111111"/>
    <w:next w:val="a5"/>
    <w:semiHidden/>
    <w:rsid w:val="000F56F9"/>
  </w:style>
  <w:style w:type="numbering" w:customStyle="1" w:styleId="LFO19211">
    <w:name w:val="LFO19211"/>
    <w:basedOn w:val="a5"/>
    <w:rsid w:val="000F56F9"/>
  </w:style>
  <w:style w:type="numbering" w:customStyle="1" w:styleId="LFO1911111">
    <w:name w:val="LFO1911111"/>
    <w:basedOn w:val="a5"/>
    <w:rsid w:val="000F56F9"/>
  </w:style>
  <w:style w:type="numbering" w:customStyle="1" w:styleId="1510">
    <w:name w:val="无列表151"/>
    <w:next w:val="a5"/>
    <w:semiHidden/>
    <w:rsid w:val="000F56F9"/>
  </w:style>
  <w:style w:type="numbering" w:customStyle="1" w:styleId="1511">
    <w:name w:val="リストなし151"/>
    <w:next w:val="a5"/>
    <w:uiPriority w:val="99"/>
    <w:semiHidden/>
    <w:unhideWhenUsed/>
    <w:rsid w:val="000F56F9"/>
  </w:style>
  <w:style w:type="numbering" w:customStyle="1" w:styleId="NoList181">
    <w:name w:val="No List181"/>
    <w:next w:val="a5"/>
    <w:uiPriority w:val="99"/>
    <w:semiHidden/>
    <w:unhideWhenUsed/>
    <w:rsid w:val="000F56F9"/>
  </w:style>
  <w:style w:type="numbering" w:customStyle="1" w:styleId="11510">
    <w:name w:val="无列表1151"/>
    <w:next w:val="a5"/>
    <w:semiHidden/>
    <w:rsid w:val="000F56F9"/>
  </w:style>
  <w:style w:type="numbering" w:customStyle="1" w:styleId="11411">
    <w:name w:val="リストなし1141"/>
    <w:next w:val="a5"/>
    <w:uiPriority w:val="99"/>
    <w:semiHidden/>
    <w:unhideWhenUsed/>
    <w:rsid w:val="000F56F9"/>
  </w:style>
  <w:style w:type="numbering" w:customStyle="1" w:styleId="NoList261">
    <w:name w:val="No List261"/>
    <w:next w:val="a5"/>
    <w:uiPriority w:val="99"/>
    <w:semiHidden/>
    <w:unhideWhenUsed/>
    <w:rsid w:val="000F56F9"/>
  </w:style>
  <w:style w:type="numbering" w:customStyle="1" w:styleId="NoList361">
    <w:name w:val="No List361"/>
    <w:next w:val="a5"/>
    <w:uiPriority w:val="99"/>
    <w:semiHidden/>
    <w:unhideWhenUsed/>
    <w:rsid w:val="000F56F9"/>
  </w:style>
  <w:style w:type="numbering" w:customStyle="1" w:styleId="NoList1151">
    <w:name w:val="No List1151"/>
    <w:next w:val="a5"/>
    <w:uiPriority w:val="99"/>
    <w:semiHidden/>
    <w:unhideWhenUsed/>
    <w:rsid w:val="000F56F9"/>
  </w:style>
  <w:style w:type="numbering" w:customStyle="1" w:styleId="NoList461">
    <w:name w:val="No List461"/>
    <w:next w:val="a5"/>
    <w:uiPriority w:val="99"/>
    <w:semiHidden/>
    <w:unhideWhenUsed/>
    <w:rsid w:val="000F56F9"/>
  </w:style>
  <w:style w:type="numbering" w:customStyle="1" w:styleId="NoList551">
    <w:name w:val="No List551"/>
    <w:next w:val="a5"/>
    <w:uiPriority w:val="99"/>
    <w:semiHidden/>
    <w:unhideWhenUsed/>
    <w:rsid w:val="000F56F9"/>
  </w:style>
  <w:style w:type="numbering" w:customStyle="1" w:styleId="NoList11151">
    <w:name w:val="No List11151"/>
    <w:next w:val="a5"/>
    <w:uiPriority w:val="99"/>
    <w:semiHidden/>
    <w:unhideWhenUsed/>
    <w:rsid w:val="000F56F9"/>
  </w:style>
  <w:style w:type="numbering" w:customStyle="1" w:styleId="NoList2151">
    <w:name w:val="No List2151"/>
    <w:next w:val="a5"/>
    <w:uiPriority w:val="99"/>
    <w:semiHidden/>
    <w:unhideWhenUsed/>
    <w:rsid w:val="000F56F9"/>
  </w:style>
  <w:style w:type="numbering" w:customStyle="1" w:styleId="NoList3151">
    <w:name w:val="No List3151"/>
    <w:next w:val="a5"/>
    <w:uiPriority w:val="99"/>
    <w:semiHidden/>
    <w:unhideWhenUsed/>
    <w:rsid w:val="000F56F9"/>
  </w:style>
  <w:style w:type="numbering" w:customStyle="1" w:styleId="NoList4151">
    <w:name w:val="No List4151"/>
    <w:next w:val="a5"/>
    <w:uiPriority w:val="99"/>
    <w:semiHidden/>
    <w:unhideWhenUsed/>
    <w:rsid w:val="000F56F9"/>
  </w:style>
  <w:style w:type="numbering" w:customStyle="1" w:styleId="NoList651">
    <w:name w:val="No List651"/>
    <w:next w:val="a5"/>
    <w:uiPriority w:val="99"/>
    <w:semiHidden/>
    <w:unhideWhenUsed/>
    <w:rsid w:val="000F56F9"/>
  </w:style>
  <w:style w:type="numbering" w:customStyle="1" w:styleId="NoList751">
    <w:name w:val="No List751"/>
    <w:next w:val="a5"/>
    <w:uiPriority w:val="99"/>
    <w:semiHidden/>
    <w:unhideWhenUsed/>
    <w:rsid w:val="000F56F9"/>
  </w:style>
  <w:style w:type="numbering" w:customStyle="1" w:styleId="NoList1251">
    <w:name w:val="No List1251"/>
    <w:next w:val="a5"/>
    <w:uiPriority w:val="99"/>
    <w:semiHidden/>
    <w:unhideWhenUsed/>
    <w:rsid w:val="000F56F9"/>
  </w:style>
  <w:style w:type="numbering" w:customStyle="1" w:styleId="NoList2251">
    <w:name w:val="No List2251"/>
    <w:next w:val="a5"/>
    <w:uiPriority w:val="99"/>
    <w:semiHidden/>
    <w:unhideWhenUsed/>
    <w:rsid w:val="000F56F9"/>
  </w:style>
  <w:style w:type="numbering" w:customStyle="1" w:styleId="NoList3251">
    <w:name w:val="No List3251"/>
    <w:next w:val="a5"/>
    <w:uiPriority w:val="99"/>
    <w:semiHidden/>
    <w:unhideWhenUsed/>
    <w:rsid w:val="000F56F9"/>
  </w:style>
  <w:style w:type="numbering" w:customStyle="1" w:styleId="NoList4241">
    <w:name w:val="No List4241"/>
    <w:next w:val="a5"/>
    <w:uiPriority w:val="99"/>
    <w:semiHidden/>
    <w:unhideWhenUsed/>
    <w:rsid w:val="000F56F9"/>
  </w:style>
  <w:style w:type="numbering" w:customStyle="1" w:styleId="NoList5141">
    <w:name w:val="No List5141"/>
    <w:next w:val="a5"/>
    <w:uiPriority w:val="99"/>
    <w:semiHidden/>
    <w:unhideWhenUsed/>
    <w:rsid w:val="000F56F9"/>
  </w:style>
  <w:style w:type="numbering" w:customStyle="1" w:styleId="NoList21141">
    <w:name w:val="No List21141"/>
    <w:next w:val="a5"/>
    <w:uiPriority w:val="99"/>
    <w:semiHidden/>
    <w:unhideWhenUsed/>
    <w:rsid w:val="000F56F9"/>
  </w:style>
  <w:style w:type="numbering" w:customStyle="1" w:styleId="NoList31141">
    <w:name w:val="No List31141"/>
    <w:next w:val="a5"/>
    <w:uiPriority w:val="99"/>
    <w:semiHidden/>
    <w:unhideWhenUsed/>
    <w:rsid w:val="000F56F9"/>
  </w:style>
  <w:style w:type="numbering" w:customStyle="1" w:styleId="NoList41141">
    <w:name w:val="No List41141"/>
    <w:next w:val="a5"/>
    <w:uiPriority w:val="99"/>
    <w:semiHidden/>
    <w:unhideWhenUsed/>
    <w:rsid w:val="000F56F9"/>
  </w:style>
  <w:style w:type="numbering" w:customStyle="1" w:styleId="NoList6141">
    <w:name w:val="No List6141"/>
    <w:next w:val="a5"/>
    <w:uiPriority w:val="99"/>
    <w:semiHidden/>
    <w:unhideWhenUsed/>
    <w:rsid w:val="000F56F9"/>
  </w:style>
  <w:style w:type="numbering" w:customStyle="1" w:styleId="11141">
    <w:name w:val="无列表11141"/>
    <w:next w:val="a5"/>
    <w:semiHidden/>
    <w:rsid w:val="000F56F9"/>
  </w:style>
  <w:style w:type="numbering" w:customStyle="1" w:styleId="NoList111141">
    <w:name w:val="No List111141"/>
    <w:next w:val="a5"/>
    <w:uiPriority w:val="99"/>
    <w:semiHidden/>
    <w:unhideWhenUsed/>
    <w:rsid w:val="000F56F9"/>
  </w:style>
  <w:style w:type="numbering" w:customStyle="1" w:styleId="NoList7141">
    <w:name w:val="No List7141"/>
    <w:next w:val="a5"/>
    <w:uiPriority w:val="99"/>
    <w:semiHidden/>
    <w:unhideWhenUsed/>
    <w:rsid w:val="000F56F9"/>
  </w:style>
  <w:style w:type="numbering" w:customStyle="1" w:styleId="NoList12141">
    <w:name w:val="No List12141"/>
    <w:next w:val="a5"/>
    <w:uiPriority w:val="99"/>
    <w:semiHidden/>
    <w:unhideWhenUsed/>
    <w:rsid w:val="000F56F9"/>
  </w:style>
  <w:style w:type="numbering" w:customStyle="1" w:styleId="NoList22141">
    <w:name w:val="No List22141"/>
    <w:next w:val="a5"/>
    <w:uiPriority w:val="99"/>
    <w:semiHidden/>
    <w:unhideWhenUsed/>
    <w:rsid w:val="000F56F9"/>
  </w:style>
  <w:style w:type="numbering" w:customStyle="1" w:styleId="NoList32141">
    <w:name w:val="No List32141"/>
    <w:next w:val="a5"/>
    <w:uiPriority w:val="99"/>
    <w:semiHidden/>
    <w:unhideWhenUsed/>
    <w:rsid w:val="000F56F9"/>
  </w:style>
  <w:style w:type="numbering" w:customStyle="1" w:styleId="NoList841">
    <w:name w:val="No List841"/>
    <w:next w:val="a5"/>
    <w:uiPriority w:val="99"/>
    <w:semiHidden/>
    <w:unhideWhenUsed/>
    <w:rsid w:val="000F56F9"/>
  </w:style>
  <w:style w:type="numbering" w:customStyle="1" w:styleId="NoList941">
    <w:name w:val="No List941"/>
    <w:next w:val="a5"/>
    <w:uiPriority w:val="99"/>
    <w:semiHidden/>
    <w:unhideWhenUsed/>
    <w:rsid w:val="000F56F9"/>
  </w:style>
  <w:style w:type="numbering" w:customStyle="1" w:styleId="NoList8141">
    <w:name w:val="No List8141"/>
    <w:next w:val="a5"/>
    <w:uiPriority w:val="99"/>
    <w:semiHidden/>
    <w:unhideWhenUsed/>
    <w:rsid w:val="000F56F9"/>
  </w:style>
  <w:style w:type="numbering" w:customStyle="1" w:styleId="NoList9131">
    <w:name w:val="No List9131"/>
    <w:next w:val="a5"/>
    <w:uiPriority w:val="99"/>
    <w:semiHidden/>
    <w:unhideWhenUsed/>
    <w:rsid w:val="000F56F9"/>
  </w:style>
  <w:style w:type="numbering" w:customStyle="1" w:styleId="NoList1031">
    <w:name w:val="No List1031"/>
    <w:next w:val="a5"/>
    <w:uiPriority w:val="99"/>
    <w:semiHidden/>
    <w:unhideWhenUsed/>
    <w:rsid w:val="000F56F9"/>
  </w:style>
  <w:style w:type="numbering" w:customStyle="1" w:styleId="LFO19131">
    <w:name w:val="LFO19131"/>
    <w:basedOn w:val="a5"/>
    <w:rsid w:val="000F56F9"/>
  </w:style>
  <w:style w:type="numbering" w:customStyle="1" w:styleId="12110">
    <w:name w:val="无列表1211"/>
    <w:next w:val="a5"/>
    <w:semiHidden/>
    <w:rsid w:val="000F56F9"/>
  </w:style>
  <w:style w:type="numbering" w:customStyle="1" w:styleId="12111">
    <w:name w:val="リストなし1211"/>
    <w:next w:val="a5"/>
    <w:uiPriority w:val="99"/>
    <w:semiHidden/>
    <w:unhideWhenUsed/>
    <w:rsid w:val="000F56F9"/>
  </w:style>
  <w:style w:type="numbering" w:customStyle="1" w:styleId="111112">
    <w:name w:val="リストなし11111"/>
    <w:next w:val="a5"/>
    <w:uiPriority w:val="99"/>
    <w:semiHidden/>
    <w:unhideWhenUsed/>
    <w:rsid w:val="000F56F9"/>
  </w:style>
  <w:style w:type="numbering" w:customStyle="1" w:styleId="NoList1311">
    <w:name w:val="No List1311"/>
    <w:next w:val="a5"/>
    <w:uiPriority w:val="99"/>
    <w:semiHidden/>
    <w:unhideWhenUsed/>
    <w:rsid w:val="000F56F9"/>
  </w:style>
  <w:style w:type="numbering" w:customStyle="1" w:styleId="NoList2311">
    <w:name w:val="No List2311"/>
    <w:next w:val="a5"/>
    <w:uiPriority w:val="99"/>
    <w:semiHidden/>
    <w:unhideWhenUsed/>
    <w:rsid w:val="000F56F9"/>
  </w:style>
  <w:style w:type="numbering" w:customStyle="1" w:styleId="NoList3311">
    <w:name w:val="No List3311"/>
    <w:next w:val="a5"/>
    <w:uiPriority w:val="99"/>
    <w:semiHidden/>
    <w:unhideWhenUsed/>
    <w:rsid w:val="000F56F9"/>
  </w:style>
  <w:style w:type="numbering" w:customStyle="1" w:styleId="NoList4311">
    <w:name w:val="No List4311"/>
    <w:next w:val="a5"/>
    <w:uiPriority w:val="99"/>
    <w:semiHidden/>
    <w:unhideWhenUsed/>
    <w:rsid w:val="000F56F9"/>
  </w:style>
  <w:style w:type="numbering" w:customStyle="1" w:styleId="NoList5211">
    <w:name w:val="No List5211"/>
    <w:next w:val="a5"/>
    <w:uiPriority w:val="99"/>
    <w:semiHidden/>
    <w:unhideWhenUsed/>
    <w:rsid w:val="000F56F9"/>
  </w:style>
  <w:style w:type="numbering" w:customStyle="1" w:styleId="NoList6211">
    <w:name w:val="No List6211"/>
    <w:next w:val="a5"/>
    <w:uiPriority w:val="99"/>
    <w:semiHidden/>
    <w:unhideWhenUsed/>
    <w:rsid w:val="000F56F9"/>
  </w:style>
  <w:style w:type="numbering" w:customStyle="1" w:styleId="NoList7211">
    <w:name w:val="No List7211"/>
    <w:next w:val="a5"/>
    <w:uiPriority w:val="99"/>
    <w:semiHidden/>
    <w:unhideWhenUsed/>
    <w:rsid w:val="000F56F9"/>
  </w:style>
  <w:style w:type="numbering" w:customStyle="1" w:styleId="NoList11211">
    <w:name w:val="No List11211"/>
    <w:next w:val="a5"/>
    <w:uiPriority w:val="99"/>
    <w:semiHidden/>
    <w:unhideWhenUsed/>
    <w:rsid w:val="000F56F9"/>
  </w:style>
  <w:style w:type="numbering" w:customStyle="1" w:styleId="NoList21211">
    <w:name w:val="No List21211"/>
    <w:next w:val="a5"/>
    <w:uiPriority w:val="99"/>
    <w:semiHidden/>
    <w:unhideWhenUsed/>
    <w:rsid w:val="000F56F9"/>
  </w:style>
  <w:style w:type="numbering" w:customStyle="1" w:styleId="NoList31211">
    <w:name w:val="No List31211"/>
    <w:next w:val="a5"/>
    <w:uiPriority w:val="99"/>
    <w:semiHidden/>
    <w:unhideWhenUsed/>
    <w:rsid w:val="000F56F9"/>
  </w:style>
  <w:style w:type="numbering" w:customStyle="1" w:styleId="NoList41211">
    <w:name w:val="No List41211"/>
    <w:next w:val="a5"/>
    <w:uiPriority w:val="99"/>
    <w:semiHidden/>
    <w:unhideWhenUsed/>
    <w:rsid w:val="000F56F9"/>
  </w:style>
  <w:style w:type="numbering" w:customStyle="1" w:styleId="NoList51111">
    <w:name w:val="No List51111"/>
    <w:next w:val="a5"/>
    <w:uiPriority w:val="99"/>
    <w:semiHidden/>
    <w:unhideWhenUsed/>
    <w:rsid w:val="000F56F9"/>
  </w:style>
  <w:style w:type="numbering" w:customStyle="1" w:styleId="NoList61111">
    <w:name w:val="No List61111"/>
    <w:next w:val="a5"/>
    <w:uiPriority w:val="99"/>
    <w:semiHidden/>
    <w:unhideWhenUsed/>
    <w:rsid w:val="000F56F9"/>
  </w:style>
  <w:style w:type="numbering" w:customStyle="1" w:styleId="NoList71111">
    <w:name w:val="No List71111"/>
    <w:next w:val="a5"/>
    <w:uiPriority w:val="99"/>
    <w:semiHidden/>
    <w:unhideWhenUsed/>
    <w:rsid w:val="000F56F9"/>
  </w:style>
  <w:style w:type="numbering" w:customStyle="1" w:styleId="NoList81111">
    <w:name w:val="No List81111"/>
    <w:next w:val="a5"/>
    <w:uiPriority w:val="99"/>
    <w:semiHidden/>
    <w:unhideWhenUsed/>
    <w:rsid w:val="000F56F9"/>
  </w:style>
  <w:style w:type="numbering" w:customStyle="1" w:styleId="NoList12211">
    <w:name w:val="No List12211"/>
    <w:next w:val="a5"/>
    <w:uiPriority w:val="99"/>
    <w:semiHidden/>
    <w:rsid w:val="000F56F9"/>
  </w:style>
  <w:style w:type="numbering" w:customStyle="1" w:styleId="NoList111211">
    <w:name w:val="No List111211"/>
    <w:next w:val="a5"/>
    <w:uiPriority w:val="99"/>
    <w:semiHidden/>
    <w:unhideWhenUsed/>
    <w:rsid w:val="000F56F9"/>
  </w:style>
  <w:style w:type="numbering" w:customStyle="1" w:styleId="112110">
    <w:name w:val="无列表11211"/>
    <w:next w:val="a5"/>
    <w:semiHidden/>
    <w:rsid w:val="000F56F9"/>
  </w:style>
  <w:style w:type="numbering" w:customStyle="1" w:styleId="NoList22211">
    <w:name w:val="No List22211"/>
    <w:next w:val="a5"/>
    <w:uiPriority w:val="99"/>
    <w:semiHidden/>
    <w:unhideWhenUsed/>
    <w:rsid w:val="000F56F9"/>
  </w:style>
  <w:style w:type="numbering" w:customStyle="1" w:styleId="NoList32211">
    <w:name w:val="No List32211"/>
    <w:next w:val="a5"/>
    <w:uiPriority w:val="99"/>
    <w:semiHidden/>
    <w:unhideWhenUsed/>
    <w:rsid w:val="000F56F9"/>
  </w:style>
  <w:style w:type="numbering" w:customStyle="1" w:styleId="NoList42111">
    <w:name w:val="No List42111"/>
    <w:next w:val="a5"/>
    <w:uiPriority w:val="99"/>
    <w:semiHidden/>
    <w:unhideWhenUsed/>
    <w:rsid w:val="000F56F9"/>
  </w:style>
  <w:style w:type="numbering" w:customStyle="1" w:styleId="NoList211111">
    <w:name w:val="No List211111"/>
    <w:next w:val="a5"/>
    <w:uiPriority w:val="99"/>
    <w:semiHidden/>
    <w:unhideWhenUsed/>
    <w:rsid w:val="000F56F9"/>
  </w:style>
  <w:style w:type="numbering" w:customStyle="1" w:styleId="NoList311111">
    <w:name w:val="No List311111"/>
    <w:next w:val="a5"/>
    <w:uiPriority w:val="99"/>
    <w:semiHidden/>
    <w:unhideWhenUsed/>
    <w:rsid w:val="000F56F9"/>
  </w:style>
  <w:style w:type="numbering" w:customStyle="1" w:styleId="NoList411111">
    <w:name w:val="No List411111"/>
    <w:next w:val="a5"/>
    <w:uiPriority w:val="99"/>
    <w:semiHidden/>
    <w:unhideWhenUsed/>
    <w:rsid w:val="000F56F9"/>
  </w:style>
  <w:style w:type="numbering" w:customStyle="1" w:styleId="NoList11111111">
    <w:name w:val="No List11111111"/>
    <w:next w:val="a5"/>
    <w:uiPriority w:val="99"/>
    <w:semiHidden/>
    <w:unhideWhenUsed/>
    <w:rsid w:val="000F56F9"/>
  </w:style>
  <w:style w:type="numbering" w:customStyle="1" w:styleId="NoList121111">
    <w:name w:val="No List121111"/>
    <w:next w:val="a5"/>
    <w:uiPriority w:val="99"/>
    <w:semiHidden/>
    <w:unhideWhenUsed/>
    <w:rsid w:val="000F56F9"/>
  </w:style>
  <w:style w:type="numbering" w:customStyle="1" w:styleId="NoList221111">
    <w:name w:val="No List221111"/>
    <w:next w:val="a5"/>
    <w:uiPriority w:val="99"/>
    <w:semiHidden/>
    <w:unhideWhenUsed/>
    <w:rsid w:val="000F56F9"/>
  </w:style>
  <w:style w:type="numbering" w:customStyle="1" w:styleId="NoList321111">
    <w:name w:val="No List321111"/>
    <w:next w:val="a5"/>
    <w:uiPriority w:val="99"/>
    <w:semiHidden/>
    <w:unhideWhenUsed/>
    <w:rsid w:val="000F56F9"/>
  </w:style>
  <w:style w:type="numbering" w:customStyle="1" w:styleId="NoList1411">
    <w:name w:val="No List1411"/>
    <w:next w:val="a5"/>
    <w:uiPriority w:val="99"/>
    <w:semiHidden/>
    <w:unhideWhenUsed/>
    <w:rsid w:val="000F56F9"/>
  </w:style>
  <w:style w:type="numbering" w:customStyle="1" w:styleId="NoList1511">
    <w:name w:val="No List1511"/>
    <w:next w:val="a5"/>
    <w:uiPriority w:val="99"/>
    <w:semiHidden/>
    <w:unhideWhenUsed/>
    <w:rsid w:val="000F56F9"/>
  </w:style>
  <w:style w:type="numbering" w:customStyle="1" w:styleId="NoList2411">
    <w:name w:val="No List2411"/>
    <w:next w:val="a5"/>
    <w:uiPriority w:val="99"/>
    <w:semiHidden/>
    <w:unhideWhenUsed/>
    <w:rsid w:val="000F56F9"/>
  </w:style>
  <w:style w:type="numbering" w:customStyle="1" w:styleId="NoList3411">
    <w:name w:val="No List3411"/>
    <w:next w:val="a5"/>
    <w:uiPriority w:val="99"/>
    <w:semiHidden/>
    <w:unhideWhenUsed/>
    <w:rsid w:val="000F56F9"/>
  </w:style>
  <w:style w:type="numbering" w:customStyle="1" w:styleId="NoList4411">
    <w:name w:val="No List4411"/>
    <w:next w:val="a5"/>
    <w:uiPriority w:val="99"/>
    <w:semiHidden/>
    <w:unhideWhenUsed/>
    <w:rsid w:val="000F56F9"/>
  </w:style>
  <w:style w:type="numbering" w:customStyle="1" w:styleId="NoList5311">
    <w:name w:val="No List5311"/>
    <w:next w:val="a5"/>
    <w:uiPriority w:val="99"/>
    <w:semiHidden/>
    <w:unhideWhenUsed/>
    <w:rsid w:val="000F56F9"/>
  </w:style>
  <w:style w:type="numbering" w:customStyle="1" w:styleId="NoList6311">
    <w:name w:val="No List6311"/>
    <w:next w:val="a5"/>
    <w:uiPriority w:val="99"/>
    <w:semiHidden/>
    <w:unhideWhenUsed/>
    <w:rsid w:val="000F56F9"/>
  </w:style>
  <w:style w:type="numbering" w:customStyle="1" w:styleId="NoList7311">
    <w:name w:val="No List7311"/>
    <w:next w:val="a5"/>
    <w:uiPriority w:val="99"/>
    <w:semiHidden/>
    <w:unhideWhenUsed/>
    <w:rsid w:val="000F56F9"/>
  </w:style>
  <w:style w:type="numbering" w:customStyle="1" w:styleId="NoList8211">
    <w:name w:val="No List8211"/>
    <w:next w:val="a5"/>
    <w:uiPriority w:val="99"/>
    <w:semiHidden/>
    <w:unhideWhenUsed/>
    <w:rsid w:val="000F56F9"/>
  </w:style>
  <w:style w:type="numbering" w:customStyle="1" w:styleId="NoList9211">
    <w:name w:val="No List9211"/>
    <w:next w:val="a5"/>
    <w:uiPriority w:val="99"/>
    <w:semiHidden/>
    <w:unhideWhenUsed/>
    <w:rsid w:val="000F56F9"/>
  </w:style>
  <w:style w:type="numbering" w:customStyle="1" w:styleId="NoList11311">
    <w:name w:val="No List11311"/>
    <w:next w:val="a5"/>
    <w:uiPriority w:val="99"/>
    <w:semiHidden/>
    <w:unhideWhenUsed/>
    <w:rsid w:val="000F56F9"/>
  </w:style>
  <w:style w:type="numbering" w:customStyle="1" w:styleId="NoList21311">
    <w:name w:val="No List21311"/>
    <w:next w:val="a5"/>
    <w:uiPriority w:val="99"/>
    <w:semiHidden/>
    <w:unhideWhenUsed/>
    <w:rsid w:val="000F56F9"/>
  </w:style>
  <w:style w:type="numbering" w:customStyle="1" w:styleId="NoList31311">
    <w:name w:val="No List31311"/>
    <w:next w:val="a5"/>
    <w:uiPriority w:val="99"/>
    <w:semiHidden/>
    <w:unhideWhenUsed/>
    <w:rsid w:val="000F56F9"/>
  </w:style>
  <w:style w:type="numbering" w:customStyle="1" w:styleId="NoList41311">
    <w:name w:val="No List41311"/>
    <w:next w:val="a5"/>
    <w:uiPriority w:val="99"/>
    <w:semiHidden/>
    <w:unhideWhenUsed/>
    <w:rsid w:val="000F56F9"/>
  </w:style>
  <w:style w:type="numbering" w:customStyle="1" w:styleId="NoList51211">
    <w:name w:val="No List51211"/>
    <w:next w:val="a5"/>
    <w:uiPriority w:val="99"/>
    <w:semiHidden/>
    <w:unhideWhenUsed/>
    <w:rsid w:val="000F56F9"/>
  </w:style>
  <w:style w:type="numbering" w:customStyle="1" w:styleId="NoList61211">
    <w:name w:val="No List61211"/>
    <w:next w:val="a5"/>
    <w:uiPriority w:val="99"/>
    <w:semiHidden/>
    <w:unhideWhenUsed/>
    <w:rsid w:val="000F56F9"/>
  </w:style>
  <w:style w:type="numbering" w:customStyle="1" w:styleId="NoList71211">
    <w:name w:val="No List71211"/>
    <w:next w:val="a5"/>
    <w:uiPriority w:val="99"/>
    <w:semiHidden/>
    <w:unhideWhenUsed/>
    <w:rsid w:val="000F56F9"/>
  </w:style>
  <w:style w:type="numbering" w:customStyle="1" w:styleId="NoList81211">
    <w:name w:val="No List81211"/>
    <w:next w:val="a5"/>
    <w:uiPriority w:val="99"/>
    <w:semiHidden/>
    <w:unhideWhenUsed/>
    <w:rsid w:val="000F56F9"/>
  </w:style>
  <w:style w:type="numbering" w:customStyle="1" w:styleId="NoList91111">
    <w:name w:val="No List91111"/>
    <w:next w:val="a5"/>
    <w:uiPriority w:val="99"/>
    <w:semiHidden/>
    <w:unhideWhenUsed/>
    <w:rsid w:val="000F56F9"/>
  </w:style>
  <w:style w:type="numbering" w:customStyle="1" w:styleId="NoList10111">
    <w:name w:val="No List10111"/>
    <w:next w:val="a5"/>
    <w:uiPriority w:val="99"/>
    <w:semiHidden/>
    <w:unhideWhenUsed/>
    <w:rsid w:val="000F56F9"/>
  </w:style>
  <w:style w:type="numbering" w:customStyle="1" w:styleId="NoList12311">
    <w:name w:val="No List12311"/>
    <w:next w:val="a5"/>
    <w:uiPriority w:val="99"/>
    <w:semiHidden/>
    <w:rsid w:val="000F56F9"/>
  </w:style>
  <w:style w:type="numbering" w:customStyle="1" w:styleId="NoList111311">
    <w:name w:val="No List111311"/>
    <w:next w:val="a5"/>
    <w:uiPriority w:val="99"/>
    <w:semiHidden/>
    <w:unhideWhenUsed/>
    <w:rsid w:val="000F56F9"/>
  </w:style>
  <w:style w:type="numbering" w:customStyle="1" w:styleId="13110">
    <w:name w:val="无列表1311"/>
    <w:next w:val="a5"/>
    <w:semiHidden/>
    <w:rsid w:val="000F56F9"/>
  </w:style>
  <w:style w:type="numbering" w:customStyle="1" w:styleId="13111">
    <w:name w:val="リストなし1311"/>
    <w:next w:val="a5"/>
    <w:uiPriority w:val="99"/>
    <w:semiHidden/>
    <w:unhideWhenUsed/>
    <w:rsid w:val="000F56F9"/>
  </w:style>
  <w:style w:type="numbering" w:customStyle="1" w:styleId="113110">
    <w:name w:val="无列表11311"/>
    <w:next w:val="a5"/>
    <w:semiHidden/>
    <w:rsid w:val="000F56F9"/>
  </w:style>
  <w:style w:type="numbering" w:customStyle="1" w:styleId="112111">
    <w:name w:val="リストなし11211"/>
    <w:next w:val="a5"/>
    <w:uiPriority w:val="99"/>
    <w:semiHidden/>
    <w:unhideWhenUsed/>
    <w:rsid w:val="000F56F9"/>
  </w:style>
  <w:style w:type="numbering" w:customStyle="1" w:styleId="NoList22311">
    <w:name w:val="No List22311"/>
    <w:next w:val="a5"/>
    <w:uiPriority w:val="99"/>
    <w:semiHidden/>
    <w:unhideWhenUsed/>
    <w:rsid w:val="000F56F9"/>
  </w:style>
  <w:style w:type="numbering" w:customStyle="1" w:styleId="NoList32311">
    <w:name w:val="No List32311"/>
    <w:next w:val="a5"/>
    <w:uiPriority w:val="99"/>
    <w:semiHidden/>
    <w:unhideWhenUsed/>
    <w:rsid w:val="000F56F9"/>
  </w:style>
  <w:style w:type="numbering" w:customStyle="1" w:styleId="NoList42211">
    <w:name w:val="No List42211"/>
    <w:next w:val="a5"/>
    <w:uiPriority w:val="99"/>
    <w:semiHidden/>
    <w:unhideWhenUsed/>
    <w:rsid w:val="000F56F9"/>
  </w:style>
  <w:style w:type="numbering" w:customStyle="1" w:styleId="NoList211211">
    <w:name w:val="No List211211"/>
    <w:next w:val="a5"/>
    <w:uiPriority w:val="99"/>
    <w:semiHidden/>
    <w:unhideWhenUsed/>
    <w:rsid w:val="000F56F9"/>
  </w:style>
  <w:style w:type="numbering" w:customStyle="1" w:styleId="NoList311211">
    <w:name w:val="No List311211"/>
    <w:next w:val="a5"/>
    <w:uiPriority w:val="99"/>
    <w:semiHidden/>
    <w:unhideWhenUsed/>
    <w:rsid w:val="000F56F9"/>
  </w:style>
  <w:style w:type="numbering" w:customStyle="1" w:styleId="NoList411211">
    <w:name w:val="No List411211"/>
    <w:next w:val="a5"/>
    <w:uiPriority w:val="99"/>
    <w:semiHidden/>
    <w:unhideWhenUsed/>
    <w:rsid w:val="000F56F9"/>
  </w:style>
  <w:style w:type="numbering" w:customStyle="1" w:styleId="111211">
    <w:name w:val="无列表111211"/>
    <w:next w:val="a5"/>
    <w:semiHidden/>
    <w:rsid w:val="000F56F9"/>
  </w:style>
  <w:style w:type="numbering" w:customStyle="1" w:styleId="NoList1111211">
    <w:name w:val="No List1111211"/>
    <w:next w:val="a5"/>
    <w:uiPriority w:val="99"/>
    <w:semiHidden/>
    <w:unhideWhenUsed/>
    <w:rsid w:val="000F56F9"/>
  </w:style>
  <w:style w:type="numbering" w:customStyle="1" w:styleId="NoList121211">
    <w:name w:val="No List121211"/>
    <w:next w:val="a5"/>
    <w:uiPriority w:val="99"/>
    <w:semiHidden/>
    <w:unhideWhenUsed/>
    <w:rsid w:val="000F56F9"/>
  </w:style>
  <w:style w:type="numbering" w:customStyle="1" w:styleId="NoList221211">
    <w:name w:val="No List221211"/>
    <w:next w:val="a5"/>
    <w:uiPriority w:val="99"/>
    <w:semiHidden/>
    <w:unhideWhenUsed/>
    <w:rsid w:val="000F56F9"/>
  </w:style>
  <w:style w:type="numbering" w:customStyle="1" w:styleId="NoList321211">
    <w:name w:val="No List321211"/>
    <w:next w:val="a5"/>
    <w:uiPriority w:val="99"/>
    <w:semiHidden/>
    <w:unhideWhenUsed/>
    <w:rsid w:val="000F56F9"/>
  </w:style>
  <w:style w:type="numbering" w:customStyle="1" w:styleId="NoList1611">
    <w:name w:val="No List1611"/>
    <w:next w:val="a5"/>
    <w:uiPriority w:val="99"/>
    <w:semiHidden/>
    <w:unhideWhenUsed/>
    <w:rsid w:val="000F56F9"/>
  </w:style>
  <w:style w:type="numbering" w:customStyle="1" w:styleId="NoList1711">
    <w:name w:val="No List1711"/>
    <w:next w:val="a5"/>
    <w:uiPriority w:val="99"/>
    <w:semiHidden/>
    <w:unhideWhenUsed/>
    <w:rsid w:val="000F56F9"/>
  </w:style>
  <w:style w:type="numbering" w:customStyle="1" w:styleId="NoList2511">
    <w:name w:val="No List2511"/>
    <w:next w:val="a5"/>
    <w:uiPriority w:val="99"/>
    <w:semiHidden/>
    <w:unhideWhenUsed/>
    <w:rsid w:val="000F56F9"/>
  </w:style>
  <w:style w:type="numbering" w:customStyle="1" w:styleId="NoList3511">
    <w:name w:val="No List3511"/>
    <w:next w:val="a5"/>
    <w:uiPriority w:val="99"/>
    <w:semiHidden/>
    <w:unhideWhenUsed/>
    <w:rsid w:val="000F56F9"/>
  </w:style>
  <w:style w:type="numbering" w:customStyle="1" w:styleId="NoList4511">
    <w:name w:val="No List4511"/>
    <w:next w:val="a5"/>
    <w:uiPriority w:val="99"/>
    <w:semiHidden/>
    <w:unhideWhenUsed/>
    <w:rsid w:val="000F56F9"/>
  </w:style>
  <w:style w:type="numbering" w:customStyle="1" w:styleId="NoList5411">
    <w:name w:val="No List5411"/>
    <w:next w:val="a5"/>
    <w:uiPriority w:val="99"/>
    <w:semiHidden/>
    <w:unhideWhenUsed/>
    <w:rsid w:val="000F56F9"/>
  </w:style>
  <w:style w:type="numbering" w:customStyle="1" w:styleId="NoList6411">
    <w:name w:val="No List6411"/>
    <w:next w:val="a5"/>
    <w:uiPriority w:val="99"/>
    <w:semiHidden/>
    <w:unhideWhenUsed/>
    <w:rsid w:val="000F56F9"/>
  </w:style>
  <w:style w:type="numbering" w:customStyle="1" w:styleId="NoList7411">
    <w:name w:val="No List7411"/>
    <w:next w:val="a5"/>
    <w:uiPriority w:val="99"/>
    <w:semiHidden/>
    <w:unhideWhenUsed/>
    <w:rsid w:val="000F56F9"/>
  </w:style>
  <w:style w:type="numbering" w:customStyle="1" w:styleId="NoList8311">
    <w:name w:val="No List8311"/>
    <w:next w:val="a5"/>
    <w:uiPriority w:val="99"/>
    <w:semiHidden/>
    <w:unhideWhenUsed/>
    <w:rsid w:val="000F56F9"/>
  </w:style>
  <w:style w:type="numbering" w:customStyle="1" w:styleId="NoList9311">
    <w:name w:val="No List9311"/>
    <w:next w:val="a5"/>
    <w:uiPriority w:val="99"/>
    <w:semiHidden/>
    <w:unhideWhenUsed/>
    <w:rsid w:val="000F56F9"/>
  </w:style>
  <w:style w:type="numbering" w:customStyle="1" w:styleId="NoList11411">
    <w:name w:val="No List11411"/>
    <w:next w:val="a5"/>
    <w:uiPriority w:val="99"/>
    <w:semiHidden/>
    <w:unhideWhenUsed/>
    <w:rsid w:val="000F56F9"/>
  </w:style>
  <w:style w:type="numbering" w:customStyle="1" w:styleId="NoList21411">
    <w:name w:val="No List21411"/>
    <w:next w:val="a5"/>
    <w:uiPriority w:val="99"/>
    <w:semiHidden/>
    <w:unhideWhenUsed/>
    <w:rsid w:val="000F56F9"/>
  </w:style>
  <w:style w:type="numbering" w:customStyle="1" w:styleId="NoList31411">
    <w:name w:val="No List31411"/>
    <w:next w:val="a5"/>
    <w:uiPriority w:val="99"/>
    <w:semiHidden/>
    <w:unhideWhenUsed/>
    <w:rsid w:val="000F56F9"/>
  </w:style>
  <w:style w:type="numbering" w:customStyle="1" w:styleId="NoList41411">
    <w:name w:val="No List41411"/>
    <w:next w:val="a5"/>
    <w:uiPriority w:val="99"/>
    <w:semiHidden/>
    <w:unhideWhenUsed/>
    <w:rsid w:val="000F56F9"/>
  </w:style>
  <w:style w:type="numbering" w:customStyle="1" w:styleId="NoList51311">
    <w:name w:val="No List51311"/>
    <w:next w:val="a5"/>
    <w:uiPriority w:val="99"/>
    <w:semiHidden/>
    <w:unhideWhenUsed/>
    <w:rsid w:val="000F56F9"/>
  </w:style>
  <w:style w:type="numbering" w:customStyle="1" w:styleId="NoList61311">
    <w:name w:val="No List61311"/>
    <w:next w:val="a5"/>
    <w:uiPriority w:val="99"/>
    <w:semiHidden/>
    <w:unhideWhenUsed/>
    <w:rsid w:val="000F56F9"/>
  </w:style>
  <w:style w:type="numbering" w:customStyle="1" w:styleId="NoList71311">
    <w:name w:val="No List71311"/>
    <w:next w:val="a5"/>
    <w:uiPriority w:val="99"/>
    <w:semiHidden/>
    <w:unhideWhenUsed/>
    <w:rsid w:val="000F56F9"/>
  </w:style>
  <w:style w:type="numbering" w:customStyle="1" w:styleId="NoList81311">
    <w:name w:val="No List81311"/>
    <w:next w:val="a5"/>
    <w:uiPriority w:val="99"/>
    <w:semiHidden/>
    <w:unhideWhenUsed/>
    <w:rsid w:val="000F56F9"/>
  </w:style>
  <w:style w:type="numbering" w:customStyle="1" w:styleId="NoList91211">
    <w:name w:val="No List91211"/>
    <w:next w:val="a5"/>
    <w:uiPriority w:val="99"/>
    <w:semiHidden/>
    <w:unhideWhenUsed/>
    <w:rsid w:val="000F56F9"/>
  </w:style>
  <w:style w:type="numbering" w:customStyle="1" w:styleId="LFO19311">
    <w:name w:val="LFO19311"/>
    <w:basedOn w:val="a5"/>
    <w:rsid w:val="000F56F9"/>
  </w:style>
  <w:style w:type="numbering" w:customStyle="1" w:styleId="NoList10211">
    <w:name w:val="No List10211"/>
    <w:next w:val="a5"/>
    <w:uiPriority w:val="99"/>
    <w:semiHidden/>
    <w:unhideWhenUsed/>
    <w:rsid w:val="000F56F9"/>
  </w:style>
  <w:style w:type="numbering" w:customStyle="1" w:styleId="LFO191211">
    <w:name w:val="LFO191211"/>
    <w:basedOn w:val="a5"/>
    <w:rsid w:val="000F56F9"/>
  </w:style>
  <w:style w:type="numbering" w:customStyle="1" w:styleId="NoList12411">
    <w:name w:val="No List12411"/>
    <w:next w:val="a5"/>
    <w:uiPriority w:val="99"/>
    <w:semiHidden/>
    <w:rsid w:val="000F56F9"/>
  </w:style>
  <w:style w:type="numbering" w:customStyle="1" w:styleId="NoList111411">
    <w:name w:val="No List111411"/>
    <w:next w:val="a5"/>
    <w:uiPriority w:val="99"/>
    <w:semiHidden/>
    <w:unhideWhenUsed/>
    <w:rsid w:val="000F56F9"/>
  </w:style>
  <w:style w:type="numbering" w:customStyle="1" w:styleId="14110">
    <w:name w:val="无列表1411"/>
    <w:next w:val="a5"/>
    <w:semiHidden/>
    <w:rsid w:val="000F56F9"/>
  </w:style>
  <w:style w:type="numbering" w:customStyle="1" w:styleId="14111">
    <w:name w:val="リストなし1411"/>
    <w:next w:val="a5"/>
    <w:uiPriority w:val="99"/>
    <w:semiHidden/>
    <w:unhideWhenUsed/>
    <w:rsid w:val="000F56F9"/>
  </w:style>
  <w:style w:type="numbering" w:customStyle="1" w:styleId="114110">
    <w:name w:val="无列表11411"/>
    <w:next w:val="a5"/>
    <w:semiHidden/>
    <w:rsid w:val="000F56F9"/>
  </w:style>
  <w:style w:type="numbering" w:customStyle="1" w:styleId="113111">
    <w:name w:val="リストなし11311"/>
    <w:next w:val="a5"/>
    <w:uiPriority w:val="99"/>
    <w:semiHidden/>
    <w:unhideWhenUsed/>
    <w:rsid w:val="000F56F9"/>
  </w:style>
  <w:style w:type="numbering" w:customStyle="1" w:styleId="NoList22411">
    <w:name w:val="No List22411"/>
    <w:next w:val="a5"/>
    <w:uiPriority w:val="99"/>
    <w:semiHidden/>
    <w:unhideWhenUsed/>
    <w:rsid w:val="000F56F9"/>
  </w:style>
  <w:style w:type="numbering" w:customStyle="1" w:styleId="NoList32411">
    <w:name w:val="No List32411"/>
    <w:next w:val="a5"/>
    <w:uiPriority w:val="99"/>
    <w:semiHidden/>
    <w:unhideWhenUsed/>
    <w:rsid w:val="000F56F9"/>
  </w:style>
  <w:style w:type="numbering" w:customStyle="1" w:styleId="NoList42311">
    <w:name w:val="No List42311"/>
    <w:next w:val="a5"/>
    <w:uiPriority w:val="99"/>
    <w:semiHidden/>
    <w:unhideWhenUsed/>
    <w:rsid w:val="000F56F9"/>
  </w:style>
  <w:style w:type="numbering" w:customStyle="1" w:styleId="NoList211311">
    <w:name w:val="No List211311"/>
    <w:next w:val="a5"/>
    <w:uiPriority w:val="99"/>
    <w:semiHidden/>
    <w:unhideWhenUsed/>
    <w:rsid w:val="000F56F9"/>
  </w:style>
  <w:style w:type="numbering" w:customStyle="1" w:styleId="NoList311311">
    <w:name w:val="No List311311"/>
    <w:next w:val="a5"/>
    <w:uiPriority w:val="99"/>
    <w:semiHidden/>
    <w:unhideWhenUsed/>
    <w:rsid w:val="000F56F9"/>
  </w:style>
  <w:style w:type="numbering" w:customStyle="1" w:styleId="NoList411311">
    <w:name w:val="No List411311"/>
    <w:next w:val="a5"/>
    <w:uiPriority w:val="99"/>
    <w:semiHidden/>
    <w:unhideWhenUsed/>
    <w:rsid w:val="000F56F9"/>
  </w:style>
  <w:style w:type="numbering" w:customStyle="1" w:styleId="111311">
    <w:name w:val="无列表111311"/>
    <w:next w:val="a5"/>
    <w:semiHidden/>
    <w:rsid w:val="000F56F9"/>
  </w:style>
  <w:style w:type="numbering" w:customStyle="1" w:styleId="NoList1111311">
    <w:name w:val="No List1111311"/>
    <w:next w:val="a5"/>
    <w:uiPriority w:val="99"/>
    <w:semiHidden/>
    <w:unhideWhenUsed/>
    <w:rsid w:val="000F56F9"/>
  </w:style>
  <w:style w:type="numbering" w:customStyle="1" w:styleId="NoList121311">
    <w:name w:val="No List121311"/>
    <w:next w:val="a5"/>
    <w:uiPriority w:val="99"/>
    <w:semiHidden/>
    <w:unhideWhenUsed/>
    <w:rsid w:val="000F56F9"/>
  </w:style>
  <w:style w:type="numbering" w:customStyle="1" w:styleId="NoList221311">
    <w:name w:val="No List221311"/>
    <w:next w:val="a5"/>
    <w:uiPriority w:val="99"/>
    <w:semiHidden/>
    <w:unhideWhenUsed/>
    <w:rsid w:val="000F56F9"/>
  </w:style>
  <w:style w:type="numbering" w:customStyle="1" w:styleId="NoList321311">
    <w:name w:val="No List321311"/>
    <w:next w:val="a5"/>
    <w:uiPriority w:val="99"/>
    <w:semiHidden/>
    <w:unhideWhenUsed/>
    <w:rsid w:val="000F56F9"/>
  </w:style>
  <w:style w:type="numbering" w:customStyle="1" w:styleId="NoList20">
    <w:name w:val="No List20"/>
    <w:next w:val="a5"/>
    <w:uiPriority w:val="99"/>
    <w:semiHidden/>
    <w:unhideWhenUsed/>
    <w:rsid w:val="000F56F9"/>
  </w:style>
  <w:style w:type="numbering" w:customStyle="1" w:styleId="NoList117">
    <w:name w:val="No List117"/>
    <w:next w:val="a5"/>
    <w:uiPriority w:val="99"/>
    <w:semiHidden/>
    <w:unhideWhenUsed/>
    <w:rsid w:val="000F56F9"/>
  </w:style>
  <w:style w:type="numbering" w:customStyle="1" w:styleId="NoList28">
    <w:name w:val="No List28"/>
    <w:next w:val="a5"/>
    <w:uiPriority w:val="99"/>
    <w:semiHidden/>
    <w:unhideWhenUsed/>
    <w:rsid w:val="000F56F9"/>
  </w:style>
  <w:style w:type="numbering" w:customStyle="1" w:styleId="NoList38">
    <w:name w:val="No List38"/>
    <w:next w:val="a5"/>
    <w:uiPriority w:val="99"/>
    <w:semiHidden/>
    <w:unhideWhenUsed/>
    <w:rsid w:val="000F56F9"/>
  </w:style>
  <w:style w:type="numbering" w:customStyle="1" w:styleId="NoList48">
    <w:name w:val="No List48"/>
    <w:next w:val="a5"/>
    <w:uiPriority w:val="99"/>
    <w:semiHidden/>
    <w:unhideWhenUsed/>
    <w:rsid w:val="000F56F9"/>
  </w:style>
  <w:style w:type="numbering" w:customStyle="1" w:styleId="NoList57">
    <w:name w:val="No List57"/>
    <w:next w:val="a5"/>
    <w:uiPriority w:val="99"/>
    <w:semiHidden/>
    <w:unhideWhenUsed/>
    <w:rsid w:val="000F56F9"/>
  </w:style>
  <w:style w:type="numbering" w:customStyle="1" w:styleId="NoList118">
    <w:name w:val="No List118"/>
    <w:next w:val="a5"/>
    <w:uiPriority w:val="99"/>
    <w:semiHidden/>
    <w:unhideWhenUsed/>
    <w:rsid w:val="000F56F9"/>
  </w:style>
  <w:style w:type="numbering" w:customStyle="1" w:styleId="NoList217">
    <w:name w:val="No List217"/>
    <w:next w:val="a5"/>
    <w:uiPriority w:val="99"/>
    <w:semiHidden/>
    <w:unhideWhenUsed/>
    <w:rsid w:val="000F56F9"/>
  </w:style>
  <w:style w:type="numbering" w:customStyle="1" w:styleId="NoList317">
    <w:name w:val="No List317"/>
    <w:next w:val="a5"/>
    <w:uiPriority w:val="99"/>
    <w:semiHidden/>
    <w:unhideWhenUsed/>
    <w:rsid w:val="000F56F9"/>
  </w:style>
  <w:style w:type="numbering" w:customStyle="1" w:styleId="NoList417">
    <w:name w:val="No List417"/>
    <w:next w:val="a5"/>
    <w:uiPriority w:val="99"/>
    <w:semiHidden/>
    <w:unhideWhenUsed/>
    <w:rsid w:val="000F56F9"/>
  </w:style>
  <w:style w:type="numbering" w:customStyle="1" w:styleId="NoList67">
    <w:name w:val="No List67"/>
    <w:next w:val="a5"/>
    <w:uiPriority w:val="99"/>
    <w:semiHidden/>
    <w:unhideWhenUsed/>
    <w:rsid w:val="000F56F9"/>
  </w:style>
  <w:style w:type="numbering" w:customStyle="1" w:styleId="171">
    <w:name w:val="无列表17"/>
    <w:next w:val="a5"/>
    <w:semiHidden/>
    <w:rsid w:val="000F56F9"/>
  </w:style>
  <w:style w:type="numbering" w:customStyle="1" w:styleId="172">
    <w:name w:val="リストなし17"/>
    <w:next w:val="a5"/>
    <w:uiPriority w:val="99"/>
    <w:semiHidden/>
    <w:unhideWhenUsed/>
    <w:rsid w:val="000F56F9"/>
  </w:style>
  <w:style w:type="numbering" w:customStyle="1" w:styleId="1170">
    <w:name w:val="无列表117"/>
    <w:next w:val="a5"/>
    <w:semiHidden/>
    <w:rsid w:val="000F56F9"/>
  </w:style>
  <w:style w:type="numbering" w:customStyle="1" w:styleId="1161">
    <w:name w:val="リストなし116"/>
    <w:next w:val="a5"/>
    <w:uiPriority w:val="99"/>
    <w:semiHidden/>
    <w:unhideWhenUsed/>
    <w:rsid w:val="000F56F9"/>
  </w:style>
  <w:style w:type="numbering" w:customStyle="1" w:styleId="NoList1117">
    <w:name w:val="No List1117"/>
    <w:next w:val="a5"/>
    <w:uiPriority w:val="99"/>
    <w:semiHidden/>
    <w:unhideWhenUsed/>
    <w:rsid w:val="000F56F9"/>
  </w:style>
  <w:style w:type="numbering" w:customStyle="1" w:styleId="NoList77">
    <w:name w:val="No List77"/>
    <w:next w:val="a5"/>
    <w:uiPriority w:val="99"/>
    <w:semiHidden/>
    <w:unhideWhenUsed/>
    <w:rsid w:val="000F56F9"/>
  </w:style>
  <w:style w:type="numbering" w:customStyle="1" w:styleId="NoList127">
    <w:name w:val="No List127"/>
    <w:next w:val="a5"/>
    <w:uiPriority w:val="99"/>
    <w:semiHidden/>
    <w:unhideWhenUsed/>
    <w:rsid w:val="000F56F9"/>
  </w:style>
  <w:style w:type="numbering" w:customStyle="1" w:styleId="NoList227">
    <w:name w:val="No List227"/>
    <w:next w:val="a5"/>
    <w:uiPriority w:val="99"/>
    <w:semiHidden/>
    <w:unhideWhenUsed/>
    <w:rsid w:val="000F56F9"/>
  </w:style>
  <w:style w:type="numbering" w:customStyle="1" w:styleId="NoList327">
    <w:name w:val="No List327"/>
    <w:next w:val="a5"/>
    <w:uiPriority w:val="99"/>
    <w:semiHidden/>
    <w:unhideWhenUsed/>
    <w:rsid w:val="000F56F9"/>
  </w:style>
  <w:style w:type="numbering" w:customStyle="1" w:styleId="NoList426">
    <w:name w:val="No List426"/>
    <w:next w:val="a5"/>
    <w:uiPriority w:val="99"/>
    <w:semiHidden/>
    <w:unhideWhenUsed/>
    <w:rsid w:val="000F56F9"/>
  </w:style>
  <w:style w:type="numbering" w:customStyle="1" w:styleId="NoList516">
    <w:name w:val="No List516"/>
    <w:next w:val="a5"/>
    <w:uiPriority w:val="99"/>
    <w:semiHidden/>
    <w:unhideWhenUsed/>
    <w:rsid w:val="000F56F9"/>
  </w:style>
  <w:style w:type="numbering" w:customStyle="1" w:styleId="NoList2116">
    <w:name w:val="No List2116"/>
    <w:next w:val="a5"/>
    <w:uiPriority w:val="99"/>
    <w:semiHidden/>
    <w:unhideWhenUsed/>
    <w:rsid w:val="000F56F9"/>
  </w:style>
  <w:style w:type="numbering" w:customStyle="1" w:styleId="NoList3116">
    <w:name w:val="No List3116"/>
    <w:next w:val="a5"/>
    <w:uiPriority w:val="99"/>
    <w:semiHidden/>
    <w:unhideWhenUsed/>
    <w:rsid w:val="000F56F9"/>
  </w:style>
  <w:style w:type="numbering" w:customStyle="1" w:styleId="NoList4116">
    <w:name w:val="No List4116"/>
    <w:next w:val="a5"/>
    <w:uiPriority w:val="99"/>
    <w:semiHidden/>
    <w:unhideWhenUsed/>
    <w:rsid w:val="000F56F9"/>
  </w:style>
  <w:style w:type="numbering" w:customStyle="1" w:styleId="NoList616">
    <w:name w:val="No List616"/>
    <w:next w:val="a5"/>
    <w:uiPriority w:val="99"/>
    <w:semiHidden/>
    <w:unhideWhenUsed/>
    <w:rsid w:val="000F56F9"/>
  </w:style>
  <w:style w:type="numbering" w:customStyle="1" w:styleId="11160">
    <w:name w:val="无列表1116"/>
    <w:next w:val="a5"/>
    <w:semiHidden/>
    <w:rsid w:val="000F56F9"/>
  </w:style>
  <w:style w:type="numbering" w:customStyle="1" w:styleId="NoList11116">
    <w:name w:val="No List11116"/>
    <w:next w:val="a5"/>
    <w:uiPriority w:val="99"/>
    <w:semiHidden/>
    <w:unhideWhenUsed/>
    <w:rsid w:val="000F56F9"/>
  </w:style>
  <w:style w:type="numbering" w:customStyle="1" w:styleId="NoList716">
    <w:name w:val="No List716"/>
    <w:next w:val="a5"/>
    <w:uiPriority w:val="99"/>
    <w:semiHidden/>
    <w:unhideWhenUsed/>
    <w:rsid w:val="000F56F9"/>
  </w:style>
  <w:style w:type="numbering" w:customStyle="1" w:styleId="NoList1216">
    <w:name w:val="No List1216"/>
    <w:next w:val="a5"/>
    <w:uiPriority w:val="99"/>
    <w:semiHidden/>
    <w:unhideWhenUsed/>
    <w:rsid w:val="000F56F9"/>
  </w:style>
  <w:style w:type="numbering" w:customStyle="1" w:styleId="NoList2216">
    <w:name w:val="No List2216"/>
    <w:next w:val="a5"/>
    <w:uiPriority w:val="99"/>
    <w:semiHidden/>
    <w:unhideWhenUsed/>
    <w:rsid w:val="000F56F9"/>
  </w:style>
  <w:style w:type="numbering" w:customStyle="1" w:styleId="NoList3216">
    <w:name w:val="No List3216"/>
    <w:next w:val="a5"/>
    <w:uiPriority w:val="99"/>
    <w:semiHidden/>
    <w:unhideWhenUsed/>
    <w:rsid w:val="000F56F9"/>
  </w:style>
  <w:style w:type="numbering" w:customStyle="1" w:styleId="NoList86">
    <w:name w:val="No List86"/>
    <w:next w:val="a5"/>
    <w:uiPriority w:val="99"/>
    <w:semiHidden/>
    <w:unhideWhenUsed/>
    <w:rsid w:val="000F56F9"/>
  </w:style>
  <w:style w:type="numbering" w:customStyle="1" w:styleId="NoList133">
    <w:name w:val="No List133"/>
    <w:next w:val="a5"/>
    <w:uiPriority w:val="99"/>
    <w:semiHidden/>
    <w:unhideWhenUsed/>
    <w:rsid w:val="000F56F9"/>
  </w:style>
  <w:style w:type="numbering" w:customStyle="1" w:styleId="NoList233">
    <w:name w:val="No List233"/>
    <w:next w:val="a5"/>
    <w:uiPriority w:val="99"/>
    <w:semiHidden/>
    <w:unhideWhenUsed/>
    <w:rsid w:val="000F56F9"/>
  </w:style>
  <w:style w:type="numbering" w:customStyle="1" w:styleId="NoList333">
    <w:name w:val="No List333"/>
    <w:next w:val="a5"/>
    <w:uiPriority w:val="99"/>
    <w:semiHidden/>
    <w:unhideWhenUsed/>
    <w:rsid w:val="000F56F9"/>
  </w:style>
  <w:style w:type="numbering" w:customStyle="1" w:styleId="NoList433">
    <w:name w:val="No List433"/>
    <w:next w:val="a5"/>
    <w:uiPriority w:val="99"/>
    <w:semiHidden/>
    <w:unhideWhenUsed/>
    <w:rsid w:val="000F56F9"/>
  </w:style>
  <w:style w:type="numbering" w:customStyle="1" w:styleId="NoList523">
    <w:name w:val="No List523"/>
    <w:next w:val="a5"/>
    <w:uiPriority w:val="99"/>
    <w:semiHidden/>
    <w:unhideWhenUsed/>
    <w:rsid w:val="000F56F9"/>
  </w:style>
  <w:style w:type="numbering" w:customStyle="1" w:styleId="NoList623">
    <w:name w:val="No List623"/>
    <w:next w:val="a5"/>
    <w:uiPriority w:val="99"/>
    <w:semiHidden/>
    <w:unhideWhenUsed/>
    <w:rsid w:val="000F56F9"/>
  </w:style>
  <w:style w:type="numbering" w:customStyle="1" w:styleId="NoList723">
    <w:name w:val="No List723"/>
    <w:next w:val="a5"/>
    <w:uiPriority w:val="99"/>
    <w:semiHidden/>
    <w:unhideWhenUsed/>
    <w:rsid w:val="000F56F9"/>
  </w:style>
  <w:style w:type="numbering" w:customStyle="1" w:styleId="NoList816">
    <w:name w:val="No List816"/>
    <w:next w:val="a5"/>
    <w:uiPriority w:val="99"/>
    <w:semiHidden/>
    <w:unhideWhenUsed/>
    <w:rsid w:val="000F56F9"/>
  </w:style>
  <w:style w:type="numbering" w:customStyle="1" w:styleId="NoList96">
    <w:name w:val="No List96"/>
    <w:next w:val="a5"/>
    <w:uiPriority w:val="99"/>
    <w:semiHidden/>
    <w:unhideWhenUsed/>
    <w:rsid w:val="000F56F9"/>
  </w:style>
  <w:style w:type="numbering" w:customStyle="1" w:styleId="NoList1123">
    <w:name w:val="No List1123"/>
    <w:next w:val="a5"/>
    <w:uiPriority w:val="99"/>
    <w:semiHidden/>
    <w:unhideWhenUsed/>
    <w:rsid w:val="000F56F9"/>
  </w:style>
  <w:style w:type="numbering" w:customStyle="1" w:styleId="NoList2123">
    <w:name w:val="No List2123"/>
    <w:next w:val="a5"/>
    <w:uiPriority w:val="99"/>
    <w:semiHidden/>
    <w:unhideWhenUsed/>
    <w:rsid w:val="000F56F9"/>
  </w:style>
  <w:style w:type="numbering" w:customStyle="1" w:styleId="NoList3123">
    <w:name w:val="No List3123"/>
    <w:next w:val="a5"/>
    <w:uiPriority w:val="99"/>
    <w:semiHidden/>
    <w:unhideWhenUsed/>
    <w:rsid w:val="000F56F9"/>
  </w:style>
  <w:style w:type="numbering" w:customStyle="1" w:styleId="NoList4123">
    <w:name w:val="No List4123"/>
    <w:next w:val="a5"/>
    <w:uiPriority w:val="99"/>
    <w:semiHidden/>
    <w:unhideWhenUsed/>
    <w:rsid w:val="000F56F9"/>
  </w:style>
  <w:style w:type="numbering" w:customStyle="1" w:styleId="NoList5113">
    <w:name w:val="No List5113"/>
    <w:next w:val="a5"/>
    <w:uiPriority w:val="99"/>
    <w:semiHidden/>
    <w:unhideWhenUsed/>
    <w:rsid w:val="000F56F9"/>
  </w:style>
  <w:style w:type="numbering" w:customStyle="1" w:styleId="NoList6113">
    <w:name w:val="No List6113"/>
    <w:next w:val="a5"/>
    <w:uiPriority w:val="99"/>
    <w:semiHidden/>
    <w:unhideWhenUsed/>
    <w:rsid w:val="000F56F9"/>
  </w:style>
  <w:style w:type="numbering" w:customStyle="1" w:styleId="NoList7113">
    <w:name w:val="No List7113"/>
    <w:next w:val="a5"/>
    <w:uiPriority w:val="99"/>
    <w:semiHidden/>
    <w:unhideWhenUsed/>
    <w:rsid w:val="000F56F9"/>
  </w:style>
  <w:style w:type="numbering" w:customStyle="1" w:styleId="NoList8113">
    <w:name w:val="No List8113"/>
    <w:next w:val="a5"/>
    <w:uiPriority w:val="99"/>
    <w:semiHidden/>
    <w:unhideWhenUsed/>
    <w:rsid w:val="000F56F9"/>
  </w:style>
  <w:style w:type="numbering" w:customStyle="1" w:styleId="NoList915">
    <w:name w:val="No List915"/>
    <w:next w:val="a5"/>
    <w:uiPriority w:val="99"/>
    <w:semiHidden/>
    <w:unhideWhenUsed/>
    <w:rsid w:val="000F56F9"/>
  </w:style>
  <w:style w:type="numbering" w:customStyle="1" w:styleId="LFO197">
    <w:name w:val="LFO197"/>
    <w:basedOn w:val="a5"/>
    <w:rsid w:val="000F56F9"/>
  </w:style>
  <w:style w:type="numbering" w:customStyle="1" w:styleId="NoList105">
    <w:name w:val="No List105"/>
    <w:next w:val="a5"/>
    <w:uiPriority w:val="99"/>
    <w:semiHidden/>
    <w:unhideWhenUsed/>
    <w:rsid w:val="000F56F9"/>
  </w:style>
  <w:style w:type="numbering" w:customStyle="1" w:styleId="LFO1915">
    <w:name w:val="LFO1915"/>
    <w:basedOn w:val="a5"/>
    <w:rsid w:val="000F56F9"/>
  </w:style>
  <w:style w:type="numbering" w:customStyle="1" w:styleId="NoList1223">
    <w:name w:val="No List1223"/>
    <w:next w:val="a5"/>
    <w:uiPriority w:val="99"/>
    <w:semiHidden/>
    <w:rsid w:val="000F56F9"/>
  </w:style>
  <w:style w:type="numbering" w:customStyle="1" w:styleId="NoList11123">
    <w:name w:val="No List11123"/>
    <w:next w:val="a5"/>
    <w:uiPriority w:val="99"/>
    <w:semiHidden/>
    <w:unhideWhenUsed/>
    <w:rsid w:val="000F56F9"/>
  </w:style>
  <w:style w:type="numbering" w:customStyle="1" w:styleId="1231">
    <w:name w:val="无列表123"/>
    <w:next w:val="a5"/>
    <w:semiHidden/>
    <w:rsid w:val="000F56F9"/>
  </w:style>
  <w:style w:type="numbering" w:customStyle="1" w:styleId="1232">
    <w:name w:val="リストなし123"/>
    <w:next w:val="a5"/>
    <w:uiPriority w:val="99"/>
    <w:semiHidden/>
    <w:unhideWhenUsed/>
    <w:rsid w:val="000F56F9"/>
  </w:style>
  <w:style w:type="numbering" w:customStyle="1" w:styleId="1123">
    <w:name w:val="无列表1123"/>
    <w:next w:val="a5"/>
    <w:semiHidden/>
    <w:rsid w:val="000F56F9"/>
  </w:style>
  <w:style w:type="numbering" w:customStyle="1" w:styleId="11133">
    <w:name w:val="リストなし1113"/>
    <w:next w:val="a5"/>
    <w:uiPriority w:val="99"/>
    <w:semiHidden/>
    <w:unhideWhenUsed/>
    <w:rsid w:val="000F56F9"/>
  </w:style>
  <w:style w:type="numbering" w:customStyle="1" w:styleId="NoList2223">
    <w:name w:val="No List2223"/>
    <w:next w:val="a5"/>
    <w:uiPriority w:val="99"/>
    <w:semiHidden/>
    <w:unhideWhenUsed/>
    <w:rsid w:val="000F56F9"/>
  </w:style>
  <w:style w:type="numbering" w:customStyle="1" w:styleId="NoList3223">
    <w:name w:val="No List3223"/>
    <w:next w:val="a5"/>
    <w:uiPriority w:val="99"/>
    <w:semiHidden/>
    <w:unhideWhenUsed/>
    <w:rsid w:val="000F56F9"/>
  </w:style>
  <w:style w:type="numbering" w:customStyle="1" w:styleId="NoList4213">
    <w:name w:val="No List4213"/>
    <w:next w:val="a5"/>
    <w:uiPriority w:val="99"/>
    <w:semiHidden/>
    <w:unhideWhenUsed/>
    <w:rsid w:val="000F56F9"/>
  </w:style>
  <w:style w:type="numbering" w:customStyle="1" w:styleId="NoList21113">
    <w:name w:val="No List21113"/>
    <w:next w:val="a5"/>
    <w:uiPriority w:val="99"/>
    <w:semiHidden/>
    <w:unhideWhenUsed/>
    <w:rsid w:val="000F56F9"/>
  </w:style>
  <w:style w:type="numbering" w:customStyle="1" w:styleId="NoList31113">
    <w:name w:val="No List31113"/>
    <w:next w:val="a5"/>
    <w:uiPriority w:val="99"/>
    <w:semiHidden/>
    <w:unhideWhenUsed/>
    <w:rsid w:val="000F56F9"/>
  </w:style>
  <w:style w:type="numbering" w:customStyle="1" w:styleId="NoList41113">
    <w:name w:val="No List41113"/>
    <w:next w:val="a5"/>
    <w:uiPriority w:val="99"/>
    <w:semiHidden/>
    <w:unhideWhenUsed/>
    <w:rsid w:val="000F56F9"/>
  </w:style>
  <w:style w:type="numbering" w:customStyle="1" w:styleId="11113">
    <w:name w:val="无列表11113"/>
    <w:next w:val="a5"/>
    <w:semiHidden/>
    <w:rsid w:val="000F56F9"/>
  </w:style>
  <w:style w:type="numbering" w:customStyle="1" w:styleId="NoList111113">
    <w:name w:val="No List111113"/>
    <w:next w:val="a5"/>
    <w:uiPriority w:val="99"/>
    <w:semiHidden/>
    <w:unhideWhenUsed/>
    <w:rsid w:val="000F56F9"/>
  </w:style>
  <w:style w:type="numbering" w:customStyle="1" w:styleId="NoList12113">
    <w:name w:val="No List12113"/>
    <w:next w:val="a5"/>
    <w:uiPriority w:val="99"/>
    <w:semiHidden/>
    <w:unhideWhenUsed/>
    <w:rsid w:val="000F56F9"/>
  </w:style>
  <w:style w:type="numbering" w:customStyle="1" w:styleId="NoList22113">
    <w:name w:val="No List22113"/>
    <w:next w:val="a5"/>
    <w:uiPriority w:val="99"/>
    <w:semiHidden/>
    <w:unhideWhenUsed/>
    <w:rsid w:val="000F56F9"/>
  </w:style>
  <w:style w:type="numbering" w:customStyle="1" w:styleId="NoList32113">
    <w:name w:val="No List32113"/>
    <w:next w:val="a5"/>
    <w:uiPriority w:val="99"/>
    <w:semiHidden/>
    <w:unhideWhenUsed/>
    <w:rsid w:val="000F56F9"/>
  </w:style>
  <w:style w:type="numbering" w:customStyle="1" w:styleId="NoList143">
    <w:name w:val="No List143"/>
    <w:next w:val="a5"/>
    <w:uiPriority w:val="99"/>
    <w:semiHidden/>
    <w:unhideWhenUsed/>
    <w:rsid w:val="000F56F9"/>
  </w:style>
  <w:style w:type="numbering" w:customStyle="1" w:styleId="NoList153">
    <w:name w:val="No List153"/>
    <w:next w:val="a5"/>
    <w:uiPriority w:val="99"/>
    <w:semiHidden/>
    <w:unhideWhenUsed/>
    <w:rsid w:val="000F56F9"/>
  </w:style>
  <w:style w:type="numbering" w:customStyle="1" w:styleId="NoList243">
    <w:name w:val="No List243"/>
    <w:next w:val="a5"/>
    <w:uiPriority w:val="99"/>
    <w:semiHidden/>
    <w:unhideWhenUsed/>
    <w:rsid w:val="000F56F9"/>
  </w:style>
  <w:style w:type="numbering" w:customStyle="1" w:styleId="NoList343">
    <w:name w:val="No List343"/>
    <w:next w:val="a5"/>
    <w:uiPriority w:val="99"/>
    <w:semiHidden/>
    <w:unhideWhenUsed/>
    <w:rsid w:val="000F56F9"/>
  </w:style>
  <w:style w:type="numbering" w:customStyle="1" w:styleId="NoList443">
    <w:name w:val="No List443"/>
    <w:next w:val="a5"/>
    <w:uiPriority w:val="99"/>
    <w:semiHidden/>
    <w:unhideWhenUsed/>
    <w:rsid w:val="000F56F9"/>
  </w:style>
  <w:style w:type="numbering" w:customStyle="1" w:styleId="NoList533">
    <w:name w:val="No List533"/>
    <w:next w:val="a5"/>
    <w:uiPriority w:val="99"/>
    <w:semiHidden/>
    <w:unhideWhenUsed/>
    <w:rsid w:val="000F56F9"/>
  </w:style>
  <w:style w:type="numbering" w:customStyle="1" w:styleId="NoList633">
    <w:name w:val="No List633"/>
    <w:next w:val="a5"/>
    <w:uiPriority w:val="99"/>
    <w:semiHidden/>
    <w:unhideWhenUsed/>
    <w:rsid w:val="000F56F9"/>
  </w:style>
  <w:style w:type="numbering" w:customStyle="1" w:styleId="NoList733">
    <w:name w:val="No List733"/>
    <w:next w:val="a5"/>
    <w:uiPriority w:val="99"/>
    <w:semiHidden/>
    <w:unhideWhenUsed/>
    <w:rsid w:val="000F56F9"/>
  </w:style>
  <w:style w:type="numbering" w:customStyle="1" w:styleId="NoList823">
    <w:name w:val="No List823"/>
    <w:next w:val="a5"/>
    <w:uiPriority w:val="99"/>
    <w:semiHidden/>
    <w:unhideWhenUsed/>
    <w:rsid w:val="000F56F9"/>
  </w:style>
  <w:style w:type="numbering" w:customStyle="1" w:styleId="NoList923">
    <w:name w:val="No List923"/>
    <w:next w:val="a5"/>
    <w:uiPriority w:val="99"/>
    <w:semiHidden/>
    <w:unhideWhenUsed/>
    <w:rsid w:val="000F56F9"/>
  </w:style>
  <w:style w:type="numbering" w:customStyle="1" w:styleId="NoList1133">
    <w:name w:val="No List1133"/>
    <w:next w:val="a5"/>
    <w:uiPriority w:val="99"/>
    <w:semiHidden/>
    <w:unhideWhenUsed/>
    <w:rsid w:val="000F56F9"/>
  </w:style>
  <w:style w:type="numbering" w:customStyle="1" w:styleId="NoList2133">
    <w:name w:val="No List2133"/>
    <w:next w:val="a5"/>
    <w:uiPriority w:val="99"/>
    <w:semiHidden/>
    <w:unhideWhenUsed/>
    <w:rsid w:val="000F56F9"/>
  </w:style>
  <w:style w:type="numbering" w:customStyle="1" w:styleId="NoList3133">
    <w:name w:val="No List3133"/>
    <w:next w:val="a5"/>
    <w:uiPriority w:val="99"/>
    <w:semiHidden/>
    <w:unhideWhenUsed/>
    <w:rsid w:val="000F56F9"/>
  </w:style>
  <w:style w:type="numbering" w:customStyle="1" w:styleId="NoList4133">
    <w:name w:val="No List4133"/>
    <w:next w:val="a5"/>
    <w:uiPriority w:val="99"/>
    <w:semiHidden/>
    <w:unhideWhenUsed/>
    <w:rsid w:val="000F56F9"/>
  </w:style>
  <w:style w:type="numbering" w:customStyle="1" w:styleId="NoList5123">
    <w:name w:val="No List5123"/>
    <w:next w:val="a5"/>
    <w:uiPriority w:val="99"/>
    <w:semiHidden/>
    <w:unhideWhenUsed/>
    <w:rsid w:val="000F56F9"/>
  </w:style>
  <w:style w:type="numbering" w:customStyle="1" w:styleId="NoList6123">
    <w:name w:val="No List6123"/>
    <w:next w:val="a5"/>
    <w:uiPriority w:val="99"/>
    <w:semiHidden/>
    <w:unhideWhenUsed/>
    <w:rsid w:val="000F56F9"/>
  </w:style>
  <w:style w:type="numbering" w:customStyle="1" w:styleId="NoList7123">
    <w:name w:val="No List7123"/>
    <w:next w:val="a5"/>
    <w:uiPriority w:val="99"/>
    <w:semiHidden/>
    <w:unhideWhenUsed/>
    <w:rsid w:val="000F56F9"/>
  </w:style>
  <w:style w:type="numbering" w:customStyle="1" w:styleId="NoList8123">
    <w:name w:val="No List8123"/>
    <w:next w:val="a5"/>
    <w:uiPriority w:val="99"/>
    <w:semiHidden/>
    <w:unhideWhenUsed/>
    <w:rsid w:val="000F56F9"/>
  </w:style>
  <w:style w:type="numbering" w:customStyle="1" w:styleId="NoList9113">
    <w:name w:val="No List9113"/>
    <w:next w:val="a5"/>
    <w:uiPriority w:val="99"/>
    <w:semiHidden/>
    <w:unhideWhenUsed/>
    <w:rsid w:val="000F56F9"/>
  </w:style>
  <w:style w:type="numbering" w:customStyle="1" w:styleId="LFO1923">
    <w:name w:val="LFO1923"/>
    <w:basedOn w:val="a5"/>
    <w:rsid w:val="000F56F9"/>
  </w:style>
  <w:style w:type="numbering" w:customStyle="1" w:styleId="NoList1013">
    <w:name w:val="No List1013"/>
    <w:next w:val="a5"/>
    <w:uiPriority w:val="99"/>
    <w:semiHidden/>
    <w:unhideWhenUsed/>
    <w:rsid w:val="000F56F9"/>
  </w:style>
  <w:style w:type="numbering" w:customStyle="1" w:styleId="LFO19113">
    <w:name w:val="LFO19113"/>
    <w:basedOn w:val="a5"/>
    <w:rsid w:val="000F56F9"/>
  </w:style>
  <w:style w:type="numbering" w:customStyle="1" w:styleId="NoList1233">
    <w:name w:val="No List1233"/>
    <w:next w:val="a5"/>
    <w:uiPriority w:val="99"/>
    <w:semiHidden/>
    <w:rsid w:val="000F56F9"/>
  </w:style>
  <w:style w:type="numbering" w:customStyle="1" w:styleId="NoList11133">
    <w:name w:val="No List11133"/>
    <w:next w:val="a5"/>
    <w:uiPriority w:val="99"/>
    <w:semiHidden/>
    <w:unhideWhenUsed/>
    <w:rsid w:val="000F56F9"/>
  </w:style>
  <w:style w:type="numbering" w:customStyle="1" w:styleId="1331">
    <w:name w:val="无列表133"/>
    <w:next w:val="a5"/>
    <w:semiHidden/>
    <w:rsid w:val="000F56F9"/>
  </w:style>
  <w:style w:type="numbering" w:customStyle="1" w:styleId="1332">
    <w:name w:val="リストなし133"/>
    <w:next w:val="a5"/>
    <w:uiPriority w:val="99"/>
    <w:semiHidden/>
    <w:unhideWhenUsed/>
    <w:rsid w:val="000F56F9"/>
  </w:style>
  <w:style w:type="numbering" w:customStyle="1" w:styleId="1133">
    <w:name w:val="无列表1133"/>
    <w:next w:val="a5"/>
    <w:semiHidden/>
    <w:rsid w:val="000F56F9"/>
  </w:style>
  <w:style w:type="numbering" w:customStyle="1" w:styleId="11230">
    <w:name w:val="リストなし1123"/>
    <w:next w:val="a5"/>
    <w:uiPriority w:val="99"/>
    <w:semiHidden/>
    <w:unhideWhenUsed/>
    <w:rsid w:val="000F56F9"/>
  </w:style>
  <w:style w:type="numbering" w:customStyle="1" w:styleId="NoList2233">
    <w:name w:val="No List2233"/>
    <w:next w:val="a5"/>
    <w:uiPriority w:val="99"/>
    <w:semiHidden/>
    <w:unhideWhenUsed/>
    <w:rsid w:val="000F56F9"/>
  </w:style>
  <w:style w:type="numbering" w:customStyle="1" w:styleId="NoList3233">
    <w:name w:val="No List3233"/>
    <w:next w:val="a5"/>
    <w:uiPriority w:val="99"/>
    <w:semiHidden/>
    <w:unhideWhenUsed/>
    <w:rsid w:val="000F56F9"/>
  </w:style>
  <w:style w:type="numbering" w:customStyle="1" w:styleId="NoList4223">
    <w:name w:val="No List4223"/>
    <w:next w:val="a5"/>
    <w:uiPriority w:val="99"/>
    <w:semiHidden/>
    <w:unhideWhenUsed/>
    <w:rsid w:val="000F56F9"/>
  </w:style>
  <w:style w:type="numbering" w:customStyle="1" w:styleId="NoList21123">
    <w:name w:val="No List21123"/>
    <w:next w:val="a5"/>
    <w:uiPriority w:val="99"/>
    <w:semiHidden/>
    <w:unhideWhenUsed/>
    <w:rsid w:val="000F56F9"/>
  </w:style>
  <w:style w:type="numbering" w:customStyle="1" w:styleId="NoList31123">
    <w:name w:val="No List31123"/>
    <w:next w:val="a5"/>
    <w:uiPriority w:val="99"/>
    <w:semiHidden/>
    <w:unhideWhenUsed/>
    <w:rsid w:val="000F56F9"/>
  </w:style>
  <w:style w:type="numbering" w:customStyle="1" w:styleId="NoList41123">
    <w:name w:val="No List41123"/>
    <w:next w:val="a5"/>
    <w:uiPriority w:val="99"/>
    <w:semiHidden/>
    <w:unhideWhenUsed/>
    <w:rsid w:val="000F56F9"/>
  </w:style>
  <w:style w:type="numbering" w:customStyle="1" w:styleId="11123">
    <w:name w:val="无列表11123"/>
    <w:next w:val="a5"/>
    <w:semiHidden/>
    <w:rsid w:val="000F56F9"/>
  </w:style>
  <w:style w:type="numbering" w:customStyle="1" w:styleId="NoList111123">
    <w:name w:val="No List111123"/>
    <w:next w:val="a5"/>
    <w:uiPriority w:val="99"/>
    <w:semiHidden/>
    <w:unhideWhenUsed/>
    <w:rsid w:val="000F56F9"/>
  </w:style>
  <w:style w:type="numbering" w:customStyle="1" w:styleId="NoList12123">
    <w:name w:val="No List12123"/>
    <w:next w:val="a5"/>
    <w:uiPriority w:val="99"/>
    <w:semiHidden/>
    <w:unhideWhenUsed/>
    <w:rsid w:val="000F56F9"/>
  </w:style>
  <w:style w:type="numbering" w:customStyle="1" w:styleId="NoList22123">
    <w:name w:val="No List22123"/>
    <w:next w:val="a5"/>
    <w:uiPriority w:val="99"/>
    <w:semiHidden/>
    <w:unhideWhenUsed/>
    <w:rsid w:val="000F56F9"/>
  </w:style>
  <w:style w:type="numbering" w:customStyle="1" w:styleId="NoList32123">
    <w:name w:val="No List32123"/>
    <w:next w:val="a5"/>
    <w:uiPriority w:val="99"/>
    <w:semiHidden/>
    <w:unhideWhenUsed/>
    <w:rsid w:val="000F56F9"/>
  </w:style>
  <w:style w:type="numbering" w:customStyle="1" w:styleId="NoList163">
    <w:name w:val="No List163"/>
    <w:next w:val="a5"/>
    <w:uiPriority w:val="99"/>
    <w:semiHidden/>
    <w:unhideWhenUsed/>
    <w:rsid w:val="000F56F9"/>
  </w:style>
  <w:style w:type="numbering" w:customStyle="1" w:styleId="NoList173">
    <w:name w:val="No List173"/>
    <w:next w:val="a5"/>
    <w:uiPriority w:val="99"/>
    <w:semiHidden/>
    <w:unhideWhenUsed/>
    <w:rsid w:val="000F56F9"/>
  </w:style>
  <w:style w:type="numbering" w:customStyle="1" w:styleId="NoList253">
    <w:name w:val="No List253"/>
    <w:next w:val="a5"/>
    <w:uiPriority w:val="99"/>
    <w:semiHidden/>
    <w:unhideWhenUsed/>
    <w:rsid w:val="000F56F9"/>
  </w:style>
  <w:style w:type="numbering" w:customStyle="1" w:styleId="NoList353">
    <w:name w:val="No List353"/>
    <w:next w:val="a5"/>
    <w:uiPriority w:val="99"/>
    <w:semiHidden/>
    <w:unhideWhenUsed/>
    <w:rsid w:val="000F56F9"/>
  </w:style>
  <w:style w:type="numbering" w:customStyle="1" w:styleId="NoList453">
    <w:name w:val="No List453"/>
    <w:next w:val="a5"/>
    <w:uiPriority w:val="99"/>
    <w:semiHidden/>
    <w:unhideWhenUsed/>
    <w:rsid w:val="000F56F9"/>
  </w:style>
  <w:style w:type="numbering" w:customStyle="1" w:styleId="NoList543">
    <w:name w:val="No List543"/>
    <w:next w:val="a5"/>
    <w:uiPriority w:val="99"/>
    <w:semiHidden/>
    <w:unhideWhenUsed/>
    <w:rsid w:val="000F56F9"/>
  </w:style>
  <w:style w:type="numbering" w:customStyle="1" w:styleId="NoList643">
    <w:name w:val="No List643"/>
    <w:next w:val="a5"/>
    <w:uiPriority w:val="99"/>
    <w:semiHidden/>
    <w:unhideWhenUsed/>
    <w:rsid w:val="000F56F9"/>
  </w:style>
  <w:style w:type="numbering" w:customStyle="1" w:styleId="NoList743">
    <w:name w:val="No List743"/>
    <w:next w:val="a5"/>
    <w:uiPriority w:val="99"/>
    <w:semiHidden/>
    <w:unhideWhenUsed/>
    <w:rsid w:val="000F56F9"/>
  </w:style>
  <w:style w:type="numbering" w:customStyle="1" w:styleId="NoList833">
    <w:name w:val="No List833"/>
    <w:next w:val="a5"/>
    <w:uiPriority w:val="99"/>
    <w:semiHidden/>
    <w:unhideWhenUsed/>
    <w:rsid w:val="000F56F9"/>
  </w:style>
  <w:style w:type="numbering" w:customStyle="1" w:styleId="NoList933">
    <w:name w:val="No List933"/>
    <w:next w:val="a5"/>
    <w:uiPriority w:val="99"/>
    <w:semiHidden/>
    <w:unhideWhenUsed/>
    <w:rsid w:val="000F56F9"/>
  </w:style>
  <w:style w:type="numbering" w:customStyle="1" w:styleId="NoList1143">
    <w:name w:val="No List1143"/>
    <w:next w:val="a5"/>
    <w:uiPriority w:val="99"/>
    <w:semiHidden/>
    <w:unhideWhenUsed/>
    <w:rsid w:val="000F56F9"/>
  </w:style>
  <w:style w:type="numbering" w:customStyle="1" w:styleId="NoList2143">
    <w:name w:val="No List2143"/>
    <w:next w:val="a5"/>
    <w:uiPriority w:val="99"/>
    <w:semiHidden/>
    <w:unhideWhenUsed/>
    <w:rsid w:val="000F56F9"/>
  </w:style>
  <w:style w:type="numbering" w:customStyle="1" w:styleId="NoList3143">
    <w:name w:val="No List3143"/>
    <w:next w:val="a5"/>
    <w:uiPriority w:val="99"/>
    <w:semiHidden/>
    <w:unhideWhenUsed/>
    <w:rsid w:val="000F56F9"/>
  </w:style>
  <w:style w:type="numbering" w:customStyle="1" w:styleId="NoList4143">
    <w:name w:val="No List4143"/>
    <w:next w:val="a5"/>
    <w:uiPriority w:val="99"/>
    <w:semiHidden/>
    <w:unhideWhenUsed/>
    <w:rsid w:val="000F56F9"/>
  </w:style>
  <w:style w:type="numbering" w:customStyle="1" w:styleId="NoList5133">
    <w:name w:val="No List5133"/>
    <w:next w:val="a5"/>
    <w:uiPriority w:val="99"/>
    <w:semiHidden/>
    <w:unhideWhenUsed/>
    <w:rsid w:val="000F56F9"/>
  </w:style>
  <w:style w:type="numbering" w:customStyle="1" w:styleId="NoList6133">
    <w:name w:val="No List6133"/>
    <w:next w:val="a5"/>
    <w:uiPriority w:val="99"/>
    <w:semiHidden/>
    <w:unhideWhenUsed/>
    <w:rsid w:val="000F56F9"/>
  </w:style>
  <w:style w:type="numbering" w:customStyle="1" w:styleId="NoList7133">
    <w:name w:val="No List7133"/>
    <w:next w:val="a5"/>
    <w:uiPriority w:val="99"/>
    <w:semiHidden/>
    <w:unhideWhenUsed/>
    <w:rsid w:val="000F56F9"/>
  </w:style>
  <w:style w:type="numbering" w:customStyle="1" w:styleId="NoList8133">
    <w:name w:val="No List8133"/>
    <w:next w:val="a5"/>
    <w:uiPriority w:val="99"/>
    <w:semiHidden/>
    <w:unhideWhenUsed/>
    <w:rsid w:val="000F56F9"/>
  </w:style>
  <w:style w:type="numbering" w:customStyle="1" w:styleId="NoList9123">
    <w:name w:val="No List9123"/>
    <w:next w:val="a5"/>
    <w:uiPriority w:val="99"/>
    <w:semiHidden/>
    <w:unhideWhenUsed/>
    <w:rsid w:val="000F56F9"/>
  </w:style>
  <w:style w:type="numbering" w:customStyle="1" w:styleId="LFO1933">
    <w:name w:val="LFO1933"/>
    <w:basedOn w:val="a5"/>
    <w:rsid w:val="000F56F9"/>
  </w:style>
  <w:style w:type="numbering" w:customStyle="1" w:styleId="NoList1023">
    <w:name w:val="No List1023"/>
    <w:next w:val="a5"/>
    <w:uiPriority w:val="99"/>
    <w:semiHidden/>
    <w:unhideWhenUsed/>
    <w:rsid w:val="000F56F9"/>
  </w:style>
  <w:style w:type="numbering" w:customStyle="1" w:styleId="LFO19123">
    <w:name w:val="LFO19123"/>
    <w:basedOn w:val="a5"/>
    <w:rsid w:val="000F56F9"/>
  </w:style>
  <w:style w:type="numbering" w:customStyle="1" w:styleId="NoList1243">
    <w:name w:val="No List1243"/>
    <w:next w:val="a5"/>
    <w:uiPriority w:val="99"/>
    <w:semiHidden/>
    <w:rsid w:val="000F56F9"/>
  </w:style>
  <w:style w:type="numbering" w:customStyle="1" w:styleId="NoList11143">
    <w:name w:val="No List11143"/>
    <w:next w:val="a5"/>
    <w:uiPriority w:val="99"/>
    <w:semiHidden/>
    <w:unhideWhenUsed/>
    <w:rsid w:val="000F56F9"/>
  </w:style>
  <w:style w:type="numbering" w:customStyle="1" w:styleId="1431">
    <w:name w:val="无列表143"/>
    <w:next w:val="a5"/>
    <w:semiHidden/>
    <w:rsid w:val="000F56F9"/>
  </w:style>
  <w:style w:type="numbering" w:customStyle="1" w:styleId="1432">
    <w:name w:val="リストなし143"/>
    <w:next w:val="a5"/>
    <w:uiPriority w:val="99"/>
    <w:semiHidden/>
    <w:unhideWhenUsed/>
    <w:rsid w:val="000F56F9"/>
  </w:style>
  <w:style w:type="numbering" w:customStyle="1" w:styleId="1143">
    <w:name w:val="无列表1143"/>
    <w:next w:val="a5"/>
    <w:semiHidden/>
    <w:rsid w:val="000F56F9"/>
  </w:style>
  <w:style w:type="numbering" w:customStyle="1" w:styleId="11330">
    <w:name w:val="リストなし1133"/>
    <w:next w:val="a5"/>
    <w:uiPriority w:val="99"/>
    <w:semiHidden/>
    <w:unhideWhenUsed/>
    <w:rsid w:val="000F56F9"/>
  </w:style>
  <w:style w:type="numbering" w:customStyle="1" w:styleId="NoList2243">
    <w:name w:val="No List2243"/>
    <w:next w:val="a5"/>
    <w:uiPriority w:val="99"/>
    <w:semiHidden/>
    <w:unhideWhenUsed/>
    <w:rsid w:val="000F56F9"/>
  </w:style>
  <w:style w:type="numbering" w:customStyle="1" w:styleId="NoList3243">
    <w:name w:val="No List3243"/>
    <w:next w:val="a5"/>
    <w:uiPriority w:val="99"/>
    <w:semiHidden/>
    <w:unhideWhenUsed/>
    <w:rsid w:val="000F56F9"/>
  </w:style>
  <w:style w:type="numbering" w:customStyle="1" w:styleId="NoList4233">
    <w:name w:val="No List4233"/>
    <w:next w:val="a5"/>
    <w:uiPriority w:val="99"/>
    <w:semiHidden/>
    <w:unhideWhenUsed/>
    <w:rsid w:val="000F56F9"/>
  </w:style>
  <w:style w:type="numbering" w:customStyle="1" w:styleId="NoList21133">
    <w:name w:val="No List21133"/>
    <w:next w:val="a5"/>
    <w:uiPriority w:val="99"/>
    <w:semiHidden/>
    <w:unhideWhenUsed/>
    <w:rsid w:val="000F56F9"/>
  </w:style>
  <w:style w:type="numbering" w:customStyle="1" w:styleId="NoList31133">
    <w:name w:val="No List31133"/>
    <w:next w:val="a5"/>
    <w:uiPriority w:val="99"/>
    <w:semiHidden/>
    <w:unhideWhenUsed/>
    <w:rsid w:val="000F56F9"/>
  </w:style>
  <w:style w:type="numbering" w:customStyle="1" w:styleId="NoList41133">
    <w:name w:val="No List41133"/>
    <w:next w:val="a5"/>
    <w:uiPriority w:val="99"/>
    <w:semiHidden/>
    <w:unhideWhenUsed/>
    <w:rsid w:val="000F56F9"/>
  </w:style>
  <w:style w:type="numbering" w:customStyle="1" w:styleId="111330">
    <w:name w:val="无列表11133"/>
    <w:next w:val="a5"/>
    <w:semiHidden/>
    <w:rsid w:val="000F56F9"/>
  </w:style>
  <w:style w:type="numbering" w:customStyle="1" w:styleId="NoList111133">
    <w:name w:val="No List111133"/>
    <w:next w:val="a5"/>
    <w:uiPriority w:val="99"/>
    <w:semiHidden/>
    <w:unhideWhenUsed/>
    <w:rsid w:val="000F56F9"/>
  </w:style>
  <w:style w:type="numbering" w:customStyle="1" w:styleId="NoList12133">
    <w:name w:val="No List12133"/>
    <w:next w:val="a5"/>
    <w:uiPriority w:val="99"/>
    <w:semiHidden/>
    <w:unhideWhenUsed/>
    <w:rsid w:val="000F56F9"/>
  </w:style>
  <w:style w:type="numbering" w:customStyle="1" w:styleId="NoList22133">
    <w:name w:val="No List22133"/>
    <w:next w:val="a5"/>
    <w:uiPriority w:val="99"/>
    <w:semiHidden/>
    <w:unhideWhenUsed/>
    <w:rsid w:val="000F56F9"/>
  </w:style>
  <w:style w:type="numbering" w:customStyle="1" w:styleId="NoList32133">
    <w:name w:val="No List32133"/>
    <w:next w:val="a5"/>
    <w:uiPriority w:val="99"/>
    <w:semiHidden/>
    <w:unhideWhenUsed/>
    <w:rsid w:val="000F56F9"/>
  </w:style>
  <w:style w:type="numbering" w:customStyle="1" w:styleId="NoList182">
    <w:name w:val="No List182"/>
    <w:next w:val="a5"/>
    <w:uiPriority w:val="99"/>
    <w:semiHidden/>
    <w:unhideWhenUsed/>
    <w:rsid w:val="000F56F9"/>
  </w:style>
  <w:style w:type="numbering" w:customStyle="1" w:styleId="1521">
    <w:name w:val="无列表152"/>
    <w:next w:val="a5"/>
    <w:semiHidden/>
    <w:rsid w:val="000F56F9"/>
  </w:style>
  <w:style w:type="numbering" w:customStyle="1" w:styleId="1522">
    <w:name w:val="リストなし152"/>
    <w:next w:val="a5"/>
    <w:uiPriority w:val="99"/>
    <w:semiHidden/>
    <w:unhideWhenUsed/>
    <w:rsid w:val="000F56F9"/>
  </w:style>
  <w:style w:type="numbering" w:customStyle="1" w:styleId="NoList191">
    <w:name w:val="No List191"/>
    <w:next w:val="a5"/>
    <w:uiPriority w:val="99"/>
    <w:semiHidden/>
    <w:unhideWhenUsed/>
    <w:rsid w:val="000F56F9"/>
  </w:style>
  <w:style w:type="numbering" w:customStyle="1" w:styleId="1152">
    <w:name w:val="无列表1152"/>
    <w:next w:val="a5"/>
    <w:semiHidden/>
    <w:rsid w:val="000F56F9"/>
  </w:style>
  <w:style w:type="numbering" w:customStyle="1" w:styleId="11421">
    <w:name w:val="リストなし1142"/>
    <w:next w:val="a5"/>
    <w:uiPriority w:val="99"/>
    <w:semiHidden/>
    <w:unhideWhenUsed/>
    <w:rsid w:val="000F56F9"/>
  </w:style>
  <w:style w:type="numbering" w:customStyle="1" w:styleId="NoList262">
    <w:name w:val="No List262"/>
    <w:next w:val="a5"/>
    <w:uiPriority w:val="99"/>
    <w:semiHidden/>
    <w:unhideWhenUsed/>
    <w:rsid w:val="000F56F9"/>
  </w:style>
  <w:style w:type="numbering" w:customStyle="1" w:styleId="NoList362">
    <w:name w:val="No List362"/>
    <w:next w:val="a5"/>
    <w:uiPriority w:val="99"/>
    <w:semiHidden/>
    <w:unhideWhenUsed/>
    <w:rsid w:val="000F56F9"/>
  </w:style>
  <w:style w:type="numbering" w:customStyle="1" w:styleId="NoList1152">
    <w:name w:val="No List1152"/>
    <w:next w:val="a5"/>
    <w:uiPriority w:val="99"/>
    <w:semiHidden/>
    <w:unhideWhenUsed/>
    <w:rsid w:val="000F56F9"/>
  </w:style>
  <w:style w:type="numbering" w:customStyle="1" w:styleId="NoList462">
    <w:name w:val="No List462"/>
    <w:next w:val="a5"/>
    <w:uiPriority w:val="99"/>
    <w:semiHidden/>
    <w:unhideWhenUsed/>
    <w:rsid w:val="000F56F9"/>
  </w:style>
  <w:style w:type="numbering" w:customStyle="1" w:styleId="NoList552">
    <w:name w:val="No List552"/>
    <w:next w:val="a5"/>
    <w:uiPriority w:val="99"/>
    <w:semiHidden/>
    <w:unhideWhenUsed/>
    <w:rsid w:val="000F56F9"/>
  </w:style>
  <w:style w:type="numbering" w:customStyle="1" w:styleId="NoList11152">
    <w:name w:val="No List11152"/>
    <w:next w:val="a5"/>
    <w:uiPriority w:val="99"/>
    <w:semiHidden/>
    <w:unhideWhenUsed/>
    <w:rsid w:val="000F56F9"/>
  </w:style>
  <w:style w:type="numbering" w:customStyle="1" w:styleId="NoList2152">
    <w:name w:val="No List2152"/>
    <w:next w:val="a5"/>
    <w:uiPriority w:val="99"/>
    <w:semiHidden/>
    <w:unhideWhenUsed/>
    <w:rsid w:val="000F56F9"/>
  </w:style>
  <w:style w:type="numbering" w:customStyle="1" w:styleId="NoList3152">
    <w:name w:val="No List3152"/>
    <w:next w:val="a5"/>
    <w:uiPriority w:val="99"/>
    <w:semiHidden/>
    <w:unhideWhenUsed/>
    <w:rsid w:val="000F56F9"/>
  </w:style>
  <w:style w:type="numbering" w:customStyle="1" w:styleId="NoList4152">
    <w:name w:val="No List4152"/>
    <w:next w:val="a5"/>
    <w:uiPriority w:val="99"/>
    <w:semiHidden/>
    <w:unhideWhenUsed/>
    <w:rsid w:val="000F56F9"/>
  </w:style>
  <w:style w:type="numbering" w:customStyle="1" w:styleId="NoList652">
    <w:name w:val="No List652"/>
    <w:next w:val="a5"/>
    <w:uiPriority w:val="99"/>
    <w:semiHidden/>
    <w:unhideWhenUsed/>
    <w:rsid w:val="000F56F9"/>
  </w:style>
  <w:style w:type="numbering" w:customStyle="1" w:styleId="NoList752">
    <w:name w:val="No List752"/>
    <w:next w:val="a5"/>
    <w:uiPriority w:val="99"/>
    <w:semiHidden/>
    <w:unhideWhenUsed/>
    <w:rsid w:val="000F56F9"/>
  </w:style>
  <w:style w:type="numbering" w:customStyle="1" w:styleId="NoList1252">
    <w:name w:val="No List1252"/>
    <w:next w:val="a5"/>
    <w:uiPriority w:val="99"/>
    <w:semiHidden/>
    <w:unhideWhenUsed/>
    <w:rsid w:val="000F56F9"/>
  </w:style>
  <w:style w:type="numbering" w:customStyle="1" w:styleId="NoList2252">
    <w:name w:val="No List2252"/>
    <w:next w:val="a5"/>
    <w:uiPriority w:val="99"/>
    <w:semiHidden/>
    <w:unhideWhenUsed/>
    <w:rsid w:val="000F56F9"/>
  </w:style>
  <w:style w:type="numbering" w:customStyle="1" w:styleId="NoList3252">
    <w:name w:val="No List3252"/>
    <w:next w:val="a5"/>
    <w:uiPriority w:val="99"/>
    <w:semiHidden/>
    <w:unhideWhenUsed/>
    <w:rsid w:val="000F56F9"/>
  </w:style>
  <w:style w:type="numbering" w:customStyle="1" w:styleId="NoList4242">
    <w:name w:val="No List4242"/>
    <w:next w:val="a5"/>
    <w:uiPriority w:val="99"/>
    <w:semiHidden/>
    <w:unhideWhenUsed/>
    <w:rsid w:val="000F56F9"/>
  </w:style>
  <w:style w:type="numbering" w:customStyle="1" w:styleId="NoList5142">
    <w:name w:val="No List5142"/>
    <w:next w:val="a5"/>
    <w:uiPriority w:val="99"/>
    <w:semiHidden/>
    <w:unhideWhenUsed/>
    <w:rsid w:val="000F56F9"/>
  </w:style>
  <w:style w:type="numbering" w:customStyle="1" w:styleId="NoList21142">
    <w:name w:val="No List21142"/>
    <w:next w:val="a5"/>
    <w:uiPriority w:val="99"/>
    <w:semiHidden/>
    <w:unhideWhenUsed/>
    <w:rsid w:val="000F56F9"/>
  </w:style>
  <w:style w:type="numbering" w:customStyle="1" w:styleId="NoList31142">
    <w:name w:val="No List31142"/>
    <w:next w:val="a5"/>
    <w:uiPriority w:val="99"/>
    <w:semiHidden/>
    <w:unhideWhenUsed/>
    <w:rsid w:val="000F56F9"/>
  </w:style>
  <w:style w:type="numbering" w:customStyle="1" w:styleId="NoList41142">
    <w:name w:val="No List41142"/>
    <w:next w:val="a5"/>
    <w:uiPriority w:val="99"/>
    <w:semiHidden/>
    <w:unhideWhenUsed/>
    <w:rsid w:val="000F56F9"/>
  </w:style>
  <w:style w:type="numbering" w:customStyle="1" w:styleId="NoList6142">
    <w:name w:val="No List6142"/>
    <w:next w:val="a5"/>
    <w:uiPriority w:val="99"/>
    <w:semiHidden/>
    <w:unhideWhenUsed/>
    <w:rsid w:val="000F56F9"/>
  </w:style>
  <w:style w:type="numbering" w:customStyle="1" w:styleId="11142">
    <w:name w:val="无列表11142"/>
    <w:next w:val="a5"/>
    <w:semiHidden/>
    <w:rsid w:val="000F56F9"/>
  </w:style>
  <w:style w:type="numbering" w:customStyle="1" w:styleId="NoList111142">
    <w:name w:val="No List111142"/>
    <w:next w:val="a5"/>
    <w:uiPriority w:val="99"/>
    <w:semiHidden/>
    <w:unhideWhenUsed/>
    <w:rsid w:val="000F56F9"/>
  </w:style>
  <w:style w:type="numbering" w:customStyle="1" w:styleId="NoList7142">
    <w:name w:val="No List7142"/>
    <w:next w:val="a5"/>
    <w:uiPriority w:val="99"/>
    <w:semiHidden/>
    <w:unhideWhenUsed/>
    <w:rsid w:val="000F56F9"/>
  </w:style>
  <w:style w:type="numbering" w:customStyle="1" w:styleId="NoList12142">
    <w:name w:val="No List12142"/>
    <w:next w:val="a5"/>
    <w:uiPriority w:val="99"/>
    <w:semiHidden/>
    <w:unhideWhenUsed/>
    <w:rsid w:val="000F56F9"/>
  </w:style>
  <w:style w:type="numbering" w:customStyle="1" w:styleId="NoList22142">
    <w:name w:val="No List22142"/>
    <w:next w:val="a5"/>
    <w:uiPriority w:val="99"/>
    <w:semiHidden/>
    <w:unhideWhenUsed/>
    <w:rsid w:val="000F56F9"/>
  </w:style>
  <w:style w:type="numbering" w:customStyle="1" w:styleId="NoList32142">
    <w:name w:val="No List32142"/>
    <w:next w:val="a5"/>
    <w:uiPriority w:val="99"/>
    <w:semiHidden/>
    <w:unhideWhenUsed/>
    <w:rsid w:val="000F56F9"/>
  </w:style>
  <w:style w:type="numbering" w:customStyle="1" w:styleId="NoList842">
    <w:name w:val="No List842"/>
    <w:next w:val="a5"/>
    <w:uiPriority w:val="99"/>
    <w:semiHidden/>
    <w:unhideWhenUsed/>
    <w:rsid w:val="000F56F9"/>
  </w:style>
  <w:style w:type="numbering" w:customStyle="1" w:styleId="NoList942">
    <w:name w:val="No List942"/>
    <w:next w:val="a5"/>
    <w:uiPriority w:val="99"/>
    <w:semiHidden/>
    <w:unhideWhenUsed/>
    <w:rsid w:val="000F56F9"/>
  </w:style>
  <w:style w:type="numbering" w:customStyle="1" w:styleId="NoList8142">
    <w:name w:val="No List8142"/>
    <w:next w:val="a5"/>
    <w:uiPriority w:val="99"/>
    <w:semiHidden/>
    <w:unhideWhenUsed/>
    <w:rsid w:val="000F56F9"/>
  </w:style>
  <w:style w:type="numbering" w:customStyle="1" w:styleId="NoList9132">
    <w:name w:val="No List9132"/>
    <w:next w:val="a5"/>
    <w:uiPriority w:val="99"/>
    <w:semiHidden/>
    <w:unhideWhenUsed/>
    <w:rsid w:val="000F56F9"/>
  </w:style>
  <w:style w:type="numbering" w:customStyle="1" w:styleId="NoList1032">
    <w:name w:val="No List1032"/>
    <w:next w:val="a5"/>
    <w:uiPriority w:val="99"/>
    <w:semiHidden/>
    <w:unhideWhenUsed/>
    <w:rsid w:val="000F56F9"/>
  </w:style>
  <w:style w:type="numbering" w:customStyle="1" w:styleId="LFO19132">
    <w:name w:val="LFO19132"/>
    <w:basedOn w:val="a5"/>
    <w:rsid w:val="000F56F9"/>
  </w:style>
  <w:style w:type="numbering" w:customStyle="1" w:styleId="12120">
    <w:name w:val="无列表1212"/>
    <w:next w:val="a5"/>
    <w:semiHidden/>
    <w:rsid w:val="000F56F9"/>
  </w:style>
  <w:style w:type="numbering" w:customStyle="1" w:styleId="12121">
    <w:name w:val="リストなし1212"/>
    <w:next w:val="a5"/>
    <w:uiPriority w:val="99"/>
    <w:semiHidden/>
    <w:unhideWhenUsed/>
    <w:rsid w:val="000F56F9"/>
  </w:style>
  <w:style w:type="numbering" w:customStyle="1" w:styleId="111121">
    <w:name w:val="リストなし11112"/>
    <w:next w:val="a5"/>
    <w:uiPriority w:val="99"/>
    <w:semiHidden/>
    <w:unhideWhenUsed/>
    <w:rsid w:val="000F56F9"/>
  </w:style>
  <w:style w:type="numbering" w:customStyle="1" w:styleId="NoList1312">
    <w:name w:val="No List1312"/>
    <w:next w:val="a5"/>
    <w:uiPriority w:val="99"/>
    <w:semiHidden/>
    <w:unhideWhenUsed/>
    <w:rsid w:val="000F56F9"/>
  </w:style>
  <w:style w:type="numbering" w:customStyle="1" w:styleId="NoList2312">
    <w:name w:val="No List2312"/>
    <w:next w:val="a5"/>
    <w:uiPriority w:val="99"/>
    <w:semiHidden/>
    <w:unhideWhenUsed/>
    <w:rsid w:val="000F56F9"/>
  </w:style>
  <w:style w:type="numbering" w:customStyle="1" w:styleId="NoList3312">
    <w:name w:val="No List3312"/>
    <w:next w:val="a5"/>
    <w:uiPriority w:val="99"/>
    <w:semiHidden/>
    <w:unhideWhenUsed/>
    <w:rsid w:val="000F56F9"/>
  </w:style>
  <w:style w:type="numbering" w:customStyle="1" w:styleId="NoList4312">
    <w:name w:val="No List4312"/>
    <w:next w:val="a5"/>
    <w:uiPriority w:val="99"/>
    <w:semiHidden/>
    <w:unhideWhenUsed/>
    <w:rsid w:val="000F56F9"/>
  </w:style>
  <w:style w:type="numbering" w:customStyle="1" w:styleId="NoList5212">
    <w:name w:val="No List5212"/>
    <w:next w:val="a5"/>
    <w:uiPriority w:val="99"/>
    <w:semiHidden/>
    <w:unhideWhenUsed/>
    <w:rsid w:val="000F56F9"/>
  </w:style>
  <w:style w:type="numbering" w:customStyle="1" w:styleId="NoList6212">
    <w:name w:val="No List6212"/>
    <w:next w:val="a5"/>
    <w:uiPriority w:val="99"/>
    <w:semiHidden/>
    <w:unhideWhenUsed/>
    <w:rsid w:val="000F56F9"/>
  </w:style>
  <w:style w:type="numbering" w:customStyle="1" w:styleId="NoList7212">
    <w:name w:val="No List7212"/>
    <w:next w:val="a5"/>
    <w:uiPriority w:val="99"/>
    <w:semiHidden/>
    <w:unhideWhenUsed/>
    <w:rsid w:val="000F56F9"/>
  </w:style>
  <w:style w:type="numbering" w:customStyle="1" w:styleId="NoList11212">
    <w:name w:val="No List11212"/>
    <w:next w:val="a5"/>
    <w:uiPriority w:val="99"/>
    <w:semiHidden/>
    <w:unhideWhenUsed/>
    <w:rsid w:val="000F56F9"/>
  </w:style>
  <w:style w:type="numbering" w:customStyle="1" w:styleId="NoList21212">
    <w:name w:val="No List21212"/>
    <w:next w:val="a5"/>
    <w:uiPriority w:val="99"/>
    <w:semiHidden/>
    <w:unhideWhenUsed/>
    <w:rsid w:val="000F56F9"/>
  </w:style>
  <w:style w:type="numbering" w:customStyle="1" w:styleId="NoList31212">
    <w:name w:val="No List31212"/>
    <w:next w:val="a5"/>
    <w:uiPriority w:val="99"/>
    <w:semiHidden/>
    <w:unhideWhenUsed/>
    <w:rsid w:val="000F56F9"/>
  </w:style>
  <w:style w:type="numbering" w:customStyle="1" w:styleId="NoList41212">
    <w:name w:val="No List41212"/>
    <w:next w:val="a5"/>
    <w:uiPriority w:val="99"/>
    <w:semiHidden/>
    <w:unhideWhenUsed/>
    <w:rsid w:val="000F56F9"/>
  </w:style>
  <w:style w:type="numbering" w:customStyle="1" w:styleId="NoList51112">
    <w:name w:val="No List51112"/>
    <w:next w:val="a5"/>
    <w:uiPriority w:val="99"/>
    <w:semiHidden/>
    <w:unhideWhenUsed/>
    <w:rsid w:val="000F56F9"/>
  </w:style>
  <w:style w:type="numbering" w:customStyle="1" w:styleId="NoList61112">
    <w:name w:val="No List61112"/>
    <w:next w:val="a5"/>
    <w:uiPriority w:val="99"/>
    <w:semiHidden/>
    <w:unhideWhenUsed/>
    <w:rsid w:val="000F56F9"/>
  </w:style>
  <w:style w:type="numbering" w:customStyle="1" w:styleId="NoList71112">
    <w:name w:val="No List71112"/>
    <w:next w:val="a5"/>
    <w:uiPriority w:val="99"/>
    <w:semiHidden/>
    <w:unhideWhenUsed/>
    <w:rsid w:val="000F56F9"/>
  </w:style>
  <w:style w:type="numbering" w:customStyle="1" w:styleId="NoList81112">
    <w:name w:val="No List81112"/>
    <w:next w:val="a5"/>
    <w:uiPriority w:val="99"/>
    <w:semiHidden/>
    <w:unhideWhenUsed/>
    <w:rsid w:val="000F56F9"/>
  </w:style>
  <w:style w:type="numbering" w:customStyle="1" w:styleId="NoList12212">
    <w:name w:val="No List12212"/>
    <w:next w:val="a5"/>
    <w:uiPriority w:val="99"/>
    <w:semiHidden/>
    <w:rsid w:val="000F56F9"/>
  </w:style>
  <w:style w:type="numbering" w:customStyle="1" w:styleId="NoList111212">
    <w:name w:val="No List111212"/>
    <w:next w:val="a5"/>
    <w:uiPriority w:val="99"/>
    <w:semiHidden/>
    <w:unhideWhenUsed/>
    <w:rsid w:val="000F56F9"/>
  </w:style>
  <w:style w:type="numbering" w:customStyle="1" w:styleId="11212">
    <w:name w:val="无列表11212"/>
    <w:next w:val="a5"/>
    <w:semiHidden/>
    <w:rsid w:val="000F56F9"/>
  </w:style>
  <w:style w:type="numbering" w:customStyle="1" w:styleId="NoList22212">
    <w:name w:val="No List22212"/>
    <w:next w:val="a5"/>
    <w:uiPriority w:val="99"/>
    <w:semiHidden/>
    <w:unhideWhenUsed/>
    <w:rsid w:val="000F56F9"/>
  </w:style>
  <w:style w:type="numbering" w:customStyle="1" w:styleId="NoList32212">
    <w:name w:val="No List32212"/>
    <w:next w:val="a5"/>
    <w:uiPriority w:val="99"/>
    <w:semiHidden/>
    <w:unhideWhenUsed/>
    <w:rsid w:val="000F56F9"/>
  </w:style>
  <w:style w:type="numbering" w:customStyle="1" w:styleId="NoList42112">
    <w:name w:val="No List42112"/>
    <w:next w:val="a5"/>
    <w:uiPriority w:val="99"/>
    <w:semiHidden/>
    <w:unhideWhenUsed/>
    <w:rsid w:val="000F56F9"/>
  </w:style>
  <w:style w:type="numbering" w:customStyle="1" w:styleId="NoList211112">
    <w:name w:val="No List211112"/>
    <w:next w:val="a5"/>
    <w:uiPriority w:val="99"/>
    <w:semiHidden/>
    <w:unhideWhenUsed/>
    <w:rsid w:val="000F56F9"/>
  </w:style>
  <w:style w:type="numbering" w:customStyle="1" w:styleId="NoList311112">
    <w:name w:val="No List311112"/>
    <w:next w:val="a5"/>
    <w:uiPriority w:val="99"/>
    <w:semiHidden/>
    <w:unhideWhenUsed/>
    <w:rsid w:val="000F56F9"/>
  </w:style>
  <w:style w:type="numbering" w:customStyle="1" w:styleId="NoList411112">
    <w:name w:val="No List411112"/>
    <w:next w:val="a5"/>
    <w:uiPriority w:val="99"/>
    <w:semiHidden/>
    <w:unhideWhenUsed/>
    <w:rsid w:val="000F56F9"/>
  </w:style>
  <w:style w:type="numbering" w:customStyle="1" w:styleId="1111120">
    <w:name w:val="无列表111112"/>
    <w:next w:val="a5"/>
    <w:semiHidden/>
    <w:rsid w:val="000F56F9"/>
  </w:style>
  <w:style w:type="numbering" w:customStyle="1" w:styleId="NoList1111112">
    <w:name w:val="No List1111112"/>
    <w:next w:val="a5"/>
    <w:uiPriority w:val="99"/>
    <w:semiHidden/>
    <w:unhideWhenUsed/>
    <w:rsid w:val="000F56F9"/>
  </w:style>
  <w:style w:type="numbering" w:customStyle="1" w:styleId="NoList121112">
    <w:name w:val="No List121112"/>
    <w:next w:val="a5"/>
    <w:uiPriority w:val="99"/>
    <w:semiHidden/>
    <w:unhideWhenUsed/>
    <w:rsid w:val="000F56F9"/>
  </w:style>
  <w:style w:type="numbering" w:customStyle="1" w:styleId="NoList221112">
    <w:name w:val="No List221112"/>
    <w:next w:val="a5"/>
    <w:uiPriority w:val="99"/>
    <w:semiHidden/>
    <w:unhideWhenUsed/>
    <w:rsid w:val="000F56F9"/>
  </w:style>
  <w:style w:type="numbering" w:customStyle="1" w:styleId="NoList321112">
    <w:name w:val="No List321112"/>
    <w:next w:val="a5"/>
    <w:uiPriority w:val="99"/>
    <w:semiHidden/>
    <w:unhideWhenUsed/>
    <w:rsid w:val="000F56F9"/>
  </w:style>
  <w:style w:type="numbering" w:customStyle="1" w:styleId="NoList1412">
    <w:name w:val="No List1412"/>
    <w:next w:val="a5"/>
    <w:uiPriority w:val="99"/>
    <w:semiHidden/>
    <w:unhideWhenUsed/>
    <w:rsid w:val="000F56F9"/>
  </w:style>
  <w:style w:type="numbering" w:customStyle="1" w:styleId="NoList1512">
    <w:name w:val="No List1512"/>
    <w:next w:val="a5"/>
    <w:uiPriority w:val="99"/>
    <w:semiHidden/>
    <w:unhideWhenUsed/>
    <w:rsid w:val="000F56F9"/>
  </w:style>
  <w:style w:type="numbering" w:customStyle="1" w:styleId="NoList2412">
    <w:name w:val="No List2412"/>
    <w:next w:val="a5"/>
    <w:uiPriority w:val="99"/>
    <w:semiHidden/>
    <w:unhideWhenUsed/>
    <w:rsid w:val="000F56F9"/>
  </w:style>
  <w:style w:type="numbering" w:customStyle="1" w:styleId="NoList3412">
    <w:name w:val="No List3412"/>
    <w:next w:val="a5"/>
    <w:uiPriority w:val="99"/>
    <w:semiHidden/>
    <w:unhideWhenUsed/>
    <w:rsid w:val="000F56F9"/>
  </w:style>
  <w:style w:type="numbering" w:customStyle="1" w:styleId="NoList4412">
    <w:name w:val="No List4412"/>
    <w:next w:val="a5"/>
    <w:uiPriority w:val="99"/>
    <w:semiHidden/>
    <w:unhideWhenUsed/>
    <w:rsid w:val="000F56F9"/>
  </w:style>
  <w:style w:type="numbering" w:customStyle="1" w:styleId="NoList5312">
    <w:name w:val="No List5312"/>
    <w:next w:val="a5"/>
    <w:uiPriority w:val="99"/>
    <w:semiHidden/>
    <w:unhideWhenUsed/>
    <w:rsid w:val="000F56F9"/>
  </w:style>
  <w:style w:type="numbering" w:customStyle="1" w:styleId="NoList6312">
    <w:name w:val="No List6312"/>
    <w:next w:val="a5"/>
    <w:uiPriority w:val="99"/>
    <w:semiHidden/>
    <w:unhideWhenUsed/>
    <w:rsid w:val="000F56F9"/>
  </w:style>
  <w:style w:type="numbering" w:customStyle="1" w:styleId="NoList7312">
    <w:name w:val="No List7312"/>
    <w:next w:val="a5"/>
    <w:uiPriority w:val="99"/>
    <w:semiHidden/>
    <w:unhideWhenUsed/>
    <w:rsid w:val="000F56F9"/>
  </w:style>
  <w:style w:type="numbering" w:customStyle="1" w:styleId="NoList8212">
    <w:name w:val="No List8212"/>
    <w:next w:val="a5"/>
    <w:uiPriority w:val="99"/>
    <w:semiHidden/>
    <w:unhideWhenUsed/>
    <w:rsid w:val="000F56F9"/>
  </w:style>
  <w:style w:type="numbering" w:customStyle="1" w:styleId="NoList9212">
    <w:name w:val="No List9212"/>
    <w:next w:val="a5"/>
    <w:uiPriority w:val="99"/>
    <w:semiHidden/>
    <w:unhideWhenUsed/>
    <w:rsid w:val="000F56F9"/>
  </w:style>
  <w:style w:type="numbering" w:customStyle="1" w:styleId="NoList11312">
    <w:name w:val="No List11312"/>
    <w:next w:val="a5"/>
    <w:uiPriority w:val="99"/>
    <w:semiHidden/>
    <w:unhideWhenUsed/>
    <w:rsid w:val="000F56F9"/>
  </w:style>
  <w:style w:type="numbering" w:customStyle="1" w:styleId="NoList21312">
    <w:name w:val="No List21312"/>
    <w:next w:val="a5"/>
    <w:uiPriority w:val="99"/>
    <w:semiHidden/>
    <w:unhideWhenUsed/>
    <w:rsid w:val="000F56F9"/>
  </w:style>
  <w:style w:type="numbering" w:customStyle="1" w:styleId="NoList31312">
    <w:name w:val="No List31312"/>
    <w:next w:val="a5"/>
    <w:uiPriority w:val="99"/>
    <w:semiHidden/>
    <w:unhideWhenUsed/>
    <w:rsid w:val="000F56F9"/>
  </w:style>
  <w:style w:type="numbering" w:customStyle="1" w:styleId="NoList41312">
    <w:name w:val="No List41312"/>
    <w:next w:val="a5"/>
    <w:uiPriority w:val="99"/>
    <w:semiHidden/>
    <w:unhideWhenUsed/>
    <w:rsid w:val="000F56F9"/>
  </w:style>
  <w:style w:type="numbering" w:customStyle="1" w:styleId="NoList51212">
    <w:name w:val="No List51212"/>
    <w:next w:val="a5"/>
    <w:uiPriority w:val="99"/>
    <w:semiHidden/>
    <w:unhideWhenUsed/>
    <w:rsid w:val="000F56F9"/>
  </w:style>
  <w:style w:type="numbering" w:customStyle="1" w:styleId="NoList61212">
    <w:name w:val="No List61212"/>
    <w:next w:val="a5"/>
    <w:uiPriority w:val="99"/>
    <w:semiHidden/>
    <w:unhideWhenUsed/>
    <w:rsid w:val="000F56F9"/>
  </w:style>
  <w:style w:type="numbering" w:customStyle="1" w:styleId="NoList71212">
    <w:name w:val="No List71212"/>
    <w:next w:val="a5"/>
    <w:uiPriority w:val="99"/>
    <w:semiHidden/>
    <w:unhideWhenUsed/>
    <w:rsid w:val="000F56F9"/>
  </w:style>
  <w:style w:type="numbering" w:customStyle="1" w:styleId="NoList81212">
    <w:name w:val="No List81212"/>
    <w:next w:val="a5"/>
    <w:uiPriority w:val="99"/>
    <w:semiHidden/>
    <w:unhideWhenUsed/>
    <w:rsid w:val="000F56F9"/>
  </w:style>
  <w:style w:type="numbering" w:customStyle="1" w:styleId="NoList91112">
    <w:name w:val="No List91112"/>
    <w:next w:val="a5"/>
    <w:uiPriority w:val="99"/>
    <w:semiHidden/>
    <w:unhideWhenUsed/>
    <w:rsid w:val="000F56F9"/>
  </w:style>
  <w:style w:type="numbering" w:customStyle="1" w:styleId="LFO19212">
    <w:name w:val="LFO19212"/>
    <w:basedOn w:val="a5"/>
    <w:rsid w:val="000F56F9"/>
  </w:style>
  <w:style w:type="numbering" w:customStyle="1" w:styleId="NoList10112">
    <w:name w:val="No List10112"/>
    <w:next w:val="a5"/>
    <w:uiPriority w:val="99"/>
    <w:semiHidden/>
    <w:unhideWhenUsed/>
    <w:rsid w:val="000F56F9"/>
  </w:style>
  <w:style w:type="numbering" w:customStyle="1" w:styleId="LFO191112">
    <w:name w:val="LFO191112"/>
    <w:basedOn w:val="a5"/>
    <w:rsid w:val="000F56F9"/>
  </w:style>
  <w:style w:type="numbering" w:customStyle="1" w:styleId="NoList12312">
    <w:name w:val="No List12312"/>
    <w:next w:val="a5"/>
    <w:uiPriority w:val="99"/>
    <w:semiHidden/>
    <w:rsid w:val="000F56F9"/>
  </w:style>
  <w:style w:type="numbering" w:customStyle="1" w:styleId="NoList111312">
    <w:name w:val="No List111312"/>
    <w:next w:val="a5"/>
    <w:uiPriority w:val="99"/>
    <w:semiHidden/>
    <w:unhideWhenUsed/>
    <w:rsid w:val="000F56F9"/>
  </w:style>
  <w:style w:type="numbering" w:customStyle="1" w:styleId="13120">
    <w:name w:val="无列表1312"/>
    <w:next w:val="a5"/>
    <w:semiHidden/>
    <w:rsid w:val="000F56F9"/>
  </w:style>
  <w:style w:type="numbering" w:customStyle="1" w:styleId="13121">
    <w:name w:val="リストなし1312"/>
    <w:next w:val="a5"/>
    <w:uiPriority w:val="99"/>
    <w:semiHidden/>
    <w:unhideWhenUsed/>
    <w:rsid w:val="000F56F9"/>
  </w:style>
  <w:style w:type="numbering" w:customStyle="1" w:styleId="11312">
    <w:name w:val="无列表11312"/>
    <w:next w:val="a5"/>
    <w:semiHidden/>
    <w:rsid w:val="000F56F9"/>
  </w:style>
  <w:style w:type="numbering" w:customStyle="1" w:styleId="112120">
    <w:name w:val="リストなし11212"/>
    <w:next w:val="a5"/>
    <w:uiPriority w:val="99"/>
    <w:semiHidden/>
    <w:unhideWhenUsed/>
    <w:rsid w:val="000F56F9"/>
  </w:style>
  <w:style w:type="numbering" w:customStyle="1" w:styleId="NoList22312">
    <w:name w:val="No List22312"/>
    <w:next w:val="a5"/>
    <w:uiPriority w:val="99"/>
    <w:semiHidden/>
    <w:unhideWhenUsed/>
    <w:rsid w:val="000F56F9"/>
  </w:style>
  <w:style w:type="numbering" w:customStyle="1" w:styleId="NoList32312">
    <w:name w:val="No List32312"/>
    <w:next w:val="a5"/>
    <w:uiPriority w:val="99"/>
    <w:semiHidden/>
    <w:unhideWhenUsed/>
    <w:rsid w:val="000F56F9"/>
  </w:style>
  <w:style w:type="numbering" w:customStyle="1" w:styleId="NoList42212">
    <w:name w:val="No List42212"/>
    <w:next w:val="a5"/>
    <w:uiPriority w:val="99"/>
    <w:semiHidden/>
    <w:unhideWhenUsed/>
    <w:rsid w:val="000F56F9"/>
  </w:style>
  <w:style w:type="numbering" w:customStyle="1" w:styleId="NoList211212">
    <w:name w:val="No List211212"/>
    <w:next w:val="a5"/>
    <w:uiPriority w:val="99"/>
    <w:semiHidden/>
    <w:unhideWhenUsed/>
    <w:rsid w:val="000F56F9"/>
  </w:style>
  <w:style w:type="numbering" w:customStyle="1" w:styleId="NoList311212">
    <w:name w:val="No List311212"/>
    <w:next w:val="a5"/>
    <w:uiPriority w:val="99"/>
    <w:semiHidden/>
    <w:unhideWhenUsed/>
    <w:rsid w:val="000F56F9"/>
  </w:style>
  <w:style w:type="numbering" w:customStyle="1" w:styleId="NoList411212">
    <w:name w:val="No List411212"/>
    <w:next w:val="a5"/>
    <w:uiPriority w:val="99"/>
    <w:semiHidden/>
    <w:unhideWhenUsed/>
    <w:rsid w:val="000F56F9"/>
  </w:style>
  <w:style w:type="numbering" w:customStyle="1" w:styleId="111212">
    <w:name w:val="无列表111212"/>
    <w:next w:val="a5"/>
    <w:semiHidden/>
    <w:rsid w:val="000F56F9"/>
  </w:style>
  <w:style w:type="numbering" w:customStyle="1" w:styleId="NoList1111212">
    <w:name w:val="No List1111212"/>
    <w:next w:val="a5"/>
    <w:uiPriority w:val="99"/>
    <w:semiHidden/>
    <w:unhideWhenUsed/>
    <w:rsid w:val="000F56F9"/>
  </w:style>
  <w:style w:type="numbering" w:customStyle="1" w:styleId="NoList121212">
    <w:name w:val="No List121212"/>
    <w:next w:val="a5"/>
    <w:uiPriority w:val="99"/>
    <w:semiHidden/>
    <w:unhideWhenUsed/>
    <w:rsid w:val="000F56F9"/>
  </w:style>
  <w:style w:type="numbering" w:customStyle="1" w:styleId="NoList221212">
    <w:name w:val="No List221212"/>
    <w:next w:val="a5"/>
    <w:uiPriority w:val="99"/>
    <w:semiHidden/>
    <w:unhideWhenUsed/>
    <w:rsid w:val="000F56F9"/>
  </w:style>
  <w:style w:type="numbering" w:customStyle="1" w:styleId="NoList321212">
    <w:name w:val="No List321212"/>
    <w:next w:val="a5"/>
    <w:uiPriority w:val="99"/>
    <w:semiHidden/>
    <w:unhideWhenUsed/>
    <w:rsid w:val="000F56F9"/>
  </w:style>
  <w:style w:type="numbering" w:customStyle="1" w:styleId="NoList1612">
    <w:name w:val="No List1612"/>
    <w:next w:val="a5"/>
    <w:uiPriority w:val="99"/>
    <w:semiHidden/>
    <w:unhideWhenUsed/>
    <w:rsid w:val="000F56F9"/>
  </w:style>
  <w:style w:type="numbering" w:customStyle="1" w:styleId="NoList1712">
    <w:name w:val="No List1712"/>
    <w:next w:val="a5"/>
    <w:uiPriority w:val="99"/>
    <w:semiHidden/>
    <w:unhideWhenUsed/>
    <w:rsid w:val="000F56F9"/>
  </w:style>
  <w:style w:type="numbering" w:customStyle="1" w:styleId="NoList2512">
    <w:name w:val="No List2512"/>
    <w:next w:val="a5"/>
    <w:uiPriority w:val="99"/>
    <w:semiHidden/>
    <w:unhideWhenUsed/>
    <w:rsid w:val="000F56F9"/>
  </w:style>
  <w:style w:type="numbering" w:customStyle="1" w:styleId="NoList3512">
    <w:name w:val="No List3512"/>
    <w:next w:val="a5"/>
    <w:uiPriority w:val="99"/>
    <w:semiHidden/>
    <w:unhideWhenUsed/>
    <w:rsid w:val="000F56F9"/>
  </w:style>
  <w:style w:type="numbering" w:customStyle="1" w:styleId="NoList4512">
    <w:name w:val="No List4512"/>
    <w:next w:val="a5"/>
    <w:uiPriority w:val="99"/>
    <w:semiHidden/>
    <w:unhideWhenUsed/>
    <w:rsid w:val="000F56F9"/>
  </w:style>
  <w:style w:type="numbering" w:customStyle="1" w:styleId="NoList5412">
    <w:name w:val="No List5412"/>
    <w:next w:val="a5"/>
    <w:uiPriority w:val="99"/>
    <w:semiHidden/>
    <w:unhideWhenUsed/>
    <w:rsid w:val="000F56F9"/>
  </w:style>
  <w:style w:type="numbering" w:customStyle="1" w:styleId="NoList6412">
    <w:name w:val="No List6412"/>
    <w:next w:val="a5"/>
    <w:uiPriority w:val="99"/>
    <w:semiHidden/>
    <w:unhideWhenUsed/>
    <w:rsid w:val="000F56F9"/>
  </w:style>
  <w:style w:type="numbering" w:customStyle="1" w:styleId="NoList7412">
    <w:name w:val="No List7412"/>
    <w:next w:val="a5"/>
    <w:uiPriority w:val="99"/>
    <w:semiHidden/>
    <w:unhideWhenUsed/>
    <w:rsid w:val="000F56F9"/>
  </w:style>
  <w:style w:type="numbering" w:customStyle="1" w:styleId="NoList8312">
    <w:name w:val="No List8312"/>
    <w:next w:val="a5"/>
    <w:uiPriority w:val="99"/>
    <w:semiHidden/>
    <w:unhideWhenUsed/>
    <w:rsid w:val="000F56F9"/>
  </w:style>
  <w:style w:type="numbering" w:customStyle="1" w:styleId="NoList9312">
    <w:name w:val="No List9312"/>
    <w:next w:val="a5"/>
    <w:uiPriority w:val="99"/>
    <w:semiHidden/>
    <w:unhideWhenUsed/>
    <w:rsid w:val="000F56F9"/>
  </w:style>
  <w:style w:type="numbering" w:customStyle="1" w:styleId="NoList11412">
    <w:name w:val="No List11412"/>
    <w:next w:val="a5"/>
    <w:uiPriority w:val="99"/>
    <w:semiHidden/>
    <w:unhideWhenUsed/>
    <w:rsid w:val="000F56F9"/>
  </w:style>
  <w:style w:type="numbering" w:customStyle="1" w:styleId="NoList21412">
    <w:name w:val="No List21412"/>
    <w:next w:val="a5"/>
    <w:uiPriority w:val="99"/>
    <w:semiHidden/>
    <w:unhideWhenUsed/>
    <w:rsid w:val="000F56F9"/>
  </w:style>
  <w:style w:type="numbering" w:customStyle="1" w:styleId="NoList31412">
    <w:name w:val="No List31412"/>
    <w:next w:val="a5"/>
    <w:uiPriority w:val="99"/>
    <w:semiHidden/>
    <w:unhideWhenUsed/>
    <w:rsid w:val="000F56F9"/>
  </w:style>
  <w:style w:type="numbering" w:customStyle="1" w:styleId="NoList41412">
    <w:name w:val="No List41412"/>
    <w:next w:val="a5"/>
    <w:uiPriority w:val="99"/>
    <w:semiHidden/>
    <w:unhideWhenUsed/>
    <w:rsid w:val="000F56F9"/>
  </w:style>
  <w:style w:type="numbering" w:customStyle="1" w:styleId="NoList51312">
    <w:name w:val="No List51312"/>
    <w:next w:val="a5"/>
    <w:uiPriority w:val="99"/>
    <w:semiHidden/>
    <w:unhideWhenUsed/>
    <w:rsid w:val="000F56F9"/>
  </w:style>
  <w:style w:type="numbering" w:customStyle="1" w:styleId="NoList61312">
    <w:name w:val="No List61312"/>
    <w:next w:val="a5"/>
    <w:uiPriority w:val="99"/>
    <w:semiHidden/>
    <w:unhideWhenUsed/>
    <w:rsid w:val="000F56F9"/>
  </w:style>
  <w:style w:type="numbering" w:customStyle="1" w:styleId="NoList71312">
    <w:name w:val="No List71312"/>
    <w:next w:val="a5"/>
    <w:uiPriority w:val="99"/>
    <w:semiHidden/>
    <w:unhideWhenUsed/>
    <w:rsid w:val="000F56F9"/>
  </w:style>
  <w:style w:type="numbering" w:customStyle="1" w:styleId="NoList81312">
    <w:name w:val="No List81312"/>
    <w:next w:val="a5"/>
    <w:uiPriority w:val="99"/>
    <w:semiHidden/>
    <w:unhideWhenUsed/>
    <w:rsid w:val="000F56F9"/>
  </w:style>
  <w:style w:type="numbering" w:customStyle="1" w:styleId="NoList91212">
    <w:name w:val="No List91212"/>
    <w:next w:val="a5"/>
    <w:uiPriority w:val="99"/>
    <w:semiHidden/>
    <w:unhideWhenUsed/>
    <w:rsid w:val="000F56F9"/>
  </w:style>
  <w:style w:type="numbering" w:customStyle="1" w:styleId="LFO19312">
    <w:name w:val="LFO19312"/>
    <w:basedOn w:val="a5"/>
    <w:rsid w:val="000F56F9"/>
  </w:style>
  <w:style w:type="numbering" w:customStyle="1" w:styleId="NoList10212">
    <w:name w:val="No List10212"/>
    <w:next w:val="a5"/>
    <w:uiPriority w:val="99"/>
    <w:semiHidden/>
    <w:unhideWhenUsed/>
    <w:rsid w:val="000F56F9"/>
  </w:style>
  <w:style w:type="numbering" w:customStyle="1" w:styleId="LFO191212">
    <w:name w:val="LFO191212"/>
    <w:basedOn w:val="a5"/>
    <w:rsid w:val="000F56F9"/>
  </w:style>
  <w:style w:type="numbering" w:customStyle="1" w:styleId="NoList12412">
    <w:name w:val="No List12412"/>
    <w:next w:val="a5"/>
    <w:uiPriority w:val="99"/>
    <w:semiHidden/>
    <w:rsid w:val="000F56F9"/>
  </w:style>
  <w:style w:type="numbering" w:customStyle="1" w:styleId="NoList111412">
    <w:name w:val="No List111412"/>
    <w:next w:val="a5"/>
    <w:uiPriority w:val="99"/>
    <w:semiHidden/>
    <w:unhideWhenUsed/>
    <w:rsid w:val="000F56F9"/>
  </w:style>
  <w:style w:type="numbering" w:customStyle="1" w:styleId="1412">
    <w:name w:val="无列表1412"/>
    <w:next w:val="a5"/>
    <w:semiHidden/>
    <w:rsid w:val="000F56F9"/>
  </w:style>
  <w:style w:type="numbering" w:customStyle="1" w:styleId="14120">
    <w:name w:val="リストなし1412"/>
    <w:next w:val="a5"/>
    <w:uiPriority w:val="99"/>
    <w:semiHidden/>
    <w:unhideWhenUsed/>
    <w:rsid w:val="000F56F9"/>
  </w:style>
  <w:style w:type="numbering" w:customStyle="1" w:styleId="11412">
    <w:name w:val="无列表11412"/>
    <w:next w:val="a5"/>
    <w:semiHidden/>
    <w:rsid w:val="000F56F9"/>
  </w:style>
  <w:style w:type="numbering" w:customStyle="1" w:styleId="113120">
    <w:name w:val="リストなし11312"/>
    <w:next w:val="a5"/>
    <w:uiPriority w:val="99"/>
    <w:semiHidden/>
    <w:unhideWhenUsed/>
    <w:rsid w:val="000F56F9"/>
  </w:style>
  <w:style w:type="numbering" w:customStyle="1" w:styleId="NoList22412">
    <w:name w:val="No List22412"/>
    <w:next w:val="a5"/>
    <w:uiPriority w:val="99"/>
    <w:semiHidden/>
    <w:unhideWhenUsed/>
    <w:rsid w:val="000F56F9"/>
  </w:style>
  <w:style w:type="numbering" w:customStyle="1" w:styleId="NoList32412">
    <w:name w:val="No List32412"/>
    <w:next w:val="a5"/>
    <w:uiPriority w:val="99"/>
    <w:semiHidden/>
    <w:unhideWhenUsed/>
    <w:rsid w:val="000F56F9"/>
  </w:style>
  <w:style w:type="numbering" w:customStyle="1" w:styleId="NoList42312">
    <w:name w:val="No List42312"/>
    <w:next w:val="a5"/>
    <w:uiPriority w:val="99"/>
    <w:semiHidden/>
    <w:unhideWhenUsed/>
    <w:rsid w:val="000F56F9"/>
  </w:style>
  <w:style w:type="numbering" w:customStyle="1" w:styleId="NoList211312">
    <w:name w:val="No List211312"/>
    <w:next w:val="a5"/>
    <w:uiPriority w:val="99"/>
    <w:semiHidden/>
    <w:unhideWhenUsed/>
    <w:rsid w:val="000F56F9"/>
  </w:style>
  <w:style w:type="numbering" w:customStyle="1" w:styleId="NoList311312">
    <w:name w:val="No List311312"/>
    <w:next w:val="a5"/>
    <w:uiPriority w:val="99"/>
    <w:semiHidden/>
    <w:unhideWhenUsed/>
    <w:rsid w:val="000F56F9"/>
  </w:style>
  <w:style w:type="numbering" w:customStyle="1" w:styleId="NoList411312">
    <w:name w:val="No List411312"/>
    <w:next w:val="a5"/>
    <w:uiPriority w:val="99"/>
    <w:semiHidden/>
    <w:unhideWhenUsed/>
    <w:rsid w:val="000F56F9"/>
  </w:style>
  <w:style w:type="numbering" w:customStyle="1" w:styleId="111312">
    <w:name w:val="无列表111312"/>
    <w:next w:val="a5"/>
    <w:semiHidden/>
    <w:rsid w:val="000F56F9"/>
  </w:style>
  <w:style w:type="numbering" w:customStyle="1" w:styleId="NoList1111312">
    <w:name w:val="No List1111312"/>
    <w:next w:val="a5"/>
    <w:uiPriority w:val="99"/>
    <w:semiHidden/>
    <w:unhideWhenUsed/>
    <w:rsid w:val="000F56F9"/>
  </w:style>
  <w:style w:type="numbering" w:customStyle="1" w:styleId="NoList121312">
    <w:name w:val="No List121312"/>
    <w:next w:val="a5"/>
    <w:uiPriority w:val="99"/>
    <w:semiHidden/>
    <w:unhideWhenUsed/>
    <w:rsid w:val="000F56F9"/>
  </w:style>
  <w:style w:type="numbering" w:customStyle="1" w:styleId="NoList221312">
    <w:name w:val="No List221312"/>
    <w:next w:val="a5"/>
    <w:uiPriority w:val="99"/>
    <w:semiHidden/>
    <w:unhideWhenUsed/>
    <w:rsid w:val="000F56F9"/>
  </w:style>
  <w:style w:type="numbering" w:customStyle="1" w:styleId="NoList321312">
    <w:name w:val="No List321312"/>
    <w:next w:val="a5"/>
    <w:uiPriority w:val="99"/>
    <w:semiHidden/>
    <w:unhideWhenUsed/>
    <w:rsid w:val="000F56F9"/>
  </w:style>
  <w:style w:type="numbering" w:customStyle="1" w:styleId="224">
    <w:name w:val="无列表22"/>
    <w:next w:val="a5"/>
    <w:uiPriority w:val="99"/>
    <w:semiHidden/>
    <w:unhideWhenUsed/>
    <w:rsid w:val="000F56F9"/>
  </w:style>
  <w:style w:type="numbering" w:customStyle="1" w:styleId="324">
    <w:name w:val="无列表32"/>
    <w:next w:val="a5"/>
    <w:uiPriority w:val="99"/>
    <w:semiHidden/>
    <w:unhideWhenUsed/>
    <w:rsid w:val="000F56F9"/>
  </w:style>
  <w:style w:type="table" w:customStyle="1" w:styleId="TableClassic226">
    <w:name w:val="Table Classic 226"/>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F56F9"/>
  </w:style>
  <w:style w:type="table" w:customStyle="1" w:styleId="TableGrid21211">
    <w:name w:val="Table Grid2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F56F9"/>
    <w:rPr>
      <w:rFonts w:ascii="Times New Roman" w:eastAsia="MS Mincho" w:hAnsi="Times New Roman"/>
      <w:lang w:val="en-US" w:eastAsia="en-US"/>
    </w:rPr>
    <w:tblPr/>
  </w:style>
  <w:style w:type="table" w:customStyle="1" w:styleId="TableGrid591">
    <w:name w:val="Table Grid591"/>
    <w:basedOn w:val="a4"/>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F56F9"/>
    <w:rPr>
      <w:rFonts w:ascii="Times New Roman" w:eastAsia="MS Mincho" w:hAnsi="Times New Roman"/>
      <w:lang w:val="en-US" w:eastAsia="en-US"/>
    </w:rPr>
    <w:tblPr/>
  </w:style>
  <w:style w:type="table" w:customStyle="1" w:styleId="TableGrid2291">
    <w:name w:val="Table Grid229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F56F9"/>
  </w:style>
  <w:style w:type="table" w:customStyle="1" w:styleId="TableGrid21221">
    <w:name w:val="Table Grid2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F56F9"/>
    <w:rPr>
      <w:rFonts w:ascii="Times New Roman" w:eastAsia="MS Mincho" w:hAnsi="Times New Roman"/>
      <w:lang w:val="en-US" w:eastAsia="en-US"/>
    </w:rPr>
    <w:tblPr/>
  </w:style>
  <w:style w:type="table" w:customStyle="1" w:styleId="Tabellengitternetz11122">
    <w:name w:val="Tabellengitternetz1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a"/>
    <w:semiHidden/>
    <w:unhideWhenUsed/>
    <w:qFormat/>
    <w:rsid w:val="000F56F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F56F9"/>
  </w:style>
  <w:style w:type="numbering" w:customStyle="1" w:styleId="NoList3111111">
    <w:name w:val="No List3111111"/>
    <w:next w:val="a5"/>
    <w:uiPriority w:val="99"/>
    <w:semiHidden/>
    <w:unhideWhenUsed/>
    <w:rsid w:val="000F56F9"/>
  </w:style>
  <w:style w:type="numbering" w:customStyle="1" w:styleId="NoList4111111">
    <w:name w:val="No List4111111"/>
    <w:next w:val="a5"/>
    <w:uiPriority w:val="99"/>
    <w:semiHidden/>
    <w:unhideWhenUsed/>
    <w:rsid w:val="000F56F9"/>
  </w:style>
  <w:style w:type="numbering" w:customStyle="1" w:styleId="NoList111111111">
    <w:name w:val="No List111111111"/>
    <w:next w:val="a5"/>
    <w:uiPriority w:val="99"/>
    <w:semiHidden/>
    <w:unhideWhenUsed/>
    <w:rsid w:val="000F56F9"/>
  </w:style>
  <w:style w:type="numbering" w:customStyle="1" w:styleId="NoList1211111">
    <w:name w:val="No List1211111"/>
    <w:next w:val="a5"/>
    <w:uiPriority w:val="99"/>
    <w:semiHidden/>
    <w:unhideWhenUsed/>
    <w:rsid w:val="000F56F9"/>
  </w:style>
  <w:style w:type="numbering" w:customStyle="1" w:styleId="LFO19111111">
    <w:name w:val="LFO19111111"/>
    <w:basedOn w:val="a5"/>
    <w:rsid w:val="000F56F9"/>
  </w:style>
  <w:style w:type="numbering" w:customStyle="1" w:styleId="KeineListe1">
    <w:name w:val="Keine Liste1"/>
    <w:next w:val="a5"/>
    <w:uiPriority w:val="99"/>
    <w:semiHidden/>
    <w:unhideWhenUsed/>
    <w:rsid w:val="000F56F9"/>
  </w:style>
  <w:style w:type="table" w:customStyle="1" w:styleId="Tabellenraster1">
    <w:name w:val="Tabellenraster1"/>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F5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F56F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0F56F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F56F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F56F9"/>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rsid w:val="000F56F9"/>
    <w:rPr>
      <w:color w:val="808080"/>
    </w:rPr>
  </w:style>
  <w:style w:type="paragraph" w:customStyle="1" w:styleId="DunkleListe-Akzent31">
    <w:name w:val="Dunkle Liste - Akzent 31"/>
    <w:hidden/>
    <w:uiPriority w:val="99"/>
    <w:semiHidden/>
    <w:qFormat/>
    <w:rsid w:val="000F56F9"/>
    <w:rPr>
      <w:rFonts w:ascii="Calibri" w:eastAsia="宋体" w:hAnsi="Calibri"/>
      <w:sz w:val="22"/>
      <w:szCs w:val="22"/>
      <w:lang w:val="en-US" w:eastAsia="zh-CN"/>
    </w:rPr>
  </w:style>
  <w:style w:type="paragraph" w:customStyle="1" w:styleId="afffb">
    <w:name w:val="段"/>
    <w:uiPriority w:val="99"/>
    <w:qFormat/>
    <w:rsid w:val="000F56F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0F56F9"/>
    <w:rPr>
      <w:rFonts w:ascii="Arial" w:eastAsia="宋体" w:hAnsi="Arial" w:cs="Arial"/>
      <w:sz w:val="22"/>
      <w:szCs w:val="22"/>
      <w:lang w:val="en-US" w:eastAsia="zh-CN"/>
    </w:rPr>
  </w:style>
  <w:style w:type="character" w:customStyle="1" w:styleId="c-phonebook-results-content">
    <w:name w:val="c-phonebook-results-content"/>
    <w:basedOn w:val="a3"/>
    <w:rsid w:val="000F56F9"/>
  </w:style>
  <w:style w:type="character" w:styleId="HTML3">
    <w:name w:val="HTML Acronym"/>
    <w:basedOn w:val="a3"/>
    <w:uiPriority w:val="99"/>
    <w:unhideWhenUsed/>
    <w:rsid w:val="000F56F9"/>
  </w:style>
  <w:style w:type="table" w:styleId="afffc">
    <w:name w:val="Light List"/>
    <w:basedOn w:val="a4"/>
    <w:uiPriority w:val="61"/>
    <w:rsid w:val="000F56F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F56F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F56F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F56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F56F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F56F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F56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F56F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F56F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0F56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0F56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F56F9"/>
    <w:rPr>
      <w:rFonts w:ascii="Times New Roman" w:eastAsia="MS Mincho" w:hAnsi="Times New Roman"/>
      <w:lang w:val="en-US" w:eastAsia="en-US"/>
    </w:rPr>
    <w:tblPr/>
  </w:style>
  <w:style w:type="table" w:customStyle="1" w:styleId="TableGrid417">
    <w:name w:val="Table Grid417"/>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F56F9"/>
    <w:rPr>
      <w:rFonts w:ascii="Times New Roman" w:eastAsia="MS Mincho" w:hAnsi="Times New Roman"/>
      <w:lang w:val="en-US" w:eastAsia="en-US"/>
    </w:rPr>
    <w:tblPr/>
  </w:style>
  <w:style w:type="table" w:customStyle="1" w:styleId="Tabellengitternetz123">
    <w:name w:val="Tabellengitternetz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F56F9"/>
    <w:rPr>
      <w:rFonts w:ascii="Times New Roman" w:eastAsia="MS Mincho" w:hAnsi="Times New Roman"/>
      <w:lang w:val="en-US" w:eastAsia="en-US"/>
    </w:rPr>
    <w:tblPr/>
  </w:style>
  <w:style w:type="table" w:customStyle="1" w:styleId="Tabellengitternetz11123">
    <w:name w:val="Tabellengitternetz1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0F56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F56F9"/>
    <w:rPr>
      <w:rFonts w:ascii="Times New Roman" w:eastAsia="MS Mincho" w:hAnsi="Times New Roman"/>
      <w:lang w:val="en-US" w:eastAsia="en-US"/>
    </w:rPr>
    <w:tblPr/>
  </w:style>
  <w:style w:type="table" w:customStyle="1" w:styleId="TableGrid7151">
    <w:name w:val="Table Grid71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F56F9"/>
    <w:rPr>
      <w:rFonts w:ascii="Times New Roman" w:eastAsia="MS Mincho" w:hAnsi="Times New Roman"/>
      <w:lang w:val="en-US" w:eastAsia="en-US"/>
    </w:rPr>
    <w:tblPr/>
  </w:style>
  <w:style w:type="table" w:customStyle="1" w:styleId="TableGrid7651">
    <w:name w:val="Table Grid76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w:semiHidden="0" w:unhideWhenUsed="0"/>
    <w:lsdException w:name="List 4" w:semiHidden="0" w:unhideWhenUsed="0"/>
    <w:lsdException w:name="List 5" w:semiHidden="0" w:unhideWhenUsed="0"/>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iPriority="99" w:unhideWhenUsed="0" w:qFormat="1"/>
    <w:lsdException w:name="Body Text First Indent" w:semiHidden="0" w:unhideWhenUsed="0"/>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Table Elegant"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17,h111,h121,h131,h141,h151,h161,h18,h112,h122,h132,h142,h152,h162,h19,h113,h123,h133,h143,h153,h163,1,Section of paper,Heading 1_a,Huvudrubrik,heading 1,título 1,II+"/>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l3,list 3,Head 3,1.1.1,3rd level,Major Section Sub Section,PA Minor Section,Head3,Level 3 Head,31,32,33,311,321,34,312,322,35,313,323,36,314,324,37,315,325,38,316,326,39,317,327,310,318"/>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2"/>
    <w:link w:val="4Char"/>
    <w:uiPriority w:val="99"/>
    <w:qFormat/>
    <w:rsid w:val="000B7FED"/>
    <w:pPr>
      <w:ind w:left="1418" w:hanging="1418"/>
      <w:outlineLvl w:val="3"/>
    </w:pPr>
    <w:rPr>
      <w:sz w:val="24"/>
    </w:rPr>
  </w:style>
  <w:style w:type="paragraph" w:styleId="5">
    <w:name w:val="heading 5"/>
    <w:aliases w:val="H5,h5,Head5,Heading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rsid w:val="000B7FED"/>
    <w:pPr>
      <w:keepLines/>
      <w:ind w:left="1135" w:hanging="851"/>
    </w:pPr>
  </w:style>
  <w:style w:type="paragraph" w:styleId="90">
    <w:name w:val="toc 9"/>
    <w:basedOn w:val="80"/>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2"/>
    <w:rsid w:val="000B7FED"/>
    <w:pPr>
      <w:ind w:left="1985" w:hanging="1985"/>
    </w:pPr>
  </w:style>
  <w:style w:type="paragraph" w:styleId="70">
    <w:name w:val="toc 7"/>
    <w:basedOn w:val="60"/>
    <w:next w:val="a2"/>
    <w:rsid w:val="000B7FED"/>
    <w:pPr>
      <w:ind w:left="2268" w:hanging="2268"/>
    </w:pPr>
  </w:style>
  <w:style w:type="paragraph" w:styleId="23">
    <w:name w:val="List Bullet 2"/>
    <w:basedOn w:val="aa"/>
    <w:link w:val="2Char0"/>
    <w:rsid w:val="000B7FED"/>
    <w:pPr>
      <w:ind w:left="851"/>
    </w:pPr>
  </w:style>
  <w:style w:type="paragraph" w:styleId="32">
    <w:name w:val="List Bullet 3"/>
    <w:basedOn w:val="23"/>
    <w:link w:val="3Char0"/>
    <w:rsid w:val="000B7FED"/>
    <w:pPr>
      <w:ind w:left="1135"/>
    </w:pPr>
  </w:style>
  <w:style w:type="paragraph" w:styleId="a6">
    <w:name w:val="List Number"/>
    <w:basedOn w:val="ab"/>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b">
    <w:name w:val="List"/>
    <w:basedOn w:val="a2"/>
    <w:link w:val="Char1"/>
    <w:rsid w:val="000B7FED"/>
    <w:pPr>
      <w:ind w:left="568" w:hanging="284"/>
    </w:pPr>
  </w:style>
  <w:style w:type="paragraph" w:styleId="aa">
    <w:name w:val="List Bullet"/>
    <w:basedOn w:val="ab"/>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4"/>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c">
    <w:name w:val="footer"/>
    <w:aliases w:val="footer odd,footer,fo,pie de página"/>
    <w:basedOn w:val="a7"/>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3"/>
    <w:link w:val="1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3"/>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l3 Char,list 3 Char,Head 3 Char,1.1.1 Char,3rd level Char,Major Section Sub Section Char,PA Minor Section Char,Head3 Char,31 Char"/>
    <w:basedOn w:val="a3"/>
    <w:link w:val="30"/>
    <w:qFormat/>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3"/>
    <w:link w:val="40"/>
    <w:qFormat/>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Heading 81 Char,标题 81 Char,Heading 811 Char,Heading 8111 Char"/>
    <w:basedOn w:val="a3"/>
    <w:link w:val="5"/>
    <w:qFormat/>
    <w:rsid w:val="00C1117C"/>
    <w:rPr>
      <w:rFonts w:ascii="Arial" w:hAnsi="Arial"/>
      <w:sz w:val="22"/>
      <w:lang w:val="en-GB" w:eastAsia="en-US"/>
    </w:rPr>
  </w:style>
  <w:style w:type="character" w:customStyle="1" w:styleId="6Char">
    <w:name w:val="标题 6 Char"/>
    <w:aliases w:val="T1 Char,Header 6 Char"/>
    <w:basedOn w:val="a3"/>
    <w:link w:val="6"/>
    <w:qFormat/>
    <w:rsid w:val="00C1117C"/>
    <w:rPr>
      <w:rFonts w:ascii="Arial" w:hAnsi="Arial"/>
      <w:lang w:val="en-GB" w:eastAsia="en-US"/>
    </w:rPr>
  </w:style>
  <w:style w:type="character" w:customStyle="1" w:styleId="7Char">
    <w:name w:val="标题 7 Char"/>
    <w:basedOn w:val="a3"/>
    <w:link w:val="7"/>
    <w:qFormat/>
    <w:rsid w:val="00C1117C"/>
    <w:rPr>
      <w:rFonts w:ascii="Arial" w:hAnsi="Arial"/>
      <w:lang w:val="en-GB" w:eastAsia="en-US"/>
    </w:rPr>
  </w:style>
  <w:style w:type="character" w:customStyle="1" w:styleId="8Char">
    <w:name w:val="标题 8 Char"/>
    <w:basedOn w:val="a3"/>
    <w:link w:val="8"/>
    <w:qFormat/>
    <w:rsid w:val="00C1117C"/>
    <w:rPr>
      <w:rFonts w:ascii="Arial" w:hAnsi="Arial"/>
      <w:sz w:val="36"/>
      <w:lang w:val="en-GB" w:eastAsia="en-US"/>
    </w:rPr>
  </w:style>
  <w:style w:type="character" w:customStyle="1" w:styleId="9Char">
    <w:name w:val="标题 9 Char"/>
    <w:basedOn w:val="a3"/>
    <w:link w:val="9"/>
    <w:qFormat/>
    <w:rsid w:val="00C1117C"/>
    <w:rPr>
      <w:rFonts w:ascii="Arial" w:hAnsi="Arial"/>
      <w:sz w:val="36"/>
      <w:lang w:val="en-GB" w:eastAsia="en-US"/>
    </w:rPr>
  </w:style>
  <w:style w:type="character" w:styleId="af4">
    <w:name w:val="Emphasis"/>
    <w:uiPriority w:val="20"/>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qFormat/>
    <w:rsid w:val="00C1117C"/>
    <w:rPr>
      <w:rFonts w:ascii="Arial" w:eastAsia="Times New Roman" w:hAnsi="Arial" w:cs="Arial" w:hint="default"/>
      <w:sz w:val="36"/>
      <w:szCs w:val="36"/>
      <w:lang w:val="en-GB"/>
    </w:rPr>
  </w:style>
  <w:style w:type="character" w:customStyle="1" w:styleId="2Char10">
    <w:name w:val="标题 2 Char1"/>
    <w:aliases w:val="Head2A Char1,2 Char1,H2 Char1,UNDERRUBRIK 1-2 Char1,h2 Char1,DO NOT USE_h2 Char1,h21 Char1,H21 Char1,Head 2 Char1,l2 Char1,TitreProp Char1,Header 2 Char1,ITT t2 Char1,PA Major Section Char1,Livello 2 Char1,R2 Char1,Heading 2 Hidden Char1"/>
    <w:basedOn w:val="a3"/>
    <w:qFormat/>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3"/>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3"/>
    <w:semiHidden/>
    <w:rsid w:val="00C1117C"/>
    <w:rPr>
      <w:rFonts w:eastAsia="Times New Roman"/>
      <w:b/>
      <w:bCs/>
      <w:sz w:val="28"/>
      <w:szCs w:val="28"/>
      <w:lang w:val="en-GB" w:eastAsia="en-GB"/>
    </w:rPr>
  </w:style>
  <w:style w:type="paragraph" w:styleId="af5">
    <w:name w:val="Normal Indent"/>
    <w:aliases w:val="Normal Indent Char2 Char,Normal Indent Char Char1 Char,Normal Indent Char1 Char Char Char,Normal Indent Char Char Char Char Char,Normal Indent Char1 Char1 Char,Normal Indent Char Char Char1 Char,Normal Indent Char1 Char"/>
    <w:basedOn w:val="a2"/>
    <w:next w:val="a2"/>
    <w:link w:val="Char8"/>
    <w:unhideWhenUsed/>
    <w:qFormat/>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3"/>
    <w:link w:val="a9"/>
    <w:qFormat/>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3"/>
    <w:semiHidden/>
    <w:qFormat/>
    <w:rsid w:val="00C1117C"/>
    <w:rPr>
      <w:rFonts w:ascii="Times New Roman" w:eastAsia="Times New Roman" w:hAnsi="Times New Roman"/>
      <w:sz w:val="18"/>
      <w:szCs w:val="18"/>
      <w:lang w:val="en-GB" w:eastAsia="en-GB"/>
    </w:rPr>
  </w:style>
  <w:style w:type="character" w:customStyle="1" w:styleId="Char4">
    <w:name w:val="批注文字 Char"/>
    <w:basedOn w:val="a3"/>
    <w:link w:val="af"/>
    <w:uiPriority w:val="99"/>
    <w:qFormat/>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3"/>
    <w:link w:val="a7"/>
    <w:qFormat/>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3"/>
    <w:qFormat/>
    <w:rsid w:val="00C1117C"/>
    <w:rPr>
      <w:rFonts w:ascii="Times New Roman" w:eastAsia="Times New Roman" w:hAnsi="Times New Roman"/>
      <w:sz w:val="18"/>
      <w:szCs w:val="18"/>
      <w:lang w:val="en-GB" w:eastAsia="en-GB"/>
    </w:rPr>
  </w:style>
  <w:style w:type="character" w:customStyle="1" w:styleId="Char3">
    <w:name w:val="页脚 Char"/>
    <w:aliases w:val="footer odd Char,footer Char,fo Char,pie de página Char"/>
    <w:basedOn w:val="a3"/>
    <w:link w:val="ac"/>
    <w:qFormat/>
    <w:rsid w:val="00C1117C"/>
    <w:rPr>
      <w:rFonts w:ascii="Arial" w:hAnsi="Arial"/>
      <w:b/>
      <w:i/>
      <w:noProof/>
      <w:sz w:val="18"/>
      <w:lang w:val="en-GB" w:eastAsia="en-US"/>
    </w:rPr>
  </w:style>
  <w:style w:type="paragraph" w:styleId="af6">
    <w:name w:val="index heading"/>
    <w:basedOn w:val="a2"/>
    <w:next w:val="a2"/>
    <w:unhideWhenUsed/>
    <w:qFormat/>
    <w:rsid w:val="00C1117C"/>
    <w:pPr>
      <w:pBdr>
        <w:top w:val="single" w:sz="12" w:space="0" w:color="auto"/>
      </w:pBdr>
      <w:spacing w:before="360" w:after="240"/>
    </w:pPr>
    <w:rPr>
      <w:rFonts w:eastAsia="MS Mincho"/>
      <w:b/>
      <w:i/>
      <w:sz w:val="26"/>
    </w:rPr>
  </w:style>
  <w:style w:type="character" w:customStyle="1" w:styleId="Char9">
    <w:name w:val="题注 Char"/>
    <w:aliases w:val="cap Char1,cap Char Char,Caption Char Char,Caption Char1 Char Char,cap Char Char1 Char,Caption Char Char1 Char Char,cap Char2 Char Char,Ca Char,cap1 Char,cap2 Char,cap11 Char,Légende-figure Char1,Légende-figure Char Char,Beschrifubg Char,C Char"/>
    <w:link w:val="af7"/>
    <w:qFormat/>
    <w:locked/>
    <w:rsid w:val="00C1117C"/>
    <w:rPr>
      <w:b/>
      <w:lang w:val="en-GB" w:eastAsia="en-US"/>
    </w:rPr>
  </w:style>
  <w:style w:type="paragraph" w:styleId="af7">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9"/>
    <w:unhideWhenUsed/>
    <w:qFormat/>
    <w:rsid w:val="00C1117C"/>
    <w:pPr>
      <w:spacing w:before="120" w:after="120"/>
    </w:pPr>
    <w:rPr>
      <w:rFonts w:ascii="CG Times (WN)" w:hAnsi="CG Times (WN)"/>
      <w:b/>
    </w:rPr>
  </w:style>
  <w:style w:type="paragraph" w:styleId="af8">
    <w:name w:val="Title"/>
    <w:basedOn w:val="a2"/>
    <w:next w:val="a2"/>
    <w:link w:val="Chara"/>
    <w:uiPriority w:val="99"/>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a">
    <w:name w:val="标题 Char"/>
    <w:basedOn w:val="a3"/>
    <w:link w:val="af8"/>
    <w:uiPriority w:val="99"/>
    <w:qFormat/>
    <w:rsid w:val="00C1117C"/>
    <w:rPr>
      <w:rFonts w:ascii="Arial" w:eastAsia="Times New Roman" w:hAnsi="Arial"/>
      <w:caps/>
      <w:sz w:val="22"/>
      <w:u w:val="single"/>
      <w:lang w:val="en-GB"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3"/>
    <w:link w:val="af9"/>
    <w:qFormat/>
    <w:locked/>
    <w:rsid w:val="00C1117C"/>
    <w:rPr>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unhideWhenUsed/>
    <w:qFormat/>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Body Text Char1"/>
    <w:basedOn w:val="a3"/>
    <w:qFormat/>
    <w:rsid w:val="00C1117C"/>
    <w:rPr>
      <w:rFonts w:ascii="Times New Roman" w:hAnsi="Times New Roman"/>
      <w:lang w:val="en-GB" w:eastAsia="en-US"/>
    </w:rPr>
  </w:style>
  <w:style w:type="paragraph" w:styleId="afa">
    <w:name w:val="Body Text Indent"/>
    <w:basedOn w:val="a2"/>
    <w:link w:val="Charc"/>
    <w:unhideWhenUsed/>
    <w:qFormat/>
    <w:rsid w:val="00C1117C"/>
    <w:pPr>
      <w:spacing w:after="120"/>
      <w:ind w:left="283"/>
    </w:pPr>
    <w:rPr>
      <w:rFonts w:eastAsia="MS Mincho"/>
    </w:rPr>
  </w:style>
  <w:style w:type="character" w:customStyle="1" w:styleId="Charc">
    <w:name w:val="正文文本缩进 Char"/>
    <w:basedOn w:val="a3"/>
    <w:link w:val="afa"/>
    <w:qFormat/>
    <w:rsid w:val="00C1117C"/>
    <w:rPr>
      <w:rFonts w:ascii="Times New Roman" w:eastAsia="MS Mincho" w:hAnsi="Times New Roman"/>
      <w:lang w:val="en-GB" w:eastAsia="en-US"/>
    </w:rPr>
  </w:style>
  <w:style w:type="paragraph" w:styleId="25">
    <w:name w:val="List Continue 2"/>
    <w:basedOn w:val="a2"/>
    <w:semiHidden/>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2"/>
    <w:semiHidden/>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2"/>
    <w:link w:val="2Char2"/>
    <w:uiPriority w:val="99"/>
    <w:unhideWhenUsed/>
    <w:qFormat/>
    <w:rsid w:val="00C1117C"/>
    <w:pPr>
      <w:overflowPunct w:val="0"/>
      <w:autoSpaceDE w:val="0"/>
      <w:autoSpaceDN w:val="0"/>
      <w:adjustRightInd w:val="0"/>
    </w:pPr>
    <w:rPr>
      <w:rFonts w:eastAsia="Times New Roman"/>
      <w:i/>
      <w:lang w:eastAsia="ja-JP"/>
    </w:rPr>
  </w:style>
  <w:style w:type="character" w:customStyle="1" w:styleId="2Char2">
    <w:name w:val="正文文本 2 Char"/>
    <w:basedOn w:val="a3"/>
    <w:link w:val="26"/>
    <w:uiPriority w:val="99"/>
    <w:qFormat/>
    <w:rsid w:val="00C1117C"/>
    <w:rPr>
      <w:rFonts w:ascii="Times New Roman" w:eastAsia="Times New Roman" w:hAnsi="Times New Roman"/>
      <w:i/>
      <w:lang w:val="en-GB" w:eastAsia="ja-JP"/>
    </w:rPr>
  </w:style>
  <w:style w:type="paragraph" w:styleId="35">
    <w:name w:val="Body Text 3"/>
    <w:basedOn w:val="a2"/>
    <w:link w:val="3Char2"/>
    <w:uiPriority w:val="99"/>
    <w:unhideWhenUsed/>
    <w:qFormat/>
    <w:rsid w:val="00C1117C"/>
    <w:pPr>
      <w:keepNext/>
      <w:keepLines/>
      <w:overflowPunct w:val="0"/>
      <w:autoSpaceDE w:val="0"/>
      <w:autoSpaceDN w:val="0"/>
      <w:adjustRightInd w:val="0"/>
    </w:pPr>
    <w:rPr>
      <w:rFonts w:eastAsia="Osaka"/>
      <w:color w:val="000000"/>
      <w:lang w:eastAsia="ja-JP"/>
    </w:rPr>
  </w:style>
  <w:style w:type="character" w:customStyle="1" w:styleId="3Char2">
    <w:name w:val="正文文本 3 Char"/>
    <w:basedOn w:val="a3"/>
    <w:link w:val="35"/>
    <w:uiPriority w:val="99"/>
    <w:qFormat/>
    <w:rsid w:val="00C1117C"/>
    <w:rPr>
      <w:rFonts w:ascii="Times New Roman" w:eastAsia="Osaka" w:hAnsi="Times New Roman"/>
      <w:color w:val="000000"/>
      <w:lang w:val="en-GB" w:eastAsia="ja-JP"/>
    </w:rPr>
  </w:style>
  <w:style w:type="character" w:customStyle="1" w:styleId="Char7">
    <w:name w:val="文档结构图 Char"/>
    <w:basedOn w:val="a3"/>
    <w:link w:val="af3"/>
    <w:qFormat/>
    <w:rsid w:val="00C1117C"/>
    <w:rPr>
      <w:rFonts w:ascii="Tahoma" w:hAnsi="Tahoma" w:cs="Tahoma"/>
      <w:shd w:val="clear" w:color="auto" w:fill="000080"/>
      <w:lang w:val="en-GB" w:eastAsia="en-US"/>
    </w:rPr>
  </w:style>
  <w:style w:type="paragraph" w:styleId="afb">
    <w:name w:val="Plain Text"/>
    <w:basedOn w:val="a2"/>
    <w:link w:val="Chard"/>
    <w:unhideWhenUsed/>
    <w:qFormat/>
    <w:rsid w:val="00C1117C"/>
    <w:rPr>
      <w:rFonts w:ascii="Courier New" w:eastAsia="MS Mincho" w:hAnsi="Courier New"/>
      <w:lang w:val="nb-NO"/>
    </w:rPr>
  </w:style>
  <w:style w:type="character" w:customStyle="1" w:styleId="Chard">
    <w:name w:val="纯文本 Char"/>
    <w:basedOn w:val="a3"/>
    <w:link w:val="afb"/>
    <w:uiPriority w:val="99"/>
    <w:qFormat/>
    <w:rsid w:val="00C1117C"/>
    <w:rPr>
      <w:rFonts w:ascii="Courier New" w:eastAsia="MS Mincho" w:hAnsi="Courier New"/>
      <w:lang w:val="nb-NO" w:eastAsia="en-US"/>
    </w:rPr>
  </w:style>
  <w:style w:type="character" w:customStyle="1" w:styleId="Char6">
    <w:name w:val="批注主题 Char"/>
    <w:basedOn w:val="Char4"/>
    <w:link w:val="af2"/>
    <w:qFormat/>
    <w:rsid w:val="00C1117C"/>
    <w:rPr>
      <w:rFonts w:ascii="Times New Roman" w:hAnsi="Times New Roman"/>
      <w:b/>
      <w:bCs/>
      <w:lang w:val="en-GB" w:eastAsia="en-US"/>
    </w:rPr>
  </w:style>
  <w:style w:type="character" w:customStyle="1" w:styleId="Char5">
    <w:name w:val="批注框文本 Char"/>
    <w:basedOn w:val="a3"/>
    <w:link w:val="af1"/>
    <w:qFormat/>
    <w:rsid w:val="00C1117C"/>
    <w:rPr>
      <w:rFonts w:ascii="Tahoma" w:hAnsi="Tahoma" w:cs="Tahoma"/>
      <w:sz w:val="16"/>
      <w:szCs w:val="16"/>
      <w:lang w:val="en-GB" w:eastAsia="en-US"/>
    </w:rPr>
  </w:style>
  <w:style w:type="paragraph" w:styleId="afc">
    <w:name w:val="Revision"/>
    <w:uiPriority w:val="99"/>
    <w:semiHidden/>
    <w:qFormat/>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0"/>
    <w:qFormat/>
    <w:locked/>
    <w:rsid w:val="00C1117C"/>
    <w:rPr>
      <w:rFonts w:ascii="Times New Roman" w:hAnsi="Times New Roman"/>
      <w:lang w:val="en-GB" w:eastAsia="en-US"/>
    </w:rPr>
  </w:style>
  <w:style w:type="character" w:customStyle="1" w:styleId="TFChar">
    <w:name w:val="TF Char"/>
    <w:link w:val="TF"/>
    <w:qFormat/>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uiPriority w:val="99"/>
    <w:qFormat/>
    <w:locked/>
    <w:rsid w:val="00C1117C"/>
    <w:rPr>
      <w:rFonts w:ascii="Times New Roman" w:hAnsi="Times New Roman"/>
      <w:color w:val="FF0000"/>
      <w:lang w:val="en-GB" w:eastAsia="en-US"/>
    </w:rPr>
  </w:style>
  <w:style w:type="paragraph" w:customStyle="1" w:styleId="BL">
    <w:name w:val="BL"/>
    <w:basedOn w:val="a2"/>
    <w:qFormat/>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2"/>
    <w:qFormat/>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2"/>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2"/>
    <w:semiHidden/>
    <w:rsid w:val="00C1117C"/>
    <w:pPr>
      <w:spacing w:after="160" w:line="240" w:lineRule="exact"/>
    </w:pPr>
    <w:rPr>
      <w:rFonts w:ascii="Arial" w:eastAsia="宋体" w:hAnsi="Arial" w:cs="Arial"/>
      <w:lang w:val="en-US"/>
    </w:rPr>
  </w:style>
  <w:style w:type="paragraph" w:customStyle="1" w:styleId="INDENT1">
    <w:name w:val="INDENT1"/>
    <w:basedOn w:val="a2"/>
    <w:qFormat/>
    <w:rsid w:val="00C1117C"/>
    <w:pPr>
      <w:ind w:left="851"/>
    </w:pPr>
    <w:rPr>
      <w:rFonts w:eastAsia="MS Mincho"/>
    </w:rPr>
  </w:style>
  <w:style w:type="paragraph" w:customStyle="1" w:styleId="INDENT2">
    <w:name w:val="INDENT2"/>
    <w:basedOn w:val="a2"/>
    <w:qFormat/>
    <w:rsid w:val="00C1117C"/>
    <w:pPr>
      <w:ind w:left="1135" w:hanging="284"/>
    </w:pPr>
    <w:rPr>
      <w:rFonts w:eastAsia="MS Mincho"/>
    </w:rPr>
  </w:style>
  <w:style w:type="paragraph" w:customStyle="1" w:styleId="INDENT3">
    <w:name w:val="INDENT3"/>
    <w:basedOn w:val="a2"/>
    <w:qFormat/>
    <w:rsid w:val="00C1117C"/>
    <w:pPr>
      <w:ind w:left="1701" w:hanging="567"/>
    </w:pPr>
    <w:rPr>
      <w:rFonts w:eastAsia="MS Mincho"/>
    </w:rPr>
  </w:style>
  <w:style w:type="paragraph" w:customStyle="1" w:styleId="FigureTitle">
    <w:name w:val="Figure_Title"/>
    <w:basedOn w:val="a2"/>
    <w:next w:val="a2"/>
    <w:qFormat/>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rsid w:val="00C1117C"/>
    <w:pPr>
      <w:keepNext/>
      <w:keepLines/>
    </w:pPr>
    <w:rPr>
      <w:rFonts w:eastAsia="MS Mincho"/>
      <w:b/>
    </w:rPr>
  </w:style>
  <w:style w:type="paragraph" w:customStyle="1" w:styleId="enumlev2">
    <w:name w:val="enumlev2"/>
    <w:basedOn w:val="a2"/>
    <w:qFormat/>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2"/>
    <w:qFormat/>
    <w:rsid w:val="00C1117C"/>
    <w:pPr>
      <w:keepNext/>
      <w:keepLines/>
      <w:spacing w:before="240"/>
      <w:ind w:left="1418"/>
    </w:pPr>
    <w:rPr>
      <w:rFonts w:ascii="Arial" w:eastAsia="MS Mincho" w:hAnsi="Arial"/>
      <w:b/>
      <w:sz w:val="36"/>
      <w:lang w:val="en-US"/>
    </w:rPr>
  </w:style>
  <w:style w:type="paragraph" w:customStyle="1" w:styleId="TAJ">
    <w:name w:val="TAJ"/>
    <w:basedOn w:val="TH"/>
    <w:qFormat/>
    <w:rsid w:val="00C1117C"/>
    <w:rPr>
      <w:rFonts w:eastAsia="MS Mincho" w:cs="Arial"/>
    </w:rPr>
  </w:style>
  <w:style w:type="paragraph" w:customStyle="1" w:styleId="Guidance">
    <w:name w:val="Guidance"/>
    <w:basedOn w:val="a2"/>
    <w:link w:val="GuidanceChar"/>
    <w:qFormat/>
    <w:rsid w:val="00C1117C"/>
    <w:rPr>
      <w:rFonts w:eastAsia="MS Mincho"/>
      <w:i/>
      <w:color w:val="0000FF"/>
    </w:rPr>
  </w:style>
  <w:style w:type="paragraph" w:customStyle="1" w:styleId="00BodyText">
    <w:name w:val="00 BodyText"/>
    <w:basedOn w:val="a2"/>
    <w:qFormat/>
    <w:rsid w:val="00C1117C"/>
    <w:pPr>
      <w:spacing w:after="220"/>
    </w:pPr>
    <w:rPr>
      <w:rFonts w:ascii="Arial" w:eastAsia="MS Mincho" w:hAnsi="Arial"/>
      <w:sz w:val="22"/>
      <w:lang w:val="en-US"/>
    </w:rPr>
  </w:style>
  <w:style w:type="paragraph" w:customStyle="1" w:styleId="BalloonText1">
    <w:name w:val="Balloon Text1"/>
    <w:basedOn w:val="a2"/>
    <w:semiHidden/>
    <w:rsid w:val="00C1117C"/>
    <w:rPr>
      <w:rFonts w:ascii="Tahoma" w:eastAsia="MS Mincho" w:hAnsi="Tahoma" w:cs="Tahoma"/>
      <w:sz w:val="16"/>
      <w:szCs w:val="16"/>
    </w:rPr>
  </w:style>
  <w:style w:type="paragraph" w:customStyle="1" w:styleId="ZchnZchn">
    <w:name w:val="Zchn Zchn"/>
    <w:uiPriority w:val="99"/>
    <w:semiHidden/>
    <w:qFormat/>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f"/>
    <w:next w:val="af"/>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2"/>
    <w:uiPriority w:val="99"/>
    <w:qFormat/>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aliases w:val="Block_Text,np,b"/>
    <w:basedOn w:val="a2"/>
    <w:link w:val="11BodyTextChar"/>
    <w:uiPriority w:val="99"/>
    <w:qFormat/>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2"/>
    <w:next w:val="a2"/>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e">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2"/>
    <w:rsid w:val="00C1117C"/>
    <w:pPr>
      <w:spacing w:after="120"/>
      <w:ind w:left="284" w:hanging="284"/>
    </w:pPr>
    <w:rPr>
      <w:rFonts w:ascii="Arial" w:eastAsia="MS Mincho" w:hAnsi="Arial"/>
      <w:szCs w:val="22"/>
    </w:rPr>
  </w:style>
  <w:style w:type="paragraph" w:customStyle="1" w:styleId="BalloonText2">
    <w:name w:val="Balloon Text2"/>
    <w:basedOn w:val="a2"/>
    <w:semiHidden/>
    <w:rsid w:val="00C1117C"/>
    <w:rPr>
      <w:rFonts w:ascii="Arial" w:eastAsia="MS Gothic" w:hAnsi="Arial"/>
      <w:sz w:val="18"/>
      <w:szCs w:val="18"/>
    </w:rPr>
  </w:style>
  <w:style w:type="paragraph" w:customStyle="1" w:styleId="TableText">
    <w:name w:val="TableText"/>
    <w:basedOn w:val="afa"/>
    <w:qFormat/>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2"/>
    <w:uiPriority w:val="99"/>
    <w:qFormat/>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2"/>
    <w:uiPriority w:val="99"/>
    <w:qFormat/>
    <w:rsid w:val="00C1117C"/>
    <w:pPr>
      <w:tabs>
        <w:tab w:val="center" w:pos="4820"/>
        <w:tab w:val="right" w:pos="9640"/>
      </w:tabs>
    </w:pPr>
    <w:rPr>
      <w:rFonts w:eastAsia="Times New Roman"/>
      <w:lang w:eastAsia="ja-JP"/>
    </w:rPr>
  </w:style>
  <w:style w:type="paragraph" w:customStyle="1" w:styleId="CharCharCharCharChar">
    <w:name w:val="Char Char Char Char Char"/>
    <w:uiPriority w:val="99"/>
    <w:semiHidden/>
    <w:qFormat/>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2"/>
    <w:uiPriority w:val="99"/>
    <w:qFormat/>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2"/>
    <w:qFormat/>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uiPriority w:val="99"/>
    <w:semiHidden/>
    <w:qFormat/>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2"/>
    <w:uiPriority w:val="99"/>
    <w:qFormat/>
    <w:rsid w:val="00C1117C"/>
    <w:pPr>
      <w:overflowPunct w:val="0"/>
      <w:autoSpaceDE w:val="0"/>
      <w:autoSpaceDN w:val="0"/>
      <w:adjustRightInd w:val="0"/>
    </w:pPr>
    <w:rPr>
      <w:rFonts w:eastAsia="Times New Roman"/>
      <w:lang w:eastAsia="ja-JP"/>
    </w:rPr>
  </w:style>
  <w:style w:type="character" w:customStyle="1" w:styleId="msoins0">
    <w:name w:val="msoins"/>
    <w:basedOn w:val="a3"/>
    <w:qFormat/>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qFormat/>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aliases w:val="Heading 1 Char2,1 Char"/>
    <w:qFormat/>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d">
    <w:name w:val="Table Grid"/>
    <w:basedOn w:val="a4"/>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uiPriority w:val="39"/>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0F56F9"/>
    <w:rPr>
      <w:rFonts w:ascii="Arial" w:hAnsi="Arial"/>
      <w:lang w:val="en-GB" w:eastAsia="en-US"/>
    </w:rPr>
  </w:style>
  <w:style w:type="character" w:customStyle="1" w:styleId="UnresolvedMention">
    <w:name w:val="Unresolved Mention"/>
    <w:basedOn w:val="a3"/>
    <w:uiPriority w:val="99"/>
    <w:unhideWhenUsed/>
    <w:rsid w:val="000F56F9"/>
    <w:rPr>
      <w:color w:val="605E5C"/>
      <w:shd w:val="clear" w:color="auto" w:fill="E1DFDD"/>
    </w:rPr>
  </w:style>
  <w:style w:type="character" w:customStyle="1" w:styleId="UnresolvedMention1">
    <w:name w:val="Unresolved Mention1"/>
    <w:uiPriority w:val="99"/>
    <w:unhideWhenUsed/>
    <w:qFormat/>
    <w:rsid w:val="000F56F9"/>
    <w:rPr>
      <w:color w:val="808080"/>
      <w:shd w:val="clear" w:color="auto" w:fill="E6E6E6"/>
    </w:rPr>
  </w:style>
  <w:style w:type="paragraph" w:customStyle="1" w:styleId="B1">
    <w:name w:val="B1+"/>
    <w:basedOn w:val="B10"/>
    <w:link w:val="B1Car"/>
    <w:qFormat/>
    <w:rsid w:val="000F56F9"/>
    <w:pPr>
      <w:numPr>
        <w:numId w:val="6"/>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styleId="afe">
    <w:name w:val="Subtle Reference"/>
    <w:uiPriority w:val="31"/>
    <w:qFormat/>
    <w:rsid w:val="000F56F9"/>
    <w:rPr>
      <w:smallCaps/>
      <w:color w:val="5A5A5A"/>
    </w:rPr>
  </w:style>
  <w:style w:type="character" w:customStyle="1" w:styleId="EXChar">
    <w:name w:val="EX Char"/>
    <w:qFormat/>
    <w:locked/>
    <w:rsid w:val="000F56F9"/>
    <w:rPr>
      <w:rFonts w:eastAsia="Times New Roman"/>
    </w:rPr>
  </w:style>
  <w:style w:type="paragraph" w:customStyle="1" w:styleId="B2">
    <w:name w:val="B2+"/>
    <w:basedOn w:val="B20"/>
    <w:qFormat/>
    <w:rsid w:val="000F56F9"/>
    <w:pPr>
      <w:numPr>
        <w:numId w:val="7"/>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0F56F9"/>
    <w:pPr>
      <w:numPr>
        <w:numId w:val="8"/>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FL">
    <w:name w:val="FL"/>
    <w:basedOn w:val="a2"/>
    <w:qFormat/>
    <w:rsid w:val="000F56F9"/>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0F56F9"/>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0F56F9"/>
    <w:pPr>
      <w:keepNext/>
      <w:keepLines/>
      <w:numPr>
        <w:numId w:val="10"/>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0F56F9"/>
    <w:rPr>
      <w:rFonts w:ascii="Arial" w:hAnsi="Arial"/>
      <w:lang w:val="en-GB" w:eastAsia="en-US"/>
    </w:rPr>
  </w:style>
  <w:style w:type="paragraph" w:styleId="TOC">
    <w:name w:val="TOC Heading"/>
    <w:basedOn w:val="11"/>
    <w:next w:val="a2"/>
    <w:uiPriority w:val="39"/>
    <w:unhideWhenUsed/>
    <w:qFormat/>
    <w:rsid w:val="000F56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0F56F9"/>
    <w:rPr>
      <w:rFonts w:ascii="Times New Roman" w:hAnsi="Times New Roman"/>
      <w:noProof/>
      <w:lang w:val="en-GB" w:eastAsia="en-US"/>
    </w:rPr>
  </w:style>
  <w:style w:type="paragraph" w:styleId="aff">
    <w:name w:val="Normal (Web)"/>
    <w:basedOn w:val="a2"/>
    <w:unhideWhenUsed/>
    <w:qFormat/>
    <w:rsid w:val="000F56F9"/>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0F56F9"/>
    <w:rPr>
      <w:rFonts w:ascii="Times-Roman" w:hAnsi="Times-Roman" w:hint="default"/>
      <w:b w:val="0"/>
      <w:bCs w:val="0"/>
      <w:i w:val="0"/>
      <w:iCs w:val="0"/>
      <w:color w:val="000000"/>
      <w:sz w:val="20"/>
      <w:szCs w:val="20"/>
    </w:rPr>
  </w:style>
  <w:style w:type="table" w:customStyle="1" w:styleId="TableGrid2">
    <w:name w:val="Table Grid2"/>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0F5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f"/>
    <w:uiPriority w:val="34"/>
    <w:qFormat/>
    <w:rsid w:val="000F56F9"/>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F56F9"/>
    <w:rPr>
      <w:rFonts w:ascii="Arial" w:hAnsi="Arial"/>
      <w:sz w:val="32"/>
      <w:lang w:val="en-GB" w:eastAsia="en-US" w:bidi="ar-SA"/>
    </w:rPr>
  </w:style>
  <w:style w:type="paragraph" w:customStyle="1" w:styleId="References">
    <w:name w:val="References"/>
    <w:basedOn w:val="a2"/>
    <w:uiPriority w:val="99"/>
    <w:qFormat/>
    <w:rsid w:val="000F56F9"/>
    <w:pPr>
      <w:numPr>
        <w:numId w:val="11"/>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0F56F9"/>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0F56F9"/>
  </w:style>
  <w:style w:type="character" w:customStyle="1" w:styleId="UnresolvedMention2">
    <w:name w:val="Unresolved Mention2"/>
    <w:uiPriority w:val="99"/>
    <w:unhideWhenUsed/>
    <w:qFormat/>
    <w:rsid w:val="000F56F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F56F9"/>
    <w:rPr>
      <w:rFonts w:ascii="Arial" w:hAnsi="Arial"/>
      <w:sz w:val="36"/>
      <w:lang w:val="en-GB" w:eastAsia="en-US"/>
    </w:rPr>
  </w:style>
  <w:style w:type="character" w:styleId="aff1">
    <w:name w:val="page number"/>
    <w:qFormat/>
    <w:rsid w:val="000F56F9"/>
  </w:style>
  <w:style w:type="paragraph" w:customStyle="1" w:styleId="CharChar1CharChar">
    <w:name w:val="Char Char1 Char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0F56F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F56F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F56F9"/>
    <w:rPr>
      <w:rFonts w:ascii="Arial" w:hAnsi="Arial"/>
      <w:sz w:val="32"/>
      <w:lang w:val="en-GB" w:eastAsia="ja-JP" w:bidi="ar-SA"/>
    </w:rPr>
  </w:style>
  <w:style w:type="character" w:customStyle="1" w:styleId="CharChar4">
    <w:name w:val="Char Char4"/>
    <w:qFormat/>
    <w:rsid w:val="000F56F9"/>
    <w:rPr>
      <w:rFonts w:ascii="Courier New" w:hAnsi="Courier New"/>
      <w:lang w:val="nb-NO" w:eastAsia="ja-JP" w:bidi="ar-SA"/>
    </w:rPr>
  </w:style>
  <w:style w:type="character" w:customStyle="1" w:styleId="AndreaLeonardi">
    <w:name w:val="Andrea Leonardi"/>
    <w:semiHidden/>
    <w:qFormat/>
    <w:rsid w:val="000F56F9"/>
    <w:rPr>
      <w:rFonts w:ascii="Arial" w:hAnsi="Arial" w:cs="Arial"/>
      <w:color w:val="auto"/>
      <w:sz w:val="20"/>
      <w:szCs w:val="20"/>
    </w:rPr>
  </w:style>
  <w:style w:type="character" w:customStyle="1" w:styleId="NOCharChar">
    <w:name w:val="NO Char Char"/>
    <w:qFormat/>
    <w:rsid w:val="000F56F9"/>
    <w:rPr>
      <w:lang w:val="en-GB" w:eastAsia="en-US" w:bidi="ar-SA"/>
    </w:rPr>
  </w:style>
  <w:style w:type="character" w:customStyle="1" w:styleId="NOZchn">
    <w:name w:val="NO Zchn"/>
    <w:qFormat/>
    <w:rsid w:val="000F56F9"/>
    <w:rPr>
      <w:lang w:val="en-GB" w:eastAsia="en-US" w:bidi="ar-SA"/>
    </w:rPr>
  </w:style>
  <w:style w:type="character" w:customStyle="1" w:styleId="TACCar">
    <w:name w:val="TAC Car"/>
    <w:qFormat/>
    <w:rsid w:val="000F56F9"/>
    <w:rPr>
      <w:rFonts w:ascii="Arial" w:hAnsi="Arial"/>
      <w:sz w:val="18"/>
      <w:lang w:val="en-GB" w:eastAsia="ja-JP" w:bidi="ar-SA"/>
    </w:rPr>
  </w:style>
  <w:style w:type="character" w:customStyle="1" w:styleId="TAL0">
    <w:name w:val="TAL (文字)"/>
    <w:qFormat/>
    <w:rsid w:val="000F56F9"/>
    <w:rPr>
      <w:rFonts w:ascii="Arial" w:hAnsi="Arial"/>
      <w:sz w:val="18"/>
      <w:lang w:val="en-GB" w:eastAsia="ja-JP" w:bidi="ar-SA"/>
    </w:rPr>
  </w:style>
  <w:style w:type="paragraph" w:customStyle="1" w:styleId="CharCharCharCharCharChar">
    <w:name w:val="Char Char Char Char Char Char"/>
    <w:uiPriority w:val="99"/>
    <w:semiHidden/>
    <w:qFormat/>
    <w:rsid w:val="000F56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0F56F9"/>
  </w:style>
  <w:style w:type="paragraph" w:customStyle="1" w:styleId="CarCar">
    <w:name w:val="Car C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F56F9"/>
    <w:rPr>
      <w:rFonts w:ascii="Arial" w:hAnsi="Arial"/>
      <w:sz w:val="32"/>
      <w:lang w:val="en-GB" w:eastAsia="en-US" w:bidi="ar-SA"/>
    </w:rPr>
  </w:style>
  <w:style w:type="paragraph" w:customStyle="1" w:styleId="27">
    <w:name w:val="(文字) (文字)2"/>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F56F9"/>
  </w:style>
  <w:style w:type="paragraph" w:customStyle="1" w:styleId="14">
    <w:name w:val="(文字) (文字)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uiPriority w:val="99"/>
    <w:qFormat/>
    <w:rsid w:val="000F56F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uiPriority w:val="99"/>
    <w:qFormat/>
    <w:rsid w:val="000F56F9"/>
    <w:rPr>
      <w:rFonts w:ascii="Times New Roman" w:eastAsia="MS Mincho" w:hAnsi="Times New Roman"/>
      <w:lang w:val="en-GB" w:eastAsia="en-GB"/>
    </w:rPr>
  </w:style>
  <w:style w:type="paragraph" w:styleId="53">
    <w:name w:val="List Number 5"/>
    <w:basedOn w:val="a2"/>
    <w:uiPriority w:val="99"/>
    <w:qFormat/>
    <w:rsid w:val="000F56F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0F56F9"/>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0F56F9"/>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3">
    <w:name w:val="Strong"/>
    <w:qFormat/>
    <w:rsid w:val="000F56F9"/>
    <w:rPr>
      <w:b/>
      <w:bCs/>
    </w:rPr>
  </w:style>
  <w:style w:type="character" w:customStyle="1" w:styleId="CharChar7">
    <w:name w:val="Char Char7"/>
    <w:semiHidden/>
    <w:qFormat/>
    <w:rsid w:val="000F56F9"/>
    <w:rPr>
      <w:rFonts w:ascii="Tahoma" w:hAnsi="Tahoma" w:cs="Tahoma"/>
      <w:shd w:val="clear" w:color="auto" w:fill="000080"/>
      <w:lang w:val="en-GB" w:eastAsia="en-US"/>
    </w:rPr>
  </w:style>
  <w:style w:type="character" w:customStyle="1" w:styleId="ZchnZchn5">
    <w:name w:val="Zchn Zchn5"/>
    <w:qFormat/>
    <w:rsid w:val="000F56F9"/>
    <w:rPr>
      <w:rFonts w:ascii="Courier New" w:eastAsia="Batang" w:hAnsi="Courier New"/>
      <w:lang w:val="nb-NO" w:eastAsia="en-US" w:bidi="ar-SA"/>
    </w:rPr>
  </w:style>
  <w:style w:type="character" w:customStyle="1" w:styleId="CharChar10">
    <w:name w:val="Char Char10"/>
    <w:semiHidden/>
    <w:qFormat/>
    <w:rsid w:val="000F56F9"/>
    <w:rPr>
      <w:rFonts w:ascii="Times New Roman" w:hAnsi="Times New Roman"/>
      <w:lang w:val="en-GB" w:eastAsia="en-US"/>
    </w:rPr>
  </w:style>
  <w:style w:type="character" w:customStyle="1" w:styleId="CharChar9">
    <w:name w:val="Char Char9"/>
    <w:semiHidden/>
    <w:qFormat/>
    <w:rsid w:val="000F56F9"/>
    <w:rPr>
      <w:rFonts w:ascii="Tahoma" w:hAnsi="Tahoma" w:cs="Tahoma"/>
      <w:sz w:val="16"/>
      <w:szCs w:val="16"/>
      <w:lang w:val="en-GB" w:eastAsia="en-US"/>
    </w:rPr>
  </w:style>
  <w:style w:type="character" w:customStyle="1" w:styleId="CharChar8">
    <w:name w:val="Char Char8"/>
    <w:semiHidden/>
    <w:qFormat/>
    <w:rsid w:val="000F56F9"/>
    <w:rPr>
      <w:rFonts w:ascii="Times New Roman" w:hAnsi="Times New Roman"/>
      <w:b/>
      <w:bCs/>
      <w:lang w:val="en-GB" w:eastAsia="en-US"/>
    </w:rPr>
  </w:style>
  <w:style w:type="paragraph" w:customStyle="1" w:styleId="15">
    <w:name w:val="修订1"/>
    <w:hidden/>
    <w:semiHidden/>
    <w:qFormat/>
    <w:rsid w:val="000F56F9"/>
    <w:rPr>
      <w:rFonts w:ascii="Times New Roman" w:eastAsia="Batang" w:hAnsi="Times New Roman"/>
      <w:lang w:val="en-GB" w:eastAsia="en-US"/>
    </w:rPr>
  </w:style>
  <w:style w:type="paragraph" w:styleId="aff4">
    <w:name w:val="endnote text"/>
    <w:basedOn w:val="a2"/>
    <w:link w:val="Charf0"/>
    <w:uiPriority w:val="99"/>
    <w:qFormat/>
    <w:rsid w:val="000F56F9"/>
    <w:pPr>
      <w:overflowPunct w:val="0"/>
      <w:autoSpaceDE w:val="0"/>
      <w:autoSpaceDN w:val="0"/>
      <w:adjustRightInd w:val="0"/>
      <w:snapToGrid w:val="0"/>
      <w:textAlignment w:val="baseline"/>
    </w:pPr>
    <w:rPr>
      <w:rFonts w:eastAsia="Times New Roman"/>
      <w:lang w:eastAsia="x-none"/>
    </w:rPr>
  </w:style>
  <w:style w:type="character" w:customStyle="1" w:styleId="Charf0">
    <w:name w:val="尾注文本 Char"/>
    <w:basedOn w:val="a3"/>
    <w:link w:val="aff4"/>
    <w:uiPriority w:val="99"/>
    <w:qFormat/>
    <w:rsid w:val="000F56F9"/>
    <w:rPr>
      <w:rFonts w:ascii="Times New Roman" w:eastAsia="Times New Roman" w:hAnsi="Times New Roman"/>
      <w:lang w:val="en-GB" w:eastAsia="x-none"/>
    </w:rPr>
  </w:style>
  <w:style w:type="character" w:styleId="aff5">
    <w:name w:val="endnote reference"/>
    <w:qFormat/>
    <w:rsid w:val="000F56F9"/>
    <w:rPr>
      <w:vertAlign w:val="superscript"/>
    </w:rPr>
  </w:style>
  <w:style w:type="character" w:customStyle="1" w:styleId="btChar3">
    <w:name w:val="bt Char3"/>
    <w:aliases w:val="bt Car Char Char3"/>
    <w:qFormat/>
    <w:rsid w:val="000F56F9"/>
    <w:rPr>
      <w:lang w:val="en-GB" w:eastAsia="ja-JP" w:bidi="ar-SA"/>
    </w:rPr>
  </w:style>
  <w:style w:type="paragraph" w:styleId="aff6">
    <w:name w:val="Date"/>
    <w:basedOn w:val="a2"/>
    <w:next w:val="a2"/>
    <w:link w:val="Charf1"/>
    <w:uiPriority w:val="99"/>
    <w:qFormat/>
    <w:rsid w:val="000F56F9"/>
    <w:pPr>
      <w:overflowPunct w:val="0"/>
      <w:autoSpaceDE w:val="0"/>
      <w:autoSpaceDN w:val="0"/>
      <w:adjustRightInd w:val="0"/>
      <w:textAlignment w:val="baseline"/>
    </w:pPr>
    <w:rPr>
      <w:rFonts w:eastAsia="Malgun Gothic"/>
      <w:lang w:eastAsia="x-none"/>
    </w:rPr>
  </w:style>
  <w:style w:type="character" w:customStyle="1" w:styleId="Charf1">
    <w:name w:val="日期 Char"/>
    <w:basedOn w:val="a3"/>
    <w:link w:val="aff6"/>
    <w:uiPriority w:val="99"/>
    <w:qFormat/>
    <w:rsid w:val="000F56F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F56F9"/>
    <w:rPr>
      <w:rFonts w:ascii="Arial" w:hAnsi="Arial"/>
      <w:sz w:val="24"/>
      <w:lang w:val="en-GB"/>
    </w:rPr>
  </w:style>
  <w:style w:type="paragraph" w:customStyle="1" w:styleId="AutoCorrect">
    <w:name w:val="AutoCorrect"/>
    <w:uiPriority w:val="99"/>
    <w:qFormat/>
    <w:rsid w:val="000F56F9"/>
    <w:rPr>
      <w:rFonts w:ascii="Times New Roman" w:eastAsia="Malgun Gothic" w:hAnsi="Times New Roman"/>
      <w:sz w:val="24"/>
      <w:szCs w:val="24"/>
      <w:lang w:val="en-GB" w:eastAsia="ko-KR"/>
    </w:rPr>
  </w:style>
  <w:style w:type="paragraph" w:customStyle="1" w:styleId="-PAGE-">
    <w:name w:val="- PAGE -"/>
    <w:uiPriority w:val="99"/>
    <w:qFormat/>
    <w:rsid w:val="000F56F9"/>
    <w:rPr>
      <w:rFonts w:ascii="Times New Roman" w:eastAsia="Malgun Gothic" w:hAnsi="Times New Roman"/>
      <w:sz w:val="24"/>
      <w:szCs w:val="24"/>
      <w:lang w:val="en-GB" w:eastAsia="ko-KR"/>
    </w:rPr>
  </w:style>
  <w:style w:type="paragraph" w:customStyle="1" w:styleId="PageXofY">
    <w:name w:val="Page X of Y"/>
    <w:uiPriority w:val="99"/>
    <w:qFormat/>
    <w:rsid w:val="000F56F9"/>
    <w:rPr>
      <w:rFonts w:ascii="Times New Roman" w:eastAsia="Malgun Gothic" w:hAnsi="Times New Roman"/>
      <w:sz w:val="24"/>
      <w:szCs w:val="24"/>
      <w:lang w:val="en-GB" w:eastAsia="ko-KR"/>
    </w:rPr>
  </w:style>
  <w:style w:type="paragraph" w:customStyle="1" w:styleId="Createdby">
    <w:name w:val="Created by"/>
    <w:uiPriority w:val="99"/>
    <w:qFormat/>
    <w:rsid w:val="000F56F9"/>
    <w:rPr>
      <w:rFonts w:ascii="Times New Roman" w:eastAsia="Malgun Gothic" w:hAnsi="Times New Roman"/>
      <w:sz w:val="24"/>
      <w:szCs w:val="24"/>
      <w:lang w:val="en-GB" w:eastAsia="ko-KR"/>
    </w:rPr>
  </w:style>
  <w:style w:type="paragraph" w:customStyle="1" w:styleId="Createdon">
    <w:name w:val="Created on"/>
    <w:uiPriority w:val="99"/>
    <w:qFormat/>
    <w:rsid w:val="000F56F9"/>
    <w:rPr>
      <w:rFonts w:ascii="Times New Roman" w:eastAsia="Malgun Gothic" w:hAnsi="Times New Roman"/>
      <w:sz w:val="24"/>
      <w:szCs w:val="24"/>
      <w:lang w:val="en-GB" w:eastAsia="ko-KR"/>
    </w:rPr>
  </w:style>
  <w:style w:type="paragraph" w:customStyle="1" w:styleId="Lastprinted">
    <w:name w:val="Last printed"/>
    <w:uiPriority w:val="99"/>
    <w:qFormat/>
    <w:rsid w:val="000F56F9"/>
    <w:rPr>
      <w:rFonts w:ascii="Times New Roman" w:eastAsia="Malgun Gothic" w:hAnsi="Times New Roman"/>
      <w:sz w:val="24"/>
      <w:szCs w:val="24"/>
      <w:lang w:val="en-GB" w:eastAsia="ko-KR"/>
    </w:rPr>
  </w:style>
  <w:style w:type="paragraph" w:customStyle="1" w:styleId="Lastsavedby">
    <w:name w:val="Last saved by"/>
    <w:uiPriority w:val="99"/>
    <w:qFormat/>
    <w:rsid w:val="000F56F9"/>
    <w:rPr>
      <w:rFonts w:ascii="Times New Roman" w:eastAsia="Malgun Gothic" w:hAnsi="Times New Roman"/>
      <w:sz w:val="24"/>
      <w:szCs w:val="24"/>
      <w:lang w:val="en-GB" w:eastAsia="ko-KR"/>
    </w:rPr>
  </w:style>
  <w:style w:type="paragraph" w:customStyle="1" w:styleId="Filename">
    <w:name w:val="Filename"/>
    <w:uiPriority w:val="99"/>
    <w:qFormat/>
    <w:rsid w:val="000F56F9"/>
    <w:rPr>
      <w:rFonts w:ascii="Times New Roman" w:eastAsia="Malgun Gothic" w:hAnsi="Times New Roman"/>
      <w:sz w:val="24"/>
      <w:szCs w:val="24"/>
      <w:lang w:val="en-GB" w:eastAsia="ko-KR"/>
    </w:rPr>
  </w:style>
  <w:style w:type="paragraph" w:customStyle="1" w:styleId="Filenameandpath">
    <w:name w:val="Filename and path"/>
    <w:uiPriority w:val="99"/>
    <w:qFormat/>
    <w:rsid w:val="000F56F9"/>
    <w:rPr>
      <w:rFonts w:ascii="Times New Roman" w:eastAsia="Malgun Gothic" w:hAnsi="Times New Roman"/>
      <w:sz w:val="24"/>
      <w:szCs w:val="24"/>
      <w:lang w:val="en-GB" w:eastAsia="ko-KR"/>
    </w:rPr>
  </w:style>
  <w:style w:type="paragraph" w:customStyle="1" w:styleId="AuthorPageDate">
    <w:name w:val="Author  Page #  Date"/>
    <w:uiPriority w:val="99"/>
    <w:qFormat/>
    <w:rsid w:val="000F56F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F56F9"/>
    <w:rPr>
      <w:rFonts w:ascii="Times New Roman" w:eastAsia="Malgun Gothic" w:hAnsi="Times New Roman"/>
      <w:sz w:val="24"/>
      <w:szCs w:val="24"/>
      <w:lang w:val="en-GB" w:eastAsia="ko-KR"/>
    </w:rPr>
  </w:style>
  <w:style w:type="paragraph" w:customStyle="1" w:styleId="TaOC">
    <w:name w:val="TaOC"/>
    <w:basedOn w:val="TAC"/>
    <w:uiPriority w:val="99"/>
    <w:qFormat/>
    <w:rsid w:val="000F56F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0F56F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0F56F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F56F9"/>
    <w:rPr>
      <w:rFonts w:ascii="Arial" w:hAnsi="Arial"/>
      <w:sz w:val="28"/>
      <w:lang w:val="en-GB" w:eastAsia="en-US" w:bidi="ar-SA"/>
    </w:rPr>
  </w:style>
  <w:style w:type="character" w:customStyle="1" w:styleId="T1Char3">
    <w:name w:val="T1 Char3"/>
    <w:aliases w:val="Header 6 Char Char3"/>
    <w:qFormat/>
    <w:rsid w:val="000F56F9"/>
    <w:rPr>
      <w:rFonts w:ascii="Arial" w:hAnsi="Arial"/>
      <w:lang w:val="en-GB" w:eastAsia="en-US" w:bidi="ar-SA"/>
    </w:rPr>
  </w:style>
  <w:style w:type="table" w:customStyle="1" w:styleId="Tabellengitternetz1">
    <w:name w:val="Tabellengitternetz1"/>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0F56F9"/>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0F56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0F56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7">
    <w:name w:val="吹き出し"/>
    <w:basedOn w:val="a2"/>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0F56F9"/>
    <w:pPr>
      <w:tabs>
        <w:tab w:val="num" w:pos="928"/>
        <w:tab w:val="num" w:pos="1097"/>
      </w:tabs>
      <w:overflowPunct w:val="0"/>
      <w:autoSpaceDE w:val="0"/>
      <w:autoSpaceDN w:val="0"/>
      <w:adjustRightInd w:val="0"/>
      <w:spacing w:after="120" w:line="288" w:lineRule="auto"/>
      <w:ind w:left="1097" w:hanging="360"/>
      <w:textAlignment w:val="baseline"/>
    </w:pPr>
    <w:rPr>
      <w:rFonts w:ascii="Arial" w:eastAsia="宋体" w:hAnsi="Arial" w:cs="Arial"/>
      <w:lang w:val="en-US" w:eastAsia="en-GB"/>
    </w:rPr>
  </w:style>
  <w:style w:type="paragraph" w:customStyle="1" w:styleId="b11">
    <w:name w:val="b1"/>
    <w:basedOn w:val="a2"/>
    <w:uiPriority w:val="99"/>
    <w:qFormat/>
    <w:rsid w:val="000F56F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9">
    <w:name w:val="吹き出し2"/>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text0">
    <w:name w:val="table text"/>
    <w:basedOn w:val="a2"/>
    <w:next w:val="a2"/>
    <w:uiPriority w:val="99"/>
    <w:qFormat/>
    <w:rsid w:val="000F56F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0F56F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0F56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0F56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0F56F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F56F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F56F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0F56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0F56F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0F56F9"/>
    <w:pPr>
      <w:tabs>
        <w:tab w:val="left" w:pos="360"/>
      </w:tabs>
      <w:ind w:left="360" w:hanging="360"/>
    </w:pPr>
  </w:style>
  <w:style w:type="paragraph" w:customStyle="1" w:styleId="Para1">
    <w:name w:val="Para1"/>
    <w:basedOn w:val="a2"/>
    <w:uiPriority w:val="99"/>
    <w:qFormat/>
    <w:rsid w:val="000F56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0F56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F56F9"/>
  </w:style>
  <w:style w:type="paragraph" w:customStyle="1" w:styleId="TableofFigures1">
    <w:name w:val="Table of Figures1"/>
    <w:basedOn w:val="a2"/>
    <w:next w:val="a2"/>
    <w:uiPriority w:val="99"/>
    <w:qFormat/>
    <w:rsid w:val="000F56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0F56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0F56F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0F56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0F56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F56F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0F56F9"/>
    <w:pPr>
      <w:spacing w:before="120"/>
      <w:outlineLvl w:val="2"/>
    </w:pPr>
    <w:rPr>
      <w:sz w:val="28"/>
    </w:rPr>
  </w:style>
  <w:style w:type="paragraph" w:customStyle="1" w:styleId="Heading2Head2A2">
    <w:name w:val="Heading 2.Head2A.2"/>
    <w:basedOn w:val="11"/>
    <w:next w:val="a2"/>
    <w:uiPriority w:val="99"/>
    <w:qFormat/>
    <w:rsid w:val="000F56F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0F56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0F56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0F56F9"/>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0F56F9"/>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uiPriority w:val="99"/>
    <w:qFormat/>
    <w:rsid w:val="000F56F9"/>
    <w:pPr>
      <w:widowControl w:val="0"/>
      <w:overflowPunct w:val="0"/>
      <w:autoSpaceDE w:val="0"/>
      <w:autoSpaceDN w:val="0"/>
      <w:adjustRightInd w:val="0"/>
      <w:spacing w:after="120"/>
      <w:ind w:left="283" w:hanging="283"/>
      <w:textAlignment w:val="baseline"/>
    </w:pPr>
    <w:rPr>
      <w:rFonts w:ascii="Times New Roman" w:eastAsia="MS Mincho" w:hAnsi="Times New Roman"/>
      <w:lang w:eastAsia="de-DE"/>
    </w:rPr>
  </w:style>
  <w:style w:type="paragraph" w:customStyle="1" w:styleId="1030302">
    <w:name w:val="样式 样式 标题 1 + 两端对齐 段前: 0.3 行 段后: 0.3 行 行距: 单倍行距 + 段前: 0.2 行 段后: ..."/>
    <w:basedOn w:val="a2"/>
    <w:autoRedefine/>
    <w:uiPriority w:val="99"/>
    <w:qFormat/>
    <w:rsid w:val="000F56F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0F56F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F56F9"/>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F56F9"/>
    <w:rPr>
      <w:rFonts w:ascii="Arial" w:eastAsia="Malgun Gothic" w:hAnsi="Arial"/>
      <w:kern w:val="2"/>
      <w:sz w:val="18"/>
      <w:lang w:val="en-GB" w:eastAsia="en-GB"/>
    </w:rPr>
  </w:style>
  <w:style w:type="character" w:customStyle="1" w:styleId="CharChar29">
    <w:name w:val="Char Char29"/>
    <w:qFormat/>
    <w:rsid w:val="000F56F9"/>
    <w:rPr>
      <w:rFonts w:ascii="Arial" w:hAnsi="Arial"/>
      <w:sz w:val="36"/>
      <w:lang w:val="en-GB" w:eastAsia="en-US" w:bidi="ar-SA"/>
    </w:rPr>
  </w:style>
  <w:style w:type="character" w:customStyle="1" w:styleId="CharChar28">
    <w:name w:val="Char Char28"/>
    <w:qFormat/>
    <w:rsid w:val="000F56F9"/>
    <w:rPr>
      <w:rFonts w:ascii="Arial" w:hAnsi="Arial"/>
      <w:sz w:val="32"/>
      <w:lang w:val="en-GB"/>
    </w:rPr>
  </w:style>
  <w:style w:type="character" w:customStyle="1" w:styleId="msoins00">
    <w:name w:val="msoins0"/>
    <w:qFormat/>
    <w:rsid w:val="000F56F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F56F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F56F9"/>
    <w:rPr>
      <w:rFonts w:ascii="Arial" w:hAnsi="Arial"/>
      <w:sz w:val="22"/>
      <w:lang w:val="en-GB" w:eastAsia="en-GB" w:bidi="ar-SA"/>
    </w:rPr>
  </w:style>
  <w:style w:type="character" w:customStyle="1" w:styleId="GuidanceChar">
    <w:name w:val="Guidance Char"/>
    <w:link w:val="Guidance"/>
    <w:qFormat/>
    <w:rsid w:val="000F56F9"/>
    <w:rPr>
      <w:rFonts w:ascii="Times New Roman" w:eastAsia="MS Mincho" w:hAnsi="Times New Roman"/>
      <w:i/>
      <w:color w:val="0000FF"/>
      <w:lang w:val="en-GB" w:eastAsia="en-US"/>
    </w:rPr>
  </w:style>
  <w:style w:type="paragraph" w:customStyle="1" w:styleId="msonormal0">
    <w:name w:val="msonormal"/>
    <w:basedOn w:val="a2"/>
    <w:uiPriority w:val="99"/>
    <w:qFormat/>
    <w:rsid w:val="000F56F9"/>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aff8">
    <w:name w:val="样式 页眉"/>
    <w:basedOn w:val="a7"/>
    <w:link w:val="Charf2"/>
    <w:qFormat/>
    <w:rsid w:val="000F56F9"/>
    <w:pPr>
      <w:overflowPunct w:val="0"/>
      <w:autoSpaceDE w:val="0"/>
      <w:autoSpaceDN w:val="0"/>
      <w:adjustRightInd w:val="0"/>
      <w:textAlignment w:val="baseline"/>
    </w:pPr>
    <w:rPr>
      <w:rFonts w:eastAsia="Arial"/>
      <w:bCs/>
      <w:sz w:val="22"/>
    </w:rPr>
  </w:style>
  <w:style w:type="character" w:customStyle="1" w:styleId="Charf">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0"/>
    <w:uiPriority w:val="34"/>
    <w:qFormat/>
    <w:locked/>
    <w:rsid w:val="000F56F9"/>
    <w:rPr>
      <w:rFonts w:ascii="Times New Roman" w:eastAsia="MS Mincho" w:hAnsi="Times New Roman"/>
      <w:lang w:val="en-GB" w:eastAsia="en-GB"/>
    </w:rPr>
  </w:style>
  <w:style w:type="character" w:customStyle="1" w:styleId="Charf2">
    <w:name w:val="样式 页眉 Char"/>
    <w:link w:val="aff8"/>
    <w:qFormat/>
    <w:rsid w:val="000F56F9"/>
    <w:rPr>
      <w:rFonts w:ascii="Arial" w:eastAsia="Arial" w:hAnsi="Arial"/>
      <w:b/>
      <w:bCs/>
      <w:noProof/>
      <w:sz w:val="22"/>
      <w:lang w:val="en-GB" w:eastAsia="en-US"/>
    </w:rPr>
  </w:style>
  <w:style w:type="character" w:customStyle="1" w:styleId="B1Char1">
    <w:name w:val="B1 Char1"/>
    <w:qFormat/>
    <w:rsid w:val="000F56F9"/>
    <w:rPr>
      <w:lang w:val="en-GB"/>
    </w:rPr>
  </w:style>
  <w:style w:type="paragraph" w:customStyle="1" w:styleId="38">
    <w:name w:val="吹き出し3"/>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0F56F9"/>
    <w:rPr>
      <w:rFonts w:ascii="Times New Roman" w:hAnsi="Times New Roman"/>
      <w:lang w:val="en-GB" w:eastAsia="en-US"/>
    </w:rPr>
  </w:style>
  <w:style w:type="paragraph" w:customStyle="1" w:styleId="CharChar24">
    <w:name w:val="Char Char24"/>
    <w:basedOn w:val="a2"/>
    <w:uiPriority w:val="99"/>
    <w:semiHidden/>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0F56F9"/>
    <w:pPr>
      <w:tabs>
        <w:tab w:val="num" w:pos="45"/>
      </w:tabs>
      <w:overflowPunct w:val="0"/>
      <w:autoSpaceDE w:val="0"/>
      <w:autoSpaceDN w:val="0"/>
      <w:adjustRightInd w:val="0"/>
      <w:ind w:left="405" w:hanging="405"/>
      <w:textAlignment w:val="baseline"/>
    </w:pPr>
    <w:rPr>
      <w:rFonts w:eastAsia="Arial"/>
      <w:lang w:eastAsia="en-GB"/>
    </w:rPr>
  </w:style>
  <w:style w:type="paragraph" w:styleId="aff9">
    <w:name w:val="table of figures"/>
    <w:basedOn w:val="a2"/>
    <w:next w:val="a2"/>
    <w:uiPriority w:val="99"/>
    <w:qFormat/>
    <w:rsid w:val="000F56F9"/>
    <w:pPr>
      <w:overflowPunct w:val="0"/>
      <w:autoSpaceDE w:val="0"/>
      <w:autoSpaceDN w:val="0"/>
      <w:adjustRightInd w:val="0"/>
      <w:ind w:left="400" w:hanging="400"/>
      <w:jc w:val="center"/>
      <w:textAlignment w:val="baseline"/>
    </w:pPr>
    <w:rPr>
      <w:rFonts w:eastAsia="Yu Mincho"/>
      <w:b/>
      <w:lang w:eastAsia="en-GB"/>
    </w:rPr>
  </w:style>
  <w:style w:type="paragraph" w:styleId="39">
    <w:name w:val="Body Text Indent 3"/>
    <w:basedOn w:val="a2"/>
    <w:link w:val="3Char3"/>
    <w:uiPriority w:val="99"/>
    <w:qFormat/>
    <w:rsid w:val="000F56F9"/>
    <w:pPr>
      <w:overflowPunct w:val="0"/>
      <w:autoSpaceDE w:val="0"/>
      <w:autoSpaceDN w:val="0"/>
      <w:adjustRightInd w:val="0"/>
      <w:ind w:left="1080"/>
      <w:textAlignment w:val="baseline"/>
    </w:pPr>
    <w:rPr>
      <w:rFonts w:eastAsia="Yu Mincho"/>
      <w:lang w:eastAsia="en-GB"/>
    </w:rPr>
  </w:style>
  <w:style w:type="character" w:customStyle="1" w:styleId="3Char3">
    <w:name w:val="正文文本缩进 3 Char"/>
    <w:basedOn w:val="a3"/>
    <w:link w:val="39"/>
    <w:uiPriority w:val="99"/>
    <w:qFormat/>
    <w:rsid w:val="000F56F9"/>
    <w:rPr>
      <w:rFonts w:ascii="Times New Roman" w:eastAsia="Yu Mincho" w:hAnsi="Times New Roman"/>
      <w:lang w:val="en-GB" w:eastAsia="en-GB"/>
    </w:rPr>
  </w:style>
  <w:style w:type="paragraph" w:customStyle="1" w:styleId="MotorolaResponse1">
    <w:name w:val="Motorola Response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3">
    <w:name w:val="(文字) (文字)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F56F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F56F9"/>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0F5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0F5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0F56F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F56F9"/>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0F56F9"/>
    <w:rPr>
      <w:rFonts w:ascii="Arial" w:eastAsia="Arial" w:hAnsi="Arial"/>
      <w:sz w:val="28"/>
      <w:lang w:val="en-GB" w:eastAsia="en-GB"/>
    </w:rPr>
  </w:style>
  <w:style w:type="paragraph" w:customStyle="1" w:styleId="a">
    <w:name w:val="表格题注"/>
    <w:next w:val="a2"/>
    <w:uiPriority w:val="99"/>
    <w:qFormat/>
    <w:rsid w:val="000F56F9"/>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0F56F9"/>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0F56F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F56F9"/>
    <w:rPr>
      <w:vanish w:val="0"/>
      <w:color w:val="FF0000"/>
      <w:lang w:eastAsia="en-US"/>
    </w:rPr>
  </w:style>
  <w:style w:type="character" w:customStyle="1" w:styleId="Char1">
    <w:name w:val="列表 Char"/>
    <w:link w:val="ab"/>
    <w:qFormat/>
    <w:rsid w:val="000F56F9"/>
    <w:rPr>
      <w:rFonts w:ascii="Times New Roman" w:hAnsi="Times New Roman"/>
      <w:lang w:val="en-GB" w:eastAsia="en-US"/>
    </w:rPr>
  </w:style>
  <w:style w:type="character" w:customStyle="1" w:styleId="2Char1">
    <w:name w:val="列表 2 Char"/>
    <w:link w:val="24"/>
    <w:qFormat/>
    <w:rsid w:val="000F56F9"/>
    <w:rPr>
      <w:rFonts w:ascii="Times New Roman" w:hAnsi="Times New Roman"/>
      <w:lang w:val="en-GB" w:eastAsia="en-US"/>
    </w:rPr>
  </w:style>
  <w:style w:type="character" w:customStyle="1" w:styleId="3Char0">
    <w:name w:val="列表项目符号 3 Char"/>
    <w:link w:val="32"/>
    <w:qFormat/>
    <w:rsid w:val="000F56F9"/>
    <w:rPr>
      <w:rFonts w:ascii="Times New Roman" w:hAnsi="Times New Roman"/>
      <w:lang w:val="en-GB" w:eastAsia="en-US"/>
    </w:rPr>
  </w:style>
  <w:style w:type="character" w:customStyle="1" w:styleId="2Char0">
    <w:name w:val="列表项目符号 2 Char"/>
    <w:link w:val="23"/>
    <w:qFormat/>
    <w:rsid w:val="000F56F9"/>
    <w:rPr>
      <w:rFonts w:ascii="Times New Roman" w:hAnsi="Times New Roman"/>
      <w:lang w:val="en-GB" w:eastAsia="en-US"/>
    </w:rPr>
  </w:style>
  <w:style w:type="character" w:customStyle="1" w:styleId="Char2">
    <w:name w:val="列表项目符号 Char"/>
    <w:link w:val="aa"/>
    <w:qFormat/>
    <w:rsid w:val="000F56F9"/>
    <w:rPr>
      <w:rFonts w:ascii="Times New Roman" w:hAnsi="Times New Roman"/>
      <w:lang w:val="en-GB" w:eastAsia="en-US"/>
    </w:rPr>
  </w:style>
  <w:style w:type="character" w:customStyle="1" w:styleId="1Char2">
    <w:name w:val="样式1 Char"/>
    <w:link w:val="10"/>
    <w:uiPriority w:val="99"/>
    <w:qFormat/>
    <w:rsid w:val="000F56F9"/>
    <w:rPr>
      <w:rFonts w:ascii="Arial" w:hAnsi="Arial"/>
      <w:sz w:val="18"/>
      <w:lang w:eastAsia="ja-JP"/>
    </w:rPr>
  </w:style>
  <w:style w:type="character" w:customStyle="1" w:styleId="superscript">
    <w:name w:val="superscript"/>
    <w:qFormat/>
    <w:rsid w:val="000F56F9"/>
    <w:rPr>
      <w:rFonts w:ascii="Bookman" w:hAnsi="Bookman"/>
      <w:position w:val="6"/>
      <w:sz w:val="18"/>
    </w:rPr>
  </w:style>
  <w:style w:type="character" w:customStyle="1" w:styleId="NOChar1">
    <w:name w:val="NO Char1"/>
    <w:qFormat/>
    <w:rsid w:val="000F56F9"/>
    <w:rPr>
      <w:rFonts w:eastAsia="MS Mincho"/>
      <w:lang w:val="en-GB" w:eastAsia="en-US" w:bidi="ar-SA"/>
    </w:rPr>
  </w:style>
  <w:style w:type="paragraph" w:customStyle="1" w:styleId="textintend1">
    <w:name w:val="text intend 1"/>
    <w:basedOn w:val="text"/>
    <w:uiPriority w:val="99"/>
    <w:qFormat/>
    <w:rsid w:val="000F56F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0F56F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F56F9"/>
    <w:rPr>
      <w:lang w:val="en-GB"/>
    </w:rPr>
  </w:style>
  <w:style w:type="character" w:customStyle="1" w:styleId="EndnoteTextChar1">
    <w:name w:val="Endnote Text Char1"/>
    <w:qFormat/>
    <w:rsid w:val="000F56F9"/>
    <w:rPr>
      <w:lang w:val="en-GB"/>
    </w:rPr>
  </w:style>
  <w:style w:type="character" w:customStyle="1" w:styleId="TitleChar1">
    <w:name w:val="Title Char1"/>
    <w:qFormat/>
    <w:rsid w:val="000F56F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0F56F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F56F9"/>
    <w:rPr>
      <w:lang w:val="en-GB"/>
    </w:rPr>
  </w:style>
  <w:style w:type="character" w:customStyle="1" w:styleId="BodyTextIndentChar1">
    <w:name w:val="Body Text Indent Char1"/>
    <w:qFormat/>
    <w:rsid w:val="000F56F9"/>
    <w:rPr>
      <w:lang w:val="en-GB"/>
    </w:rPr>
  </w:style>
  <w:style w:type="character" w:customStyle="1" w:styleId="BodyText3Char1">
    <w:name w:val="Body Text 3 Char1"/>
    <w:qFormat/>
    <w:rsid w:val="000F56F9"/>
    <w:rPr>
      <w:sz w:val="16"/>
      <w:szCs w:val="16"/>
      <w:lang w:val="en-GB"/>
    </w:rPr>
  </w:style>
  <w:style w:type="paragraph" w:customStyle="1" w:styleId="text">
    <w:name w:val="text"/>
    <w:basedOn w:val="a2"/>
    <w:uiPriority w:val="99"/>
    <w:qFormat/>
    <w:rsid w:val="000F56F9"/>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0F56F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0F56F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0F56F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0F56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0F56F9"/>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2"/>
    <w:uiPriority w:val="99"/>
    <w:qFormat/>
    <w:rsid w:val="000F56F9"/>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0F56F9"/>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0F56F9"/>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0F56F9"/>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0F56F9"/>
    <w:rPr>
      <w:rFonts w:ascii="Times New Roman" w:eastAsia="Batang" w:hAnsi="Times New Roman"/>
      <w:lang w:val="en-GB" w:eastAsia="en-US"/>
    </w:rPr>
  </w:style>
  <w:style w:type="paragraph" w:customStyle="1" w:styleId="81">
    <w:name w:val="表 (赤)  81"/>
    <w:basedOn w:val="a2"/>
    <w:uiPriority w:val="34"/>
    <w:qFormat/>
    <w:rsid w:val="000F56F9"/>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0F56F9"/>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a">
    <w:name w:val="Table Classic 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F56F9"/>
    <w:rPr>
      <w:rFonts w:ascii="Times New Roman" w:eastAsia="宋体" w:hAnsi="Times New Roman"/>
      <w:lang w:val="en-GB" w:eastAsia="en-US"/>
    </w:rPr>
  </w:style>
  <w:style w:type="character" w:styleId="affa">
    <w:name w:val="Placeholder Text"/>
    <w:uiPriority w:val="99"/>
    <w:unhideWhenUsed/>
    <w:qFormat/>
    <w:rsid w:val="000F56F9"/>
    <w:rPr>
      <w:color w:val="808080"/>
    </w:rPr>
  </w:style>
  <w:style w:type="paragraph" w:customStyle="1" w:styleId="LGTdoc">
    <w:name w:val="LGTdoc_본문"/>
    <w:basedOn w:val="a2"/>
    <w:uiPriority w:val="99"/>
    <w:qFormat/>
    <w:rsid w:val="000F56F9"/>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0F56F9"/>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0F56F9"/>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0F56F9"/>
    <w:rPr>
      <w:rFonts w:ascii="Arial" w:eastAsia="Times New Roman" w:hAnsi="Arial"/>
      <w:szCs w:val="24"/>
      <w:lang w:val="en-GB" w:eastAsia="en-GB"/>
    </w:rPr>
  </w:style>
  <w:style w:type="paragraph" w:customStyle="1" w:styleId="Text1">
    <w:name w:val="Text 1"/>
    <w:basedOn w:val="a2"/>
    <w:uiPriority w:val="99"/>
    <w:qFormat/>
    <w:rsid w:val="000F56F9"/>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0F56F9"/>
    <w:pPr>
      <w:keepNext w:val="0"/>
      <w:keepLines w:val="0"/>
      <w:numPr>
        <w:numId w:val="17"/>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0F56F9"/>
  </w:style>
  <w:style w:type="paragraph" w:customStyle="1" w:styleId="cita">
    <w:name w:val="cita"/>
    <w:basedOn w:val="a2"/>
    <w:uiPriority w:val="99"/>
    <w:qFormat/>
    <w:rsid w:val="000F56F9"/>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0F56F9"/>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0F56F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0F5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0F56F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0F56F9"/>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0F56F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0F56F9"/>
    <w:rPr>
      <w:vanish w:val="0"/>
      <w:webHidden w:val="0"/>
      <w:color w:val="000000"/>
      <w:specVanish w:val="0"/>
    </w:rPr>
  </w:style>
  <w:style w:type="paragraph" w:customStyle="1" w:styleId="Equation">
    <w:name w:val="Equation"/>
    <w:basedOn w:val="a2"/>
    <w:next w:val="a2"/>
    <w:link w:val="EquationChar"/>
    <w:qFormat/>
    <w:rsid w:val="000F56F9"/>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0F56F9"/>
    <w:rPr>
      <w:rFonts w:ascii="Times New Roman" w:eastAsia="Times New Roman" w:hAnsi="Times New Roman"/>
      <w:sz w:val="22"/>
      <w:szCs w:val="22"/>
      <w:lang w:val="en-GB" w:eastAsia="en-GB"/>
    </w:rPr>
  </w:style>
  <w:style w:type="character" w:customStyle="1" w:styleId="apple-converted-space">
    <w:name w:val="apple-converted-space"/>
    <w:qFormat/>
    <w:rsid w:val="000F56F9"/>
  </w:style>
  <w:style w:type="character" w:customStyle="1" w:styleId="shorttext">
    <w:name w:val="short_text"/>
    <w:qFormat/>
    <w:rsid w:val="000F56F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F56F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F56F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F56F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F56F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F56F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F56F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F56F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F56F9"/>
    <w:rPr>
      <w:rFonts w:ascii="Times New Roman" w:eastAsia="Yu Mincho" w:hAnsi="Times New Roman"/>
      <w:lang w:val="en-GB" w:eastAsia="en-US"/>
    </w:rPr>
  </w:style>
  <w:style w:type="paragraph" w:customStyle="1" w:styleId="46">
    <w:name w:val="吹き出し4"/>
    <w:basedOn w:val="a2"/>
    <w:uiPriority w:val="99"/>
    <w:semiHidden/>
    <w:qFormat/>
    <w:rsid w:val="000F56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0F56F9"/>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b">
    <w:name w:val="修订2"/>
    <w:hidden/>
    <w:uiPriority w:val="99"/>
    <w:semiHidden/>
    <w:qFormat/>
    <w:rsid w:val="000F56F9"/>
    <w:rPr>
      <w:rFonts w:ascii="Times New Roman" w:eastAsia="Batang" w:hAnsi="Times New Roman"/>
      <w:lang w:val="en-GB" w:eastAsia="en-US"/>
    </w:rPr>
  </w:style>
  <w:style w:type="paragraph" w:customStyle="1" w:styleId="TOC92">
    <w:name w:val="TOC 92"/>
    <w:basedOn w:val="80"/>
    <w:uiPriority w:val="99"/>
    <w:qFormat/>
    <w:rsid w:val="000F56F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0F56F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0F56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F56F9"/>
    <w:rPr>
      <w:lang w:val="en-GB" w:eastAsia="ja-JP" w:bidi="ar-SA"/>
    </w:rPr>
  </w:style>
  <w:style w:type="character" w:customStyle="1" w:styleId="CharChar42">
    <w:name w:val="Char Char42"/>
    <w:qFormat/>
    <w:rsid w:val="000F56F9"/>
    <w:rPr>
      <w:rFonts w:ascii="Courier New" w:hAnsi="Courier New" w:cs="Courier New" w:hint="default"/>
      <w:lang w:val="nb-NO" w:eastAsia="ja-JP" w:bidi="ar-SA"/>
    </w:rPr>
  </w:style>
  <w:style w:type="character" w:customStyle="1" w:styleId="CharChar72">
    <w:name w:val="Char Char72"/>
    <w:semiHidden/>
    <w:qFormat/>
    <w:rsid w:val="000F56F9"/>
    <w:rPr>
      <w:rFonts w:ascii="Tahoma" w:hAnsi="Tahoma" w:cs="Tahoma" w:hint="default"/>
      <w:shd w:val="clear" w:color="auto" w:fill="000080"/>
      <w:lang w:val="en-GB" w:eastAsia="en-US"/>
    </w:rPr>
  </w:style>
  <w:style w:type="character" w:customStyle="1" w:styleId="CharChar102">
    <w:name w:val="Char Char102"/>
    <w:semiHidden/>
    <w:qFormat/>
    <w:rsid w:val="000F56F9"/>
    <w:rPr>
      <w:rFonts w:ascii="Times New Roman" w:hAnsi="Times New Roman" w:cs="Times New Roman" w:hint="default"/>
      <w:lang w:val="en-GB" w:eastAsia="en-US"/>
    </w:rPr>
  </w:style>
  <w:style w:type="character" w:customStyle="1" w:styleId="CharChar92">
    <w:name w:val="Char Char92"/>
    <w:semiHidden/>
    <w:qFormat/>
    <w:rsid w:val="000F56F9"/>
    <w:rPr>
      <w:rFonts w:ascii="Tahoma" w:hAnsi="Tahoma" w:cs="Tahoma" w:hint="default"/>
      <w:sz w:val="16"/>
      <w:szCs w:val="16"/>
      <w:lang w:val="en-GB" w:eastAsia="en-US"/>
    </w:rPr>
  </w:style>
  <w:style w:type="character" w:customStyle="1" w:styleId="CharChar82">
    <w:name w:val="Char Char82"/>
    <w:semiHidden/>
    <w:qFormat/>
    <w:rsid w:val="000F56F9"/>
    <w:rPr>
      <w:rFonts w:ascii="Times New Roman" w:hAnsi="Times New Roman" w:cs="Times New Roman" w:hint="default"/>
      <w:b/>
      <w:bCs/>
      <w:lang w:val="en-GB" w:eastAsia="en-US"/>
    </w:rPr>
  </w:style>
  <w:style w:type="character" w:customStyle="1" w:styleId="CharChar292">
    <w:name w:val="Char Char292"/>
    <w:qFormat/>
    <w:rsid w:val="000F56F9"/>
    <w:rPr>
      <w:rFonts w:ascii="Arial" w:hAnsi="Arial" w:cs="Arial" w:hint="default"/>
      <w:sz w:val="36"/>
      <w:lang w:val="en-GB" w:eastAsia="en-US" w:bidi="ar-SA"/>
    </w:rPr>
  </w:style>
  <w:style w:type="character" w:customStyle="1" w:styleId="CharChar282">
    <w:name w:val="Char Char282"/>
    <w:qFormat/>
    <w:rsid w:val="000F56F9"/>
    <w:rPr>
      <w:rFonts w:ascii="Arial" w:hAnsi="Arial" w:cs="Arial" w:hint="default"/>
      <w:sz w:val="32"/>
      <w:lang w:val="en-GB"/>
    </w:rPr>
  </w:style>
  <w:style w:type="character" w:customStyle="1" w:styleId="ZchnZchn52">
    <w:name w:val="Zchn Zchn52"/>
    <w:qFormat/>
    <w:rsid w:val="000F56F9"/>
    <w:rPr>
      <w:rFonts w:ascii="Courier New" w:eastAsia="Batang" w:hAnsi="Courier New"/>
      <w:lang w:val="nb-NO" w:eastAsia="en-US" w:bidi="ar-SA"/>
    </w:rPr>
  </w:style>
  <w:style w:type="paragraph" w:customStyle="1" w:styleId="TOC911">
    <w:name w:val="TOC 911"/>
    <w:basedOn w:val="80"/>
    <w:qFormat/>
    <w:rsid w:val="000F5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0F56F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F56F9"/>
    <w:rPr>
      <w:color w:val="808080"/>
      <w:shd w:val="clear" w:color="auto" w:fill="E6E6E6"/>
    </w:rPr>
  </w:style>
  <w:style w:type="paragraph" w:customStyle="1" w:styleId="CharCharCharCharChar1">
    <w:name w:val="Char Char 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0F56F9"/>
    <w:rPr>
      <w:lang w:val="en-GB" w:eastAsia="ja-JP" w:bidi="ar-SA"/>
    </w:rPr>
  </w:style>
  <w:style w:type="paragraph" w:customStyle="1" w:styleId="1Char10">
    <w:name w:val="(文字) (文字)1 Char (文字) (文字)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0F56F9"/>
    <w:rPr>
      <w:rFonts w:ascii="Courier New" w:hAnsi="Courier New"/>
      <w:lang w:val="nb-NO" w:eastAsia="ja-JP" w:bidi="ar-SA"/>
    </w:rPr>
  </w:style>
  <w:style w:type="paragraph" w:customStyle="1" w:styleId="CharCharCharCharCharChar1">
    <w:name w:val="Char Char Char Char Char Char1"/>
    <w:semiHidden/>
    <w:qFormat/>
    <w:rsid w:val="000F56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0F56F9"/>
    <w:rPr>
      <w:rFonts w:ascii="Tahoma" w:hAnsi="Tahoma" w:cs="Tahoma"/>
      <w:shd w:val="clear" w:color="auto" w:fill="000080"/>
      <w:lang w:val="en-GB" w:eastAsia="en-US"/>
    </w:rPr>
  </w:style>
  <w:style w:type="character" w:customStyle="1" w:styleId="ZchnZchn51">
    <w:name w:val="Zchn Zchn51"/>
    <w:qFormat/>
    <w:rsid w:val="000F56F9"/>
    <w:rPr>
      <w:rFonts w:ascii="Courier New" w:eastAsia="Batang" w:hAnsi="Courier New"/>
      <w:lang w:val="nb-NO" w:eastAsia="en-US" w:bidi="ar-SA"/>
    </w:rPr>
  </w:style>
  <w:style w:type="character" w:customStyle="1" w:styleId="CharChar101">
    <w:name w:val="Char Char101"/>
    <w:semiHidden/>
    <w:qFormat/>
    <w:rsid w:val="000F56F9"/>
    <w:rPr>
      <w:rFonts w:ascii="Times New Roman" w:hAnsi="Times New Roman"/>
      <w:lang w:val="en-GB" w:eastAsia="en-US"/>
    </w:rPr>
  </w:style>
  <w:style w:type="character" w:customStyle="1" w:styleId="CharChar91">
    <w:name w:val="Char Char91"/>
    <w:semiHidden/>
    <w:qFormat/>
    <w:rsid w:val="000F56F9"/>
    <w:rPr>
      <w:rFonts w:ascii="Tahoma" w:hAnsi="Tahoma" w:cs="Tahoma"/>
      <w:sz w:val="16"/>
      <w:szCs w:val="16"/>
      <w:lang w:val="en-GB" w:eastAsia="en-US"/>
    </w:rPr>
  </w:style>
  <w:style w:type="character" w:customStyle="1" w:styleId="CharChar81">
    <w:name w:val="Char Char81"/>
    <w:semiHidden/>
    <w:qFormat/>
    <w:rsid w:val="000F56F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0F56F9"/>
    <w:rPr>
      <w:rFonts w:ascii="Arial" w:hAnsi="Arial"/>
      <w:sz w:val="36"/>
      <w:lang w:val="en-GB" w:eastAsia="en-US" w:bidi="ar-SA"/>
    </w:rPr>
  </w:style>
  <w:style w:type="character" w:customStyle="1" w:styleId="CharChar281">
    <w:name w:val="Char Char281"/>
    <w:qFormat/>
    <w:rsid w:val="000F56F9"/>
    <w:rPr>
      <w:rFonts w:ascii="Arial" w:hAnsi="Arial"/>
      <w:sz w:val="32"/>
      <w:lang w:val="en-GB"/>
    </w:rPr>
  </w:style>
  <w:style w:type="paragraph" w:customStyle="1" w:styleId="CharChar241">
    <w:name w:val="Char Char241"/>
    <w:basedOn w:val="a2"/>
    <w:semiHidden/>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4">
    <w:name w:val="(文字) (文字)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0F56F9"/>
    <w:rPr>
      <w:rFonts w:ascii="Times New Roman" w:hAnsi="Times New Roman"/>
      <w:lang w:val="en-GB"/>
    </w:rPr>
  </w:style>
  <w:style w:type="paragraph" w:customStyle="1" w:styleId="CharChar5">
    <w:name w:val="Char Char5"/>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0F56F9"/>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0F56F9"/>
    <w:rPr>
      <w:rFonts w:ascii="Courier New" w:eastAsia="宋体" w:hAnsi="Courier New" w:cs="Courier New"/>
      <w:color w:val="0000FF"/>
      <w:kern w:val="2"/>
      <w:lang w:val="en-US" w:eastAsia="zh-CN" w:bidi="ar-SA"/>
    </w:rPr>
  </w:style>
  <w:style w:type="character" w:styleId="affb">
    <w:name w:val="line number"/>
    <w:qFormat/>
    <w:rsid w:val="000F56F9"/>
    <w:rPr>
      <w:rFonts w:ascii="Arial" w:eastAsia="宋体" w:hAnsi="Arial" w:cs="Arial"/>
      <w:color w:val="0000FF"/>
      <w:kern w:val="2"/>
      <w:lang w:val="en-US" w:eastAsia="zh-CN" w:bidi="ar-SA"/>
    </w:rPr>
  </w:style>
  <w:style w:type="paragraph" w:styleId="affc">
    <w:name w:val="Block Text"/>
    <w:basedOn w:val="a2"/>
    <w:qFormat/>
    <w:rsid w:val="000F56F9"/>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0F56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0F56F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0F56F9"/>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0F56F9"/>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0F56F9"/>
    <w:rPr>
      <w:rFonts w:ascii="Arial" w:eastAsia="Times New Roman" w:hAnsi="Arial" w:cs="Arial"/>
      <w:b/>
      <w:lang w:val="en-GB" w:eastAsia="en-GB"/>
    </w:rPr>
  </w:style>
  <w:style w:type="character" w:customStyle="1" w:styleId="PLChar">
    <w:name w:val="PL Char"/>
    <w:link w:val="PL"/>
    <w:qFormat/>
    <w:rsid w:val="000F56F9"/>
    <w:rPr>
      <w:rFonts w:ascii="Courier New" w:hAnsi="Courier New"/>
      <w:noProof/>
      <w:sz w:val="16"/>
      <w:lang w:val="en-GB" w:eastAsia="en-US"/>
    </w:rPr>
  </w:style>
  <w:style w:type="paragraph" w:customStyle="1" w:styleId="ColorfulList-Accent11">
    <w:name w:val="Colorful List - Accent 11"/>
    <w:basedOn w:val="a2"/>
    <w:uiPriority w:val="34"/>
    <w:qFormat/>
    <w:rsid w:val="000F56F9"/>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0F56F9"/>
    <w:rPr>
      <w:rFonts w:ascii="Times New Roman" w:eastAsia="Batang" w:hAnsi="Times New Roman"/>
      <w:lang w:val="en-GB" w:eastAsia="en-US"/>
    </w:rPr>
  </w:style>
  <w:style w:type="table" w:customStyle="1" w:styleId="TableGrid41">
    <w:name w:val="Table Grid41"/>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te Heading"/>
    <w:basedOn w:val="a2"/>
    <w:next w:val="a2"/>
    <w:link w:val="Charf4"/>
    <w:qFormat/>
    <w:rsid w:val="000F56F9"/>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0F56F9"/>
    <w:rPr>
      <w:rFonts w:ascii="Times New Roman" w:eastAsia="MS Mincho" w:hAnsi="Times New Roman"/>
      <w:lang w:val="en-GB" w:eastAsia="zh-CN"/>
    </w:rPr>
  </w:style>
  <w:style w:type="character" w:customStyle="1" w:styleId="1a">
    <w:name w:val="不明显参考1"/>
    <w:uiPriority w:val="31"/>
    <w:qFormat/>
    <w:rsid w:val="000F56F9"/>
    <w:rPr>
      <w:smallCaps/>
      <w:color w:val="5A5A5A"/>
    </w:rPr>
  </w:style>
  <w:style w:type="paragraph" w:customStyle="1" w:styleId="112">
    <w:name w:val="修订11"/>
    <w:hidden/>
    <w:semiHidden/>
    <w:qFormat/>
    <w:rsid w:val="000F56F9"/>
    <w:rPr>
      <w:rFonts w:ascii="Times New Roman" w:eastAsia="Batang" w:hAnsi="Times New Roman"/>
      <w:lang w:val="en-GB" w:eastAsia="en-US"/>
    </w:rPr>
  </w:style>
  <w:style w:type="paragraph" w:customStyle="1" w:styleId="TOC1">
    <w:name w:val="TOC 标题1"/>
    <w:basedOn w:val="11"/>
    <w:next w:val="a2"/>
    <w:uiPriority w:val="39"/>
    <w:unhideWhenUsed/>
    <w:qFormat/>
    <w:rsid w:val="000F56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0F56F9"/>
    <w:rPr>
      <w:rFonts w:ascii="Times New Roman" w:hAnsi="Times New Roman"/>
      <w:lang w:val="en-GB"/>
    </w:rPr>
  </w:style>
  <w:style w:type="character" w:customStyle="1" w:styleId="B4Char">
    <w:name w:val="B4 Char"/>
    <w:link w:val="B4"/>
    <w:qFormat/>
    <w:rsid w:val="000F56F9"/>
    <w:rPr>
      <w:rFonts w:ascii="Times New Roman" w:hAnsi="Times New Roman"/>
      <w:lang w:val="en-GB" w:eastAsia="en-US"/>
    </w:rPr>
  </w:style>
  <w:style w:type="character" w:customStyle="1" w:styleId="1b">
    <w:name w:val="明显强调1"/>
    <w:uiPriority w:val="21"/>
    <w:qFormat/>
    <w:rsid w:val="000F56F9"/>
    <w:rPr>
      <w:b/>
      <w:bCs/>
      <w:i/>
      <w:iCs/>
      <w:color w:val="4F81BD"/>
    </w:rPr>
  </w:style>
  <w:style w:type="paragraph" w:customStyle="1" w:styleId="B6">
    <w:name w:val="B6"/>
    <w:basedOn w:val="B5"/>
    <w:link w:val="B6Char"/>
    <w:qFormat/>
    <w:rsid w:val="000F56F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0F56F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0F56F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0F56F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0F56F9"/>
    <w:rPr>
      <w:rFonts w:eastAsia="Times New Roman"/>
      <w:color w:val="FF0000"/>
    </w:rPr>
  </w:style>
  <w:style w:type="character" w:customStyle="1" w:styleId="B5Char">
    <w:name w:val="B5 Char"/>
    <w:link w:val="B5"/>
    <w:qFormat/>
    <w:rsid w:val="000F56F9"/>
    <w:rPr>
      <w:rFonts w:ascii="Times New Roman" w:hAnsi="Times New Roman"/>
      <w:lang w:val="en-GB" w:eastAsia="en-US"/>
    </w:rPr>
  </w:style>
  <w:style w:type="character" w:customStyle="1" w:styleId="HeadingChar">
    <w:name w:val="Heading Char"/>
    <w:qFormat/>
    <w:rsid w:val="000F56F9"/>
    <w:rPr>
      <w:rFonts w:ascii="Arial" w:eastAsia="宋体" w:hAnsi="Arial"/>
      <w:b/>
      <w:sz w:val="22"/>
    </w:rPr>
  </w:style>
  <w:style w:type="character" w:customStyle="1" w:styleId="B6Char">
    <w:name w:val="B6 Char"/>
    <w:link w:val="B6"/>
    <w:qFormat/>
    <w:rsid w:val="000F56F9"/>
    <w:rPr>
      <w:rFonts w:ascii="Times New Roman" w:eastAsia="Times New Roman" w:hAnsi="Times New Roman"/>
      <w:lang w:val="en-GB" w:eastAsia="zh-CN"/>
    </w:rPr>
  </w:style>
  <w:style w:type="table" w:customStyle="1" w:styleId="TableStyle1">
    <w:name w:val="Table Style1"/>
    <w:basedOn w:val="a4"/>
    <w:qFormat/>
    <w:rsid w:val="000F56F9"/>
    <w:rPr>
      <w:rFonts w:ascii="Times New Roman" w:eastAsia="MS Mincho" w:hAnsi="Times New Roman"/>
      <w:lang w:val="en-US" w:eastAsia="en-US"/>
    </w:rPr>
    <w:tblPr/>
  </w:style>
  <w:style w:type="paragraph" w:customStyle="1" w:styleId="tal1">
    <w:name w:val="tal"/>
    <w:basedOn w:val="a2"/>
    <w:qFormat/>
    <w:rsid w:val="000F56F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
    <w:name w:val="수정"/>
    <w:hidden/>
    <w:semiHidden/>
    <w:qFormat/>
    <w:rsid w:val="000F56F9"/>
    <w:rPr>
      <w:rFonts w:ascii="Times New Roman" w:eastAsia="Batang" w:hAnsi="Times New Roman"/>
      <w:lang w:val="en-GB" w:eastAsia="en-US"/>
    </w:rPr>
  </w:style>
  <w:style w:type="paragraph" w:customStyle="1" w:styleId="afff0">
    <w:name w:val="変更箇所"/>
    <w:hidden/>
    <w:semiHidden/>
    <w:qFormat/>
    <w:rsid w:val="000F56F9"/>
    <w:rPr>
      <w:rFonts w:ascii="Times New Roman" w:eastAsia="MS Mincho" w:hAnsi="Times New Roman"/>
      <w:lang w:val="en-GB" w:eastAsia="en-US"/>
    </w:rPr>
  </w:style>
  <w:style w:type="paragraph" w:customStyle="1" w:styleId="NB2">
    <w:name w:val="NB2"/>
    <w:basedOn w:val="ZG"/>
    <w:qFormat/>
    <w:rsid w:val="000F56F9"/>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0F56F9"/>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table" w:customStyle="1" w:styleId="TableGrid6">
    <w:name w:val="Table Grid6"/>
    <w:basedOn w:val="a4"/>
    <w:qFormat/>
    <w:rsid w:val="000F56F9"/>
    <w:pPr>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F56F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0F56F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0F56F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0F56F9"/>
    <w:pPr>
      <w:jc w:val="both"/>
    </w:pPr>
    <w:rPr>
      <w:rFonts w:ascii="宋体" w:eastAsia="宋体" w:hAnsi="宋体" w:cs="宋体"/>
      <w:kern w:val="2"/>
      <w:sz w:val="21"/>
      <w:szCs w:val="21"/>
      <w:lang w:val="en-US" w:eastAsia="zh-CN"/>
    </w:rPr>
  </w:style>
  <w:style w:type="paragraph" w:customStyle="1" w:styleId="font5">
    <w:name w:val="font5"/>
    <w:basedOn w:val="a2"/>
    <w:qFormat/>
    <w:rsid w:val="000F56F9"/>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0F56F9"/>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0F56F9"/>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0F56F9"/>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0F56F9"/>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0F5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0F5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0F5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0F5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0F56F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0F56F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0F56F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0F56F9"/>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0F56F9"/>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0F56F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0F5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0F56F9"/>
    <w:rPr>
      <w:b/>
      <w:bCs/>
      <w:i/>
      <w:iCs/>
      <w:color w:val="4F81BD"/>
    </w:rPr>
  </w:style>
  <w:style w:type="table" w:customStyle="1" w:styleId="TableGrid13">
    <w:name w:val="Table Grid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0F56F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0F56F9"/>
    <w:rPr>
      <w:b/>
      <w:lang w:val="en-GB" w:eastAsia="en-US" w:bidi="ar-SA"/>
    </w:rPr>
  </w:style>
  <w:style w:type="table" w:customStyle="1" w:styleId="TableGrid22">
    <w:name w:val="Table Grid2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0F56F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0F56F9"/>
    <w:rPr>
      <w:rFonts w:ascii="Courier New" w:eastAsia="MS Mincho" w:hAnsi="Courier New"/>
      <w:lang w:val="en-GB" w:eastAsia="x-none"/>
    </w:rPr>
  </w:style>
  <w:style w:type="table" w:customStyle="1" w:styleId="TableGrid42">
    <w:name w:val="Table Grid4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F56F9"/>
    <w:rPr>
      <w:rFonts w:ascii="Times New Roman" w:eastAsia="MS Mincho" w:hAnsi="Times New Roman"/>
      <w:lang w:val="en-US" w:eastAsia="en-US"/>
    </w:rPr>
    <w:tblPr/>
  </w:style>
  <w:style w:type="table" w:customStyle="1" w:styleId="Tabellengitternetz112">
    <w:name w:val="Tabellengitternetz1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0F56F9"/>
  </w:style>
  <w:style w:type="paragraph" w:customStyle="1" w:styleId="Figuretitle0">
    <w:name w:val="Figure_title"/>
    <w:basedOn w:val="a2"/>
    <w:next w:val="a2"/>
    <w:qFormat/>
    <w:rsid w:val="000F56F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0F56F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0F56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0F56F9"/>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0F56F9"/>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0F56F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0F56F9"/>
    <w:pPr>
      <w:numPr>
        <w:numId w:val="18"/>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0F56F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0F56F9"/>
    <w:pPr>
      <w:numPr>
        <w:numId w:val="18"/>
      </w:numPr>
    </w:pPr>
  </w:style>
  <w:style w:type="paragraph" w:customStyle="1" w:styleId="enumlev3">
    <w:name w:val="enumlev3"/>
    <w:basedOn w:val="enumlev2"/>
    <w:qFormat/>
    <w:rsid w:val="000F56F9"/>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heme="minorEastAsia"/>
      <w:sz w:val="24"/>
      <w:lang w:val="en-GB"/>
    </w:rPr>
  </w:style>
  <w:style w:type="character" w:customStyle="1" w:styleId="st">
    <w:name w:val="st"/>
    <w:basedOn w:val="a3"/>
    <w:qFormat/>
    <w:rsid w:val="000F56F9"/>
  </w:style>
  <w:style w:type="paragraph" w:customStyle="1" w:styleId="tah0">
    <w:name w:val="tah"/>
    <w:basedOn w:val="a2"/>
    <w:qFormat/>
    <w:rsid w:val="000F56F9"/>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0F56F9"/>
  </w:style>
  <w:style w:type="paragraph" w:customStyle="1" w:styleId="TdocHeader2">
    <w:name w:val="Tdoc_Header_2"/>
    <w:basedOn w:val="a2"/>
    <w:qFormat/>
    <w:rsid w:val="000F56F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0F56F9"/>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0F56F9"/>
    <w:rPr>
      <w:color w:val="605E5C"/>
      <w:shd w:val="clear" w:color="auto" w:fill="E1DFDD"/>
    </w:rPr>
  </w:style>
  <w:style w:type="table" w:customStyle="1" w:styleId="TableGrid10">
    <w:name w:val="Table Grid10"/>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56F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56F9"/>
    <w:rPr>
      <w:smallCaps/>
      <w:color w:val="5A5A5A"/>
    </w:rPr>
  </w:style>
  <w:style w:type="paragraph" w:customStyle="1" w:styleId="Style90">
    <w:name w:val="_Style 90"/>
    <w:uiPriority w:val="99"/>
    <w:semiHidden/>
    <w:qFormat/>
    <w:rsid w:val="000F56F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56F9"/>
    <w:rPr>
      <w:smallCaps/>
      <w:color w:val="5A5A5A"/>
    </w:rPr>
  </w:style>
  <w:style w:type="character" w:styleId="HTML2">
    <w:name w:val="HTML Code"/>
    <w:unhideWhenUsed/>
    <w:qFormat/>
    <w:rsid w:val="000F56F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0F56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0F56F9"/>
    <w:rPr>
      <w:rFonts w:ascii="Arial" w:hAnsi="Arial"/>
      <w:lang w:val="en-GB" w:eastAsia="en-US" w:bidi="ar-SA"/>
    </w:rPr>
  </w:style>
  <w:style w:type="character" w:customStyle="1" w:styleId="p1">
    <w:name w:val="p1"/>
    <w:qFormat/>
    <w:rsid w:val="000F56F9"/>
  </w:style>
  <w:style w:type="character" w:customStyle="1" w:styleId="e-031">
    <w:name w:val="e-031"/>
    <w:qFormat/>
    <w:rsid w:val="000F56F9"/>
    <w:rPr>
      <w:i/>
      <w:iCs/>
    </w:rPr>
  </w:style>
  <w:style w:type="paragraph" w:customStyle="1" w:styleId="Revision1">
    <w:name w:val="Revision1"/>
    <w:hidden/>
    <w:uiPriority w:val="99"/>
    <w:semiHidden/>
    <w:qFormat/>
    <w:rsid w:val="000F56F9"/>
    <w:rPr>
      <w:rFonts w:ascii="Times New Roman" w:eastAsia="Batang" w:hAnsi="Times New Roman"/>
      <w:lang w:val="en-GB" w:eastAsia="en-US"/>
    </w:rPr>
  </w:style>
  <w:style w:type="character" w:customStyle="1" w:styleId="hps">
    <w:name w:val="hps"/>
    <w:qFormat/>
    <w:rsid w:val="000F56F9"/>
  </w:style>
  <w:style w:type="character" w:customStyle="1" w:styleId="IntenseEmphasis1">
    <w:name w:val="Intense Emphasis1"/>
    <w:basedOn w:val="a3"/>
    <w:uiPriority w:val="21"/>
    <w:qFormat/>
    <w:rsid w:val="000F56F9"/>
    <w:rPr>
      <w:b/>
      <w:bCs/>
      <w:i/>
      <w:iCs/>
      <w:color w:val="4F81BD"/>
    </w:rPr>
  </w:style>
  <w:style w:type="character" w:customStyle="1" w:styleId="EditorsNoteChar1">
    <w:name w:val="Editor's Note Char1"/>
    <w:qFormat/>
    <w:rsid w:val="000F56F9"/>
    <w:rPr>
      <w:rFonts w:ascii="Times New Roman" w:hAnsi="Times New Roman"/>
      <w:color w:val="FF0000"/>
      <w:lang w:val="en-GB" w:eastAsia="en-US"/>
    </w:rPr>
  </w:style>
  <w:style w:type="paragraph" w:customStyle="1" w:styleId="1110">
    <w:name w:val="修订111"/>
    <w:hidden/>
    <w:uiPriority w:val="99"/>
    <w:semiHidden/>
    <w:qFormat/>
    <w:rsid w:val="000F56F9"/>
    <w:rPr>
      <w:rFonts w:ascii="Times New Roman" w:eastAsia="Batang" w:hAnsi="Times New Roman"/>
      <w:lang w:val="en-GB" w:eastAsia="en-US"/>
    </w:rPr>
  </w:style>
  <w:style w:type="character" w:customStyle="1" w:styleId="TAHChar">
    <w:name w:val="TAH Char"/>
    <w:qFormat/>
    <w:locked/>
    <w:rsid w:val="000F56F9"/>
    <w:rPr>
      <w:rFonts w:ascii="Arial" w:hAnsi="Arial" w:cs="Arial"/>
      <w:b/>
      <w:sz w:val="18"/>
      <w:lang w:val="en-GB"/>
    </w:rPr>
  </w:style>
  <w:style w:type="character" w:customStyle="1" w:styleId="IntenseEmphasis2">
    <w:name w:val="Intense Emphasis2"/>
    <w:uiPriority w:val="21"/>
    <w:qFormat/>
    <w:rsid w:val="000F56F9"/>
    <w:rPr>
      <w:b/>
      <w:bCs/>
      <w:i/>
      <w:iCs/>
      <w:color w:val="4F81BD"/>
    </w:rPr>
  </w:style>
  <w:style w:type="paragraph" w:customStyle="1" w:styleId="TOCHeading1">
    <w:name w:val="TOC Heading1"/>
    <w:basedOn w:val="11"/>
    <w:next w:val="a2"/>
    <w:uiPriority w:val="39"/>
    <w:unhideWhenUsed/>
    <w:qFormat/>
    <w:rsid w:val="000F56F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0F56F9"/>
  </w:style>
  <w:style w:type="character" w:customStyle="1" w:styleId="search-word-mail">
    <w:name w:val="search-word-mail"/>
    <w:qFormat/>
    <w:rsid w:val="000F56F9"/>
  </w:style>
  <w:style w:type="character" w:customStyle="1" w:styleId="SubtleReference1">
    <w:name w:val="Subtle Reference1"/>
    <w:uiPriority w:val="31"/>
    <w:qFormat/>
    <w:rsid w:val="000F56F9"/>
    <w:rPr>
      <w:smallCaps/>
      <w:color w:val="5A5A5A"/>
    </w:rPr>
  </w:style>
  <w:style w:type="character" w:customStyle="1" w:styleId="word">
    <w:name w:val="word"/>
    <w:basedOn w:val="a3"/>
    <w:qFormat/>
    <w:rsid w:val="000F56F9"/>
  </w:style>
  <w:style w:type="character" w:customStyle="1" w:styleId="1e">
    <w:name w:val="未处理的提及1"/>
    <w:basedOn w:val="a3"/>
    <w:uiPriority w:val="99"/>
    <w:qFormat/>
    <w:rsid w:val="000F56F9"/>
    <w:rPr>
      <w:color w:val="605E5C"/>
      <w:shd w:val="clear" w:color="auto" w:fill="E1DFDD"/>
    </w:rPr>
  </w:style>
  <w:style w:type="character" w:customStyle="1" w:styleId="afff2">
    <w:name w:val="首标题"/>
    <w:qFormat/>
    <w:rsid w:val="000F56F9"/>
    <w:rPr>
      <w:rFonts w:ascii="Arial" w:eastAsia="宋体" w:hAnsi="Arial"/>
      <w:sz w:val="24"/>
      <w:lang w:val="en-US" w:eastAsia="zh-CN" w:bidi="ar-SA"/>
    </w:rPr>
  </w:style>
  <w:style w:type="character" w:customStyle="1" w:styleId="B1Car">
    <w:name w:val="B1+ Car"/>
    <w:link w:val="B1"/>
    <w:qFormat/>
    <w:rsid w:val="000F56F9"/>
    <w:rPr>
      <w:rFonts w:ascii="Times New Roman" w:eastAsia="MS Mincho" w:hAnsi="Times New Roman"/>
      <w:lang w:val="en-GB" w:eastAsia="en-GB"/>
    </w:rPr>
  </w:style>
  <w:style w:type="character" w:customStyle="1" w:styleId="UnresolvedMention4">
    <w:name w:val="Unresolved Mention4"/>
    <w:basedOn w:val="a3"/>
    <w:uiPriority w:val="99"/>
    <w:unhideWhenUsed/>
    <w:qFormat/>
    <w:rsid w:val="000F56F9"/>
    <w:rPr>
      <w:color w:val="605E5C"/>
      <w:shd w:val="clear" w:color="auto" w:fill="E1DFDD"/>
    </w:rPr>
  </w:style>
  <w:style w:type="paragraph" w:customStyle="1" w:styleId="Style86">
    <w:name w:val="_Style 86"/>
    <w:uiPriority w:val="99"/>
    <w:semiHidden/>
    <w:qFormat/>
    <w:rsid w:val="000F56F9"/>
    <w:pPr>
      <w:spacing w:after="160" w:line="259" w:lineRule="auto"/>
    </w:pPr>
    <w:rPr>
      <w:rFonts w:ascii="Times New Roman" w:eastAsia="MS Mincho" w:hAnsi="Times New Roman"/>
      <w:lang w:val="en-GB" w:eastAsia="en-US"/>
    </w:rPr>
  </w:style>
  <w:style w:type="paragraph" w:customStyle="1" w:styleId="tac00">
    <w:name w:val="tac0"/>
    <w:basedOn w:val="a2"/>
    <w:qFormat/>
    <w:rsid w:val="000F56F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0F56F9"/>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0F56F9"/>
    <w:pPr>
      <w:overflowPunct w:val="0"/>
      <w:autoSpaceDE w:val="0"/>
      <w:autoSpaceDN w:val="0"/>
      <w:adjustRightInd w:val="0"/>
      <w:textAlignment w:val="baseline"/>
    </w:pPr>
    <w:rPr>
      <w:rFonts w:eastAsia="Times New Roman"/>
      <w:lang w:eastAsia="en-GB"/>
    </w:rPr>
  </w:style>
  <w:style w:type="character" w:customStyle="1" w:styleId="2c">
    <w:name w:val="明显强调2"/>
    <w:uiPriority w:val="21"/>
    <w:qFormat/>
    <w:rsid w:val="000F56F9"/>
    <w:rPr>
      <w:b/>
      <w:bCs/>
      <w:i/>
      <w:iCs/>
      <w:color w:val="4F81BD"/>
    </w:rPr>
  </w:style>
  <w:style w:type="paragraph" w:customStyle="1" w:styleId="122">
    <w:name w:val="修订12"/>
    <w:hidden/>
    <w:semiHidden/>
    <w:qFormat/>
    <w:rsid w:val="000F56F9"/>
    <w:rPr>
      <w:rFonts w:ascii="Times New Roman" w:eastAsia="Batang" w:hAnsi="Times New Roman"/>
      <w:lang w:val="en-GB" w:eastAsia="en-US"/>
    </w:rPr>
  </w:style>
  <w:style w:type="paragraph" w:styleId="afff3">
    <w:name w:val="macro"/>
    <w:link w:val="Charf5"/>
    <w:uiPriority w:val="99"/>
    <w:qFormat/>
    <w:rsid w:val="000F56F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5">
    <w:name w:val="宏文本 Char"/>
    <w:basedOn w:val="a3"/>
    <w:link w:val="afff3"/>
    <w:uiPriority w:val="99"/>
    <w:qFormat/>
    <w:rsid w:val="000F56F9"/>
    <w:rPr>
      <w:rFonts w:ascii="Courier New" w:eastAsia="宋体" w:hAnsi="Courier New"/>
      <w:kern w:val="2"/>
      <w:sz w:val="24"/>
      <w:lang w:val="en-US" w:eastAsia="zh-CN"/>
    </w:rPr>
  </w:style>
  <w:style w:type="paragraph" w:styleId="82">
    <w:name w:val="index 8"/>
    <w:basedOn w:val="a2"/>
    <w:next w:val="a2"/>
    <w:uiPriority w:val="99"/>
    <w:qFormat/>
    <w:rsid w:val="000F56F9"/>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0F56F9"/>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0F56F9"/>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0F56F9"/>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a">
    <w:name w:val="index 3"/>
    <w:basedOn w:val="a2"/>
    <w:next w:val="a2"/>
    <w:uiPriority w:val="99"/>
    <w:qFormat/>
    <w:rsid w:val="000F56F9"/>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0F56F9"/>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0F56F9"/>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4">
    <w:name w:val="参考资料列表"/>
    <w:basedOn w:val="ab"/>
    <w:link w:val="Charf6"/>
    <w:qFormat/>
    <w:rsid w:val="000F56F9"/>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f6">
    <w:name w:val="参考资料列表 Char"/>
    <w:link w:val="afff4"/>
    <w:qFormat/>
    <w:rsid w:val="000F56F9"/>
    <w:rPr>
      <w:rFonts w:ascii="Times New Roman" w:eastAsia="Times New Roman" w:hAnsi="Times New Roman"/>
      <w:sz w:val="21"/>
      <w:szCs w:val="22"/>
      <w:lang w:val="en-GB" w:eastAsia="zh-CN"/>
    </w:rPr>
  </w:style>
  <w:style w:type="character" w:customStyle="1" w:styleId="afff5">
    <w:name w:val="文稿抬头"/>
    <w:qFormat/>
    <w:rsid w:val="000F56F9"/>
    <w:rPr>
      <w:rFonts w:eastAsia="MS Mincho"/>
      <w:b/>
      <w:bCs/>
      <w:sz w:val="24"/>
    </w:rPr>
  </w:style>
  <w:style w:type="paragraph" w:customStyle="1" w:styleId="Revisin">
    <w:name w:val="Revisión"/>
    <w:hidden/>
    <w:uiPriority w:val="99"/>
    <w:semiHidden/>
    <w:qFormat/>
    <w:rsid w:val="000F56F9"/>
    <w:pPr>
      <w:spacing w:before="180" w:after="180"/>
      <w:ind w:left="1134" w:hanging="1134"/>
      <w:jc w:val="both"/>
    </w:pPr>
    <w:rPr>
      <w:rFonts w:ascii="Times New Roman" w:eastAsia="宋体" w:hAnsi="Times New Roman"/>
      <w:lang w:val="en-GB" w:eastAsia="en-US"/>
    </w:rPr>
  </w:style>
  <w:style w:type="paragraph" w:customStyle="1" w:styleId="afff6">
    <w:name w:val="文稿标题"/>
    <w:basedOn w:val="a2"/>
    <w:uiPriority w:val="99"/>
    <w:qFormat/>
    <w:rsid w:val="000F56F9"/>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7">
    <w:name w:val="标题线"/>
    <w:basedOn w:val="a2"/>
    <w:uiPriority w:val="99"/>
    <w:qFormat/>
    <w:rsid w:val="000F56F9"/>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Char8">
    <w:name w:val="正文缩进 Char"/>
    <w:aliases w:val="Normal Indent Char2 Char Char,Normal Indent Char Char1 Char Char,Normal Indent Char1 Char Char Char Char,Normal Indent Char Char Char Char Char Char,Normal Indent Char1 Char1 Char Char,Normal Indent Char Char Char1 Char Char"/>
    <w:link w:val="af5"/>
    <w:qFormat/>
    <w:locked/>
    <w:rsid w:val="000F56F9"/>
    <w:rPr>
      <w:rFonts w:ascii="Arial" w:eastAsia="Times New Roman" w:hAnsi="Arial"/>
      <w:b/>
      <w:lang w:val="en-GB" w:eastAsia="en-GB"/>
    </w:rPr>
  </w:style>
  <w:style w:type="paragraph" w:customStyle="1" w:styleId="Doc-text2">
    <w:name w:val="Doc-text2"/>
    <w:basedOn w:val="a2"/>
    <w:link w:val="Doc-text2Char"/>
    <w:qFormat/>
    <w:rsid w:val="000F56F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F56F9"/>
    <w:rPr>
      <w:rFonts w:ascii="Arial" w:eastAsia="MS Mincho" w:hAnsi="Arial"/>
      <w:szCs w:val="24"/>
      <w:lang w:val="en-GB" w:eastAsia="en-GB"/>
    </w:rPr>
  </w:style>
  <w:style w:type="paragraph" w:customStyle="1" w:styleId="Doc-titleJK">
    <w:name w:val="Doc-title_JK"/>
    <w:basedOn w:val="a2"/>
    <w:next w:val="Doc-text2JK"/>
    <w:link w:val="Doc-titleJKChar"/>
    <w:qFormat/>
    <w:rsid w:val="000F56F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0F56F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F56F9"/>
    <w:rPr>
      <w:rFonts w:ascii="Times New Roman" w:eastAsia="MS Mincho" w:hAnsi="Times New Roman"/>
      <w:szCs w:val="24"/>
      <w:lang w:val="en-GB" w:eastAsia="en-GB"/>
    </w:rPr>
  </w:style>
  <w:style w:type="character" w:customStyle="1" w:styleId="Doc-titleJKChar">
    <w:name w:val="Doc-title_JK Char"/>
    <w:link w:val="Doc-titleJK"/>
    <w:qFormat/>
    <w:rsid w:val="000F56F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F56F9"/>
    <w:pPr>
      <w:numPr>
        <w:numId w:val="19"/>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0F56F9"/>
    <w:pPr>
      <w:jc w:val="center"/>
    </w:pPr>
    <w:rPr>
      <w:rFonts w:ascii="Times New Roman" w:eastAsia="宋体" w:hAnsi="Times New Roman"/>
      <w:lang w:val="en-US" w:eastAsia="en-US"/>
    </w:rPr>
  </w:style>
  <w:style w:type="paragraph" w:customStyle="1" w:styleId="Title2">
    <w:name w:val="Title 2"/>
    <w:basedOn w:val="Normal0"/>
    <w:next w:val="af8"/>
    <w:uiPriority w:val="99"/>
    <w:qFormat/>
    <w:rsid w:val="000F56F9"/>
    <w:pPr>
      <w:spacing w:before="120" w:after="120"/>
    </w:pPr>
    <w:rPr>
      <w:rFonts w:ascii="Book Antiqua" w:hAnsi="Book Antiqua"/>
      <w:b/>
    </w:rPr>
  </w:style>
  <w:style w:type="paragraph" w:customStyle="1" w:styleId="abstract">
    <w:name w:val="abstract"/>
    <w:basedOn w:val="a2"/>
    <w:next w:val="a2"/>
    <w:uiPriority w:val="99"/>
    <w:qFormat/>
    <w:rsid w:val="000F56F9"/>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0F56F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0F56F9"/>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0F56F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F56F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F56F9"/>
  </w:style>
  <w:style w:type="paragraph" w:customStyle="1" w:styleId="2ChapterXXStatementh22Header2l2Level2Headhea">
    <w:name w:val="样式 标题 2Chapter X.X. Statementh22Header 2l2Level 2 Headhea..."/>
    <w:basedOn w:val="2"/>
    <w:uiPriority w:val="99"/>
    <w:qFormat/>
    <w:rsid w:val="000F56F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0F56F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8">
    <w:name w:val="图片说明"/>
    <w:basedOn w:val="a2"/>
    <w:next w:val="a2"/>
    <w:uiPriority w:val="99"/>
    <w:qFormat/>
    <w:rsid w:val="000F56F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0F56F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0F56F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0F56F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0F56F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0F56F9"/>
    <w:pPr>
      <w:keepNext/>
      <w:numPr>
        <w:numId w:val="20"/>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0F56F9"/>
    <w:rPr>
      <w:sz w:val="24"/>
      <w:lang w:val="en-US" w:eastAsia="en-US"/>
    </w:rPr>
  </w:style>
  <w:style w:type="character" w:customStyle="1" w:styleId="TableNo0">
    <w:name w:val="Table_No Знак"/>
    <w:link w:val="TableNo"/>
    <w:qFormat/>
    <w:locked/>
    <w:rsid w:val="000F56F9"/>
    <w:rPr>
      <w:rFonts w:ascii="Times New Roman" w:hAnsi="Times New Roman"/>
      <w:caps/>
      <w:lang w:val="en-GB" w:eastAsia="en-GB"/>
    </w:rPr>
  </w:style>
  <w:style w:type="paragraph" w:customStyle="1" w:styleId="Agreement">
    <w:name w:val="Agreement"/>
    <w:basedOn w:val="a2"/>
    <w:next w:val="a2"/>
    <w:uiPriority w:val="99"/>
    <w:qFormat/>
    <w:rsid w:val="000F56F9"/>
    <w:pPr>
      <w:numPr>
        <w:numId w:val="21"/>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F56F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F56F9"/>
    <w:pPr>
      <w:numPr>
        <w:numId w:val="22"/>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0F56F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font11">
    <w:name w:val="font11"/>
    <w:basedOn w:val="a3"/>
    <w:qFormat/>
    <w:rsid w:val="000F56F9"/>
    <w:rPr>
      <w:rFonts w:ascii="Arial" w:hAnsi="Arial" w:cs="Arial" w:hint="default"/>
      <w:color w:val="000000"/>
      <w:sz w:val="18"/>
      <w:szCs w:val="18"/>
      <w:u w:val="none"/>
      <w:vertAlign w:val="superscript"/>
    </w:rPr>
  </w:style>
  <w:style w:type="character" w:customStyle="1" w:styleId="font31">
    <w:name w:val="font31"/>
    <w:basedOn w:val="a3"/>
    <w:qFormat/>
    <w:rsid w:val="000F56F9"/>
    <w:rPr>
      <w:rFonts w:ascii="Arial" w:hAnsi="Arial" w:cs="Arial" w:hint="default"/>
      <w:color w:val="000000"/>
      <w:sz w:val="18"/>
      <w:szCs w:val="18"/>
      <w:u w:val="none"/>
    </w:rPr>
  </w:style>
  <w:style w:type="character" w:customStyle="1" w:styleId="font21">
    <w:name w:val="font21"/>
    <w:basedOn w:val="a3"/>
    <w:qFormat/>
    <w:rsid w:val="000F56F9"/>
    <w:rPr>
      <w:rFonts w:ascii="Arial" w:hAnsi="Arial" w:cs="Arial" w:hint="default"/>
      <w:color w:val="000000"/>
      <w:sz w:val="18"/>
      <w:szCs w:val="18"/>
      <w:u w:val="none"/>
    </w:rPr>
  </w:style>
  <w:style w:type="character" w:customStyle="1" w:styleId="font41">
    <w:name w:val="font41"/>
    <w:basedOn w:val="a3"/>
    <w:qFormat/>
    <w:rsid w:val="000F56F9"/>
    <w:rPr>
      <w:rFonts w:ascii="Arial" w:hAnsi="Arial" w:cs="Arial" w:hint="default"/>
      <w:color w:val="000000"/>
      <w:sz w:val="18"/>
      <w:szCs w:val="18"/>
      <w:u w:val="none"/>
    </w:rPr>
  </w:style>
  <w:style w:type="table" w:styleId="1f">
    <w:name w:val="Table Grid 1"/>
    <w:basedOn w:val="a4"/>
    <w:qFormat/>
    <w:rsid w:val="000F56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d">
    <w:name w:val="网格型2"/>
    <w:basedOn w:val="a4"/>
    <w:qFormat/>
    <w:rsid w:val="000F5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F56F9"/>
    <w:rPr>
      <w:rFonts w:eastAsia="宋体"/>
      <w:lang w:val="en-GB" w:eastAsia="en-US"/>
    </w:rPr>
  </w:style>
  <w:style w:type="character" w:customStyle="1" w:styleId="Style115">
    <w:name w:val="_Style 115"/>
    <w:uiPriority w:val="31"/>
    <w:qFormat/>
    <w:rsid w:val="000F56F9"/>
    <w:rPr>
      <w:smallCaps/>
      <w:color w:val="5A5A5A"/>
    </w:rPr>
  </w:style>
  <w:style w:type="table" w:customStyle="1" w:styleId="113">
    <w:name w:val="网格型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F56F9"/>
    <w:rPr>
      <w:rFonts w:ascii="Times New Roman" w:eastAsia="MS Mincho" w:hAnsi="Times New Roman"/>
      <w:lang w:val="en-US" w:eastAsia="zh-CN"/>
    </w:rPr>
    <w:tblPr/>
  </w:style>
  <w:style w:type="table" w:customStyle="1" w:styleId="TableGrid54">
    <w:name w:val="Table Grid54"/>
    <w:basedOn w:val="a4"/>
    <w:uiPriority w:val="39"/>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F56F9"/>
    <w:rPr>
      <w:rFonts w:ascii="Times New Roman" w:eastAsia="MS Mincho" w:hAnsi="Times New Roman"/>
      <w:lang w:val="en-US" w:eastAsia="zh-CN"/>
    </w:rPr>
    <w:tblPr/>
  </w:style>
  <w:style w:type="table" w:customStyle="1" w:styleId="TableGrid511">
    <w:name w:val="Table Grid511"/>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F56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b">
    <w:name w:val="修订3"/>
    <w:hidden/>
    <w:semiHidden/>
    <w:qFormat/>
    <w:rsid w:val="000F56F9"/>
    <w:rPr>
      <w:rFonts w:ascii="Times New Roman" w:eastAsia="Batang" w:hAnsi="Times New Roman"/>
      <w:lang w:val="en-GB" w:eastAsia="en-US"/>
    </w:rPr>
  </w:style>
  <w:style w:type="paragraph" w:customStyle="1" w:styleId="Style91">
    <w:name w:val="_Style 91"/>
    <w:uiPriority w:val="99"/>
    <w:semiHidden/>
    <w:qFormat/>
    <w:rsid w:val="000F56F9"/>
    <w:pPr>
      <w:spacing w:after="160" w:line="259" w:lineRule="auto"/>
    </w:pPr>
    <w:rPr>
      <w:rFonts w:eastAsia="宋体"/>
      <w:lang w:val="en-GB" w:eastAsia="en-US"/>
    </w:rPr>
  </w:style>
  <w:style w:type="character" w:customStyle="1" w:styleId="Style104">
    <w:name w:val="_Style 104"/>
    <w:uiPriority w:val="31"/>
    <w:qFormat/>
    <w:rsid w:val="000F56F9"/>
    <w:rPr>
      <w:smallCaps/>
      <w:color w:val="5A5A5A"/>
    </w:rPr>
  </w:style>
  <w:style w:type="table" w:customStyle="1" w:styleId="TableGrid91">
    <w:name w:val="Table Grid9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F56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F56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F56F9"/>
    <w:pPr>
      <w:spacing w:after="160" w:line="259" w:lineRule="auto"/>
    </w:pPr>
    <w:rPr>
      <w:rFonts w:ascii="Times New Roman" w:eastAsia="MS Mincho" w:hAnsi="Times New Roman"/>
      <w:lang w:val="en-GB" w:eastAsia="en-US"/>
    </w:rPr>
  </w:style>
  <w:style w:type="paragraph" w:customStyle="1" w:styleId="1f0">
    <w:name w:val="変更箇所1"/>
    <w:semiHidden/>
    <w:qFormat/>
    <w:rsid w:val="000F56F9"/>
    <w:pPr>
      <w:autoSpaceDN w:val="0"/>
    </w:pPr>
    <w:rPr>
      <w:rFonts w:ascii="Times New Roman" w:eastAsia="MS Mincho" w:hAnsi="Times New Roman"/>
      <w:lang w:val="en-GB" w:eastAsia="en-US"/>
    </w:rPr>
  </w:style>
  <w:style w:type="paragraph" w:customStyle="1" w:styleId="2e">
    <w:name w:val="変更箇所2"/>
    <w:semiHidden/>
    <w:qFormat/>
    <w:rsid w:val="000F56F9"/>
    <w:pPr>
      <w:autoSpaceDN w:val="0"/>
    </w:pPr>
    <w:rPr>
      <w:rFonts w:ascii="Times New Roman" w:eastAsia="MS Mincho" w:hAnsi="Times New Roman"/>
      <w:lang w:val="en-GB" w:eastAsia="en-US"/>
    </w:rPr>
  </w:style>
  <w:style w:type="table" w:customStyle="1" w:styleId="230">
    <w:name w:val="古典型 2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F56F9"/>
    <w:pPr>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F56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0F56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0F56F9"/>
    <w:rPr>
      <w:smallCaps/>
      <w:color w:val="5A5A5A"/>
    </w:rPr>
  </w:style>
  <w:style w:type="paragraph" w:customStyle="1" w:styleId="TOC11">
    <w:name w:val="TOC 标题11"/>
    <w:basedOn w:val="11"/>
    <w:next w:val="a2"/>
    <w:uiPriority w:val="39"/>
    <w:unhideWhenUsed/>
    <w:qFormat/>
    <w:rsid w:val="000F56F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0F56F9"/>
    <w:rPr>
      <w:rFonts w:ascii="Arial" w:hAnsi="Arial" w:cs="Arial" w:hint="default"/>
      <w:color w:val="000000"/>
      <w:sz w:val="18"/>
      <w:szCs w:val="18"/>
      <w:u w:val="none"/>
      <w:vertAlign w:val="superscript"/>
    </w:rPr>
  </w:style>
  <w:style w:type="character" w:customStyle="1" w:styleId="font51">
    <w:name w:val="font51"/>
    <w:basedOn w:val="a3"/>
    <w:qFormat/>
    <w:rsid w:val="000F56F9"/>
    <w:rPr>
      <w:rFonts w:ascii="Arial" w:hAnsi="Arial" w:cs="Arial" w:hint="default"/>
      <w:color w:val="000000"/>
      <w:sz w:val="21"/>
      <w:szCs w:val="21"/>
      <w:u w:val="none"/>
    </w:rPr>
  </w:style>
  <w:style w:type="character" w:customStyle="1" w:styleId="2f">
    <w:name w:val="不明显参考2"/>
    <w:uiPriority w:val="31"/>
    <w:qFormat/>
    <w:rsid w:val="000F56F9"/>
    <w:rPr>
      <w:smallCaps/>
      <w:color w:val="5A5A5A"/>
    </w:rPr>
  </w:style>
  <w:style w:type="paragraph" w:customStyle="1" w:styleId="TOC2">
    <w:name w:val="TOC 标题2"/>
    <w:basedOn w:val="11"/>
    <w:next w:val="a2"/>
    <w:uiPriority w:val="39"/>
    <w:unhideWhenUsed/>
    <w:qFormat/>
    <w:rsid w:val="000F56F9"/>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0F5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0F56F9"/>
    <w:rPr>
      <w:rFonts w:ascii="Times New Roman" w:eastAsia="Batang" w:hAnsi="Times New Roman"/>
      <w:lang w:val="en-GB" w:eastAsia="en-US"/>
    </w:rPr>
  </w:style>
  <w:style w:type="table" w:customStyle="1" w:styleId="TableGrid256">
    <w:name w:val="Table Grid256"/>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0F56F9"/>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0F56F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0F56F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0F56F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F56F9"/>
    <w:rPr>
      <w:rFonts w:ascii="Times New Roman" w:eastAsia="MS Mincho" w:hAnsi="Times New Roman"/>
      <w:lang w:val="en-GB" w:eastAsia="en-US"/>
    </w:rPr>
    <w:tblPr/>
  </w:style>
  <w:style w:type="table" w:customStyle="1" w:styleId="TableGrid65">
    <w:name w:val="Table Grid6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0F56F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0F56F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0F56F9"/>
    <w:rPr>
      <w:rFonts w:ascii="Times New Roman" w:eastAsia="MS Mincho" w:hAnsi="Times New Roman"/>
      <w:lang w:val="en-GB" w:eastAsia="en-US"/>
    </w:rPr>
    <w:tblPr/>
  </w:style>
  <w:style w:type="table" w:customStyle="1" w:styleId="Tabellengitternetz1122">
    <w:name w:val="Tabellengitternetz1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0F56F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0F56F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0F56F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0F56F9"/>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0F56F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0F56F9"/>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F56F9"/>
    <w:rPr>
      <w:color w:val="605E5C"/>
      <w:shd w:val="clear" w:color="auto" w:fill="E1DFDD"/>
    </w:rPr>
  </w:style>
  <w:style w:type="table" w:customStyle="1" w:styleId="270">
    <w:name w:val="古典型 27"/>
    <w:basedOn w:val="a4"/>
    <w:next w:val="2a"/>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
    <w:unhideWhenUsed/>
    <w:qFormat/>
    <w:rsid w:val="000F56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0F5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0F56F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a"/>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0F56F9"/>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0F56F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0F56F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0F56F9"/>
    <w:pPr>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0F56F9"/>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0F56F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F56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F56F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F56F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F56F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0F5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0F56F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0F56F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0F56F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0F56F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F56F9"/>
    <w:rPr>
      <w:rFonts w:ascii="Times New Roman" w:eastAsia="MS Mincho" w:hAnsi="Times New Roman"/>
      <w:lang w:val="en-US" w:eastAsia="zh-CN"/>
    </w:rPr>
    <w:tblPr/>
  </w:style>
  <w:style w:type="table" w:customStyle="1" w:styleId="TableGrid541">
    <w:name w:val="Table Grid54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0F56F9"/>
    <w:rPr>
      <w:rFonts w:ascii="Times New Roman" w:eastAsia="MS Mincho" w:hAnsi="Times New Roman"/>
      <w:lang w:val="en-US" w:eastAsia="zh-CN"/>
    </w:rPr>
    <w:tblPr/>
  </w:style>
  <w:style w:type="table" w:customStyle="1" w:styleId="TableGrid5111">
    <w:name w:val="Table Grid511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F56F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F56F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F56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F56F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F56F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F56F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F56F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F56F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F56F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F56F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F56F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F56F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F56F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F56F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0F56F9"/>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0F56F9"/>
    <w:pPr>
      <w:overflowPunct w:val="0"/>
      <w:autoSpaceDE w:val="0"/>
      <w:autoSpaceDN w:val="0"/>
      <w:adjustRightInd w:val="0"/>
      <w:textAlignment w:val="baseline"/>
    </w:pPr>
    <w:rPr>
      <w:rFonts w:eastAsia="Times New Roman"/>
      <w:lang w:eastAsia="en-GB"/>
    </w:rPr>
  </w:style>
  <w:style w:type="paragraph" w:customStyle="1" w:styleId="TOC94">
    <w:name w:val="TOC 94"/>
    <w:basedOn w:val="80"/>
    <w:qFormat/>
    <w:rsid w:val="000F56F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F56F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F56F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F56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F56F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9"/>
    <w:qFormat/>
    <w:rsid w:val="000F56F9"/>
    <w:pPr>
      <w:numPr>
        <w:numId w:val="23"/>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qFormat/>
    <w:rsid w:val="000F56F9"/>
    <w:rPr>
      <w:lang w:val="en-GB" w:eastAsia="ja-JP" w:bidi="ar-SA"/>
    </w:rPr>
  </w:style>
  <w:style w:type="paragraph" w:customStyle="1" w:styleId="a1">
    <w:name w:val="参考文献"/>
    <w:basedOn w:val="a2"/>
    <w:qFormat/>
    <w:rsid w:val="000F56F9"/>
    <w:pPr>
      <w:keepLines/>
      <w:numPr>
        <w:numId w:val="24"/>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0F56F9"/>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0F56F9"/>
    <w:rPr>
      <w:rFonts w:ascii="Times New Roman" w:eastAsia="Times New Roman" w:hAnsi="Times New Roman"/>
      <w:lang w:val="en-GB" w:eastAsia="ja-JP"/>
    </w:rPr>
  </w:style>
  <w:style w:type="paragraph" w:customStyle="1" w:styleId="afffa">
    <w:name w:val="??"/>
    <w:qFormat/>
    <w:rsid w:val="000F56F9"/>
    <w:pPr>
      <w:widowControl w:val="0"/>
    </w:pPr>
    <w:rPr>
      <w:rFonts w:ascii="Times New Roman" w:eastAsia="Malgun Gothic" w:hAnsi="Times New Roman"/>
      <w:lang w:val="en-US" w:eastAsia="en-US"/>
    </w:rPr>
  </w:style>
  <w:style w:type="paragraph" w:customStyle="1" w:styleId="2f0">
    <w:name w:val="??? 2"/>
    <w:basedOn w:val="afffa"/>
    <w:next w:val="afffa"/>
    <w:qFormat/>
    <w:rsid w:val="000F56F9"/>
    <w:pPr>
      <w:keepNext/>
    </w:pPr>
    <w:rPr>
      <w:rFonts w:ascii="Arial" w:hAnsi="Arial"/>
      <w:b/>
      <w:sz w:val="24"/>
    </w:rPr>
  </w:style>
  <w:style w:type="paragraph" w:customStyle="1" w:styleId="Norma">
    <w:name w:val="Norma"/>
    <w:basedOn w:val="11"/>
    <w:qFormat/>
    <w:rsid w:val="000F56F9"/>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0F56F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0F56F9"/>
    <w:rPr>
      <w:rFonts w:ascii="Arial" w:eastAsia="MS Mincho" w:hAnsi="Arial"/>
      <w:sz w:val="22"/>
      <w:lang w:val="en-US" w:eastAsia="en-US"/>
    </w:rPr>
  </w:style>
  <w:style w:type="paragraph" w:customStyle="1" w:styleId="AL">
    <w:name w:val="AL"/>
    <w:basedOn w:val="TAL"/>
    <w:qFormat/>
    <w:rsid w:val="000F56F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0F56F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0F56F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0F56F9"/>
    <w:rPr>
      <w:rFonts w:ascii="Arial" w:eastAsia="MS Mincho" w:hAnsi="Arial"/>
      <w:lang w:val="en-US" w:eastAsia="en-GB"/>
    </w:rPr>
  </w:style>
  <w:style w:type="paragraph" w:customStyle="1" w:styleId="3GPPHeader">
    <w:name w:val="3GPP_Header"/>
    <w:basedOn w:val="a2"/>
    <w:qFormat/>
    <w:rsid w:val="000F56F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9"/>
    <w:link w:val="IvDInstructiontextChar"/>
    <w:uiPriority w:val="99"/>
    <w:qFormat/>
    <w:rsid w:val="000F56F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0F56F9"/>
    <w:rPr>
      <w:rFonts w:ascii="Arial" w:eastAsia="Malgun Gothic" w:hAnsi="Arial"/>
      <w:i/>
      <w:color w:val="7F7F7F"/>
      <w:spacing w:val="2"/>
      <w:sz w:val="18"/>
      <w:szCs w:val="18"/>
      <w:lang w:val="en-US" w:eastAsia="en-GB"/>
    </w:rPr>
  </w:style>
  <w:style w:type="paragraph" w:customStyle="1" w:styleId="IvDbodytext">
    <w:name w:val="IvD bodytext"/>
    <w:basedOn w:val="af9"/>
    <w:link w:val="IvDbodytextChar"/>
    <w:qFormat/>
    <w:rsid w:val="000F56F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qFormat/>
    <w:rsid w:val="000F56F9"/>
    <w:rPr>
      <w:rFonts w:ascii="Arial" w:eastAsia="Malgun Gothic" w:hAnsi="Arial"/>
      <w:spacing w:val="2"/>
      <w:lang w:val="en-US" w:eastAsia="en-GB"/>
    </w:rPr>
  </w:style>
  <w:style w:type="character" w:customStyle="1" w:styleId="tgc">
    <w:name w:val="_tgc"/>
    <w:qFormat/>
    <w:rsid w:val="000F56F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F56F9"/>
    <w:rPr>
      <w:rFonts w:ascii="Arial" w:hAnsi="Arial"/>
      <w:sz w:val="28"/>
      <w:lang w:val="en-GB" w:eastAsia="en-US"/>
    </w:rPr>
  </w:style>
  <w:style w:type="paragraph" w:customStyle="1" w:styleId="AC0">
    <w:name w:val="AC"/>
    <w:basedOn w:val="a2"/>
    <w:qFormat/>
    <w:rsid w:val="000F56F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0F56F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F56F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0F56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0F56F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0F56F9"/>
    <w:rPr>
      <w:lang w:val="en-GB" w:eastAsia="ja-JP" w:bidi="ar-SA"/>
    </w:rPr>
  </w:style>
  <w:style w:type="paragraph" w:customStyle="1" w:styleId="1Char5">
    <w:name w:val="(文字) (文字)1 Char (文字) (文字)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0F5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F56F9"/>
    <w:rPr>
      <w:rFonts w:ascii="Calibri Light" w:hAnsi="Calibri Light"/>
      <w:lang w:val="nb-NO" w:eastAsia="ja-JP" w:bidi="ar-SA"/>
    </w:rPr>
  </w:style>
  <w:style w:type="paragraph" w:customStyle="1" w:styleId="CharCharCharCharCharChar5">
    <w:name w:val="Char Char Char Char Char Char5"/>
    <w:semiHidden/>
    <w:qFormat/>
    <w:rsid w:val="000F56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0F56F9"/>
    <w:rPr>
      <w:rFonts w:ascii="Intel Clear" w:hAnsi="Intel Clear" w:cs="Intel Clear"/>
      <w:shd w:val="clear" w:color="auto" w:fill="000080"/>
      <w:lang w:val="en-GB" w:eastAsia="en-US"/>
    </w:rPr>
  </w:style>
  <w:style w:type="character" w:customStyle="1" w:styleId="ZchnZchn55">
    <w:name w:val="Zchn Zchn55"/>
    <w:rsid w:val="000F56F9"/>
    <w:rPr>
      <w:rFonts w:ascii="Calibri Light" w:eastAsia="Calibri Light" w:hAnsi="Calibri Light"/>
      <w:lang w:val="nb-NO" w:eastAsia="en-US" w:bidi="ar-SA"/>
    </w:rPr>
  </w:style>
  <w:style w:type="character" w:customStyle="1" w:styleId="CharChar105">
    <w:name w:val="Char Char105"/>
    <w:semiHidden/>
    <w:rsid w:val="000F56F9"/>
    <w:rPr>
      <w:rFonts w:ascii="Intel Clear" w:hAnsi="Intel Clear"/>
      <w:lang w:val="en-GB" w:eastAsia="en-US"/>
    </w:rPr>
  </w:style>
  <w:style w:type="character" w:customStyle="1" w:styleId="CharChar95">
    <w:name w:val="Char Char95"/>
    <w:semiHidden/>
    <w:rsid w:val="000F56F9"/>
    <w:rPr>
      <w:rFonts w:ascii="Intel Clear" w:hAnsi="Intel Clear" w:cs="Intel Clear"/>
      <w:sz w:val="16"/>
      <w:szCs w:val="16"/>
      <w:lang w:val="en-GB" w:eastAsia="en-US"/>
    </w:rPr>
  </w:style>
  <w:style w:type="character" w:customStyle="1" w:styleId="CharChar85">
    <w:name w:val="Char Char85"/>
    <w:semiHidden/>
    <w:rsid w:val="000F56F9"/>
    <w:rPr>
      <w:rFonts w:ascii="Intel Clear" w:hAnsi="Intel Clear"/>
      <w:b/>
      <w:bCs/>
      <w:lang w:val="en-GB" w:eastAsia="en-US"/>
    </w:rPr>
  </w:style>
  <w:style w:type="paragraph" w:customStyle="1" w:styleId="1CharChar1Char5">
    <w:name w:val="(文字) (文字)1 Char (文字) (文字) Char (文字) (文字)1 Char (文字) (文字)5"/>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F56F9"/>
    <w:rPr>
      <w:rFonts w:ascii="Intel Clear" w:hAnsi="Intel Clear"/>
      <w:sz w:val="36"/>
      <w:lang w:val="en-GB" w:eastAsia="en-US" w:bidi="ar-SA"/>
    </w:rPr>
  </w:style>
  <w:style w:type="character" w:customStyle="1" w:styleId="CharChar285">
    <w:name w:val="Char Char285"/>
    <w:rsid w:val="000F56F9"/>
    <w:rPr>
      <w:rFonts w:ascii="Intel Clear" w:hAnsi="Intel Clear"/>
      <w:sz w:val="32"/>
      <w:lang w:val="en-GB"/>
    </w:rPr>
  </w:style>
  <w:style w:type="paragraph" w:customStyle="1" w:styleId="CharCharCharCharChar4">
    <w:name w:val="Char Char Char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0F56F9"/>
    <w:rPr>
      <w:lang w:val="en-GB" w:eastAsia="ja-JP" w:bidi="ar-SA"/>
    </w:rPr>
  </w:style>
  <w:style w:type="paragraph" w:customStyle="1" w:styleId="1Char4">
    <w:name w:val="(文字) (文字)1 Char (文字) (文字)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0F5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F56F9"/>
    <w:rPr>
      <w:rFonts w:ascii="Calibri Light" w:hAnsi="Calibri Light"/>
      <w:lang w:val="nb-NO" w:eastAsia="ja-JP" w:bidi="ar-SA"/>
    </w:rPr>
  </w:style>
  <w:style w:type="paragraph" w:customStyle="1" w:styleId="CharCharCharCharCharChar4">
    <w:name w:val="Char Char Char Char Char Char4"/>
    <w:semiHidden/>
    <w:qFormat/>
    <w:rsid w:val="000F56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0F56F9"/>
    <w:rPr>
      <w:rFonts w:ascii="Intel Clear" w:hAnsi="Intel Clear" w:cs="Intel Clear"/>
      <w:shd w:val="clear" w:color="auto" w:fill="000080"/>
      <w:lang w:val="en-GB" w:eastAsia="en-US"/>
    </w:rPr>
  </w:style>
  <w:style w:type="character" w:customStyle="1" w:styleId="ZchnZchn54">
    <w:name w:val="Zchn Zchn54"/>
    <w:rsid w:val="000F56F9"/>
    <w:rPr>
      <w:rFonts w:ascii="Calibri Light" w:eastAsia="Calibri Light" w:hAnsi="Calibri Light"/>
      <w:lang w:val="nb-NO" w:eastAsia="en-US" w:bidi="ar-SA"/>
    </w:rPr>
  </w:style>
  <w:style w:type="character" w:customStyle="1" w:styleId="CharChar104">
    <w:name w:val="Char Char104"/>
    <w:semiHidden/>
    <w:rsid w:val="000F56F9"/>
    <w:rPr>
      <w:rFonts w:ascii="Intel Clear" w:hAnsi="Intel Clear"/>
      <w:lang w:val="en-GB" w:eastAsia="en-US"/>
    </w:rPr>
  </w:style>
  <w:style w:type="character" w:customStyle="1" w:styleId="CharChar94">
    <w:name w:val="Char Char94"/>
    <w:semiHidden/>
    <w:rsid w:val="000F56F9"/>
    <w:rPr>
      <w:rFonts w:ascii="Intel Clear" w:hAnsi="Intel Clear" w:cs="Intel Clear"/>
      <w:sz w:val="16"/>
      <w:szCs w:val="16"/>
      <w:lang w:val="en-GB" w:eastAsia="en-US"/>
    </w:rPr>
  </w:style>
  <w:style w:type="character" w:customStyle="1" w:styleId="CharChar84">
    <w:name w:val="Char Char84"/>
    <w:semiHidden/>
    <w:rsid w:val="000F56F9"/>
    <w:rPr>
      <w:rFonts w:ascii="Intel Clear" w:hAnsi="Intel Clear"/>
      <w:b/>
      <w:bCs/>
      <w:lang w:val="en-GB" w:eastAsia="en-US"/>
    </w:rPr>
  </w:style>
  <w:style w:type="paragraph" w:customStyle="1" w:styleId="1CharChar1Char4">
    <w:name w:val="(文字) (文字)1 Char (文字) (文字) Char (文字) (文字)1 Char (文字) (文字)4"/>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F56F9"/>
    <w:rPr>
      <w:rFonts w:ascii="Intel Clear" w:hAnsi="Intel Clear"/>
      <w:sz w:val="36"/>
      <w:lang w:val="en-GB" w:eastAsia="en-US" w:bidi="ar-SA"/>
    </w:rPr>
  </w:style>
  <w:style w:type="character" w:customStyle="1" w:styleId="CharChar284">
    <w:name w:val="Char Char284"/>
    <w:rsid w:val="000F56F9"/>
    <w:rPr>
      <w:rFonts w:ascii="Intel Clear" w:hAnsi="Intel Clear"/>
      <w:sz w:val="32"/>
      <w:lang w:val="en-GB"/>
    </w:rPr>
  </w:style>
  <w:style w:type="paragraph" w:customStyle="1" w:styleId="CharCharCharCharChar3">
    <w:name w:val="Char Char Char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0F56F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F56F9"/>
    <w:rPr>
      <w:rFonts w:ascii="Calibri Light" w:hAnsi="Calibri Light"/>
      <w:lang w:val="nb-NO" w:eastAsia="ja-JP" w:bidi="ar-SA"/>
    </w:rPr>
  </w:style>
  <w:style w:type="paragraph" w:customStyle="1" w:styleId="CharCharCharCharCharChar3">
    <w:name w:val="Char Char Char Char Char Char3"/>
    <w:semiHidden/>
    <w:qFormat/>
    <w:rsid w:val="000F56F9"/>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0F56F9"/>
    <w:rPr>
      <w:rFonts w:ascii="Intel Clear" w:hAnsi="Intel Clear" w:cs="Intel Clear"/>
      <w:shd w:val="clear" w:color="auto" w:fill="000080"/>
      <w:lang w:val="en-GB" w:eastAsia="en-US"/>
    </w:rPr>
  </w:style>
  <w:style w:type="character" w:customStyle="1" w:styleId="ZchnZchn53">
    <w:name w:val="Zchn Zchn53"/>
    <w:rsid w:val="000F56F9"/>
    <w:rPr>
      <w:rFonts w:ascii="Calibri Light" w:eastAsia="Calibri Light" w:hAnsi="Calibri Light"/>
      <w:lang w:val="nb-NO" w:eastAsia="en-US" w:bidi="ar-SA"/>
    </w:rPr>
  </w:style>
  <w:style w:type="character" w:customStyle="1" w:styleId="CharChar103">
    <w:name w:val="Char Char103"/>
    <w:semiHidden/>
    <w:rsid w:val="000F56F9"/>
    <w:rPr>
      <w:rFonts w:ascii="Intel Clear" w:hAnsi="Intel Clear"/>
      <w:lang w:val="en-GB" w:eastAsia="en-US"/>
    </w:rPr>
  </w:style>
  <w:style w:type="character" w:customStyle="1" w:styleId="CharChar93">
    <w:name w:val="Char Char93"/>
    <w:semiHidden/>
    <w:rsid w:val="000F56F9"/>
    <w:rPr>
      <w:rFonts w:ascii="Intel Clear" w:hAnsi="Intel Clear" w:cs="Intel Clear"/>
      <w:sz w:val="16"/>
      <w:szCs w:val="16"/>
      <w:lang w:val="en-GB" w:eastAsia="en-US"/>
    </w:rPr>
  </w:style>
  <w:style w:type="character" w:customStyle="1" w:styleId="CharChar83">
    <w:name w:val="Char Char83"/>
    <w:semiHidden/>
    <w:rsid w:val="000F56F9"/>
    <w:rPr>
      <w:rFonts w:ascii="Intel Clear" w:hAnsi="Intel Clear"/>
      <w:b/>
      <w:bCs/>
      <w:lang w:val="en-GB" w:eastAsia="en-US"/>
    </w:rPr>
  </w:style>
  <w:style w:type="paragraph" w:customStyle="1" w:styleId="1CharChar1Char3">
    <w:name w:val="(文字) (文字)1 Char (文字) (文字) Char (文字) (文字)1 Char (文字) (文字)3"/>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F56F9"/>
    <w:rPr>
      <w:rFonts w:ascii="Intel Clear" w:hAnsi="Intel Clear"/>
      <w:sz w:val="36"/>
      <w:lang w:val="en-GB" w:eastAsia="en-US" w:bidi="ar-SA"/>
    </w:rPr>
  </w:style>
  <w:style w:type="character" w:customStyle="1" w:styleId="CharChar283">
    <w:name w:val="Char Char283"/>
    <w:rsid w:val="000F56F9"/>
    <w:rPr>
      <w:rFonts w:ascii="Intel Clear" w:hAnsi="Intel Clear"/>
      <w:sz w:val="32"/>
      <w:lang w:val="en-GB"/>
    </w:rPr>
  </w:style>
  <w:style w:type="paragraph" w:customStyle="1" w:styleId="95">
    <w:name w:val="目录 95"/>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0F56F9"/>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0F56F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0F56F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0F56F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0F56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0F56F9"/>
  </w:style>
  <w:style w:type="table" w:customStyle="1" w:styleId="TableGrid30">
    <w:name w:val="Table Grid30"/>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0F56F9"/>
  </w:style>
  <w:style w:type="numbering" w:customStyle="1" w:styleId="NoList2">
    <w:name w:val="No List2"/>
    <w:next w:val="a5"/>
    <w:uiPriority w:val="99"/>
    <w:semiHidden/>
    <w:unhideWhenUsed/>
    <w:rsid w:val="000F56F9"/>
  </w:style>
  <w:style w:type="numbering" w:customStyle="1" w:styleId="NoList3">
    <w:name w:val="No List3"/>
    <w:next w:val="a5"/>
    <w:uiPriority w:val="99"/>
    <w:semiHidden/>
    <w:unhideWhenUsed/>
    <w:rsid w:val="000F56F9"/>
  </w:style>
  <w:style w:type="numbering" w:customStyle="1" w:styleId="NoList4">
    <w:name w:val="No List4"/>
    <w:next w:val="a5"/>
    <w:uiPriority w:val="99"/>
    <w:semiHidden/>
    <w:unhideWhenUsed/>
    <w:rsid w:val="000F56F9"/>
  </w:style>
  <w:style w:type="numbering" w:customStyle="1" w:styleId="NoList5">
    <w:name w:val="No List5"/>
    <w:next w:val="a5"/>
    <w:uiPriority w:val="99"/>
    <w:semiHidden/>
    <w:unhideWhenUsed/>
    <w:rsid w:val="000F56F9"/>
  </w:style>
  <w:style w:type="numbering" w:customStyle="1" w:styleId="NoList111">
    <w:name w:val="No List111"/>
    <w:next w:val="a5"/>
    <w:uiPriority w:val="99"/>
    <w:semiHidden/>
    <w:unhideWhenUsed/>
    <w:rsid w:val="000F56F9"/>
  </w:style>
  <w:style w:type="numbering" w:customStyle="1" w:styleId="NoList21">
    <w:name w:val="No List21"/>
    <w:next w:val="a5"/>
    <w:uiPriority w:val="99"/>
    <w:semiHidden/>
    <w:unhideWhenUsed/>
    <w:rsid w:val="000F56F9"/>
  </w:style>
  <w:style w:type="numbering" w:customStyle="1" w:styleId="NoList31">
    <w:name w:val="No List31"/>
    <w:next w:val="a5"/>
    <w:uiPriority w:val="99"/>
    <w:semiHidden/>
    <w:unhideWhenUsed/>
    <w:rsid w:val="000F56F9"/>
  </w:style>
  <w:style w:type="numbering" w:customStyle="1" w:styleId="NoList41">
    <w:name w:val="No List41"/>
    <w:next w:val="a5"/>
    <w:uiPriority w:val="99"/>
    <w:semiHidden/>
    <w:unhideWhenUsed/>
    <w:rsid w:val="000F56F9"/>
  </w:style>
  <w:style w:type="numbering" w:customStyle="1" w:styleId="NoList6">
    <w:name w:val="No List6"/>
    <w:next w:val="a5"/>
    <w:uiPriority w:val="99"/>
    <w:semiHidden/>
    <w:unhideWhenUsed/>
    <w:rsid w:val="000F56F9"/>
  </w:style>
  <w:style w:type="numbering" w:customStyle="1" w:styleId="1f4">
    <w:name w:val="无列表1"/>
    <w:next w:val="a5"/>
    <w:uiPriority w:val="99"/>
    <w:semiHidden/>
    <w:rsid w:val="000F56F9"/>
  </w:style>
  <w:style w:type="numbering" w:customStyle="1" w:styleId="1f5">
    <w:name w:val="リストなし1"/>
    <w:next w:val="a5"/>
    <w:uiPriority w:val="99"/>
    <w:semiHidden/>
    <w:unhideWhenUsed/>
    <w:rsid w:val="000F56F9"/>
  </w:style>
  <w:style w:type="numbering" w:customStyle="1" w:styleId="116">
    <w:name w:val="无列表11"/>
    <w:next w:val="a5"/>
    <w:semiHidden/>
    <w:rsid w:val="000F56F9"/>
  </w:style>
  <w:style w:type="numbering" w:customStyle="1" w:styleId="117">
    <w:name w:val="リストなし11"/>
    <w:next w:val="a5"/>
    <w:uiPriority w:val="99"/>
    <w:semiHidden/>
    <w:unhideWhenUsed/>
    <w:rsid w:val="000F56F9"/>
  </w:style>
  <w:style w:type="numbering" w:customStyle="1" w:styleId="NoList1111">
    <w:name w:val="No List1111"/>
    <w:next w:val="a5"/>
    <w:uiPriority w:val="99"/>
    <w:semiHidden/>
    <w:unhideWhenUsed/>
    <w:rsid w:val="000F56F9"/>
  </w:style>
  <w:style w:type="numbering" w:customStyle="1" w:styleId="NoList7">
    <w:name w:val="No List7"/>
    <w:next w:val="a5"/>
    <w:uiPriority w:val="99"/>
    <w:semiHidden/>
    <w:unhideWhenUsed/>
    <w:rsid w:val="000F56F9"/>
  </w:style>
  <w:style w:type="numbering" w:customStyle="1" w:styleId="NoList12">
    <w:name w:val="No List12"/>
    <w:next w:val="a5"/>
    <w:uiPriority w:val="99"/>
    <w:semiHidden/>
    <w:unhideWhenUsed/>
    <w:rsid w:val="000F56F9"/>
  </w:style>
  <w:style w:type="numbering" w:customStyle="1" w:styleId="NoList22">
    <w:name w:val="No List22"/>
    <w:next w:val="a5"/>
    <w:uiPriority w:val="99"/>
    <w:semiHidden/>
    <w:unhideWhenUsed/>
    <w:rsid w:val="000F56F9"/>
  </w:style>
  <w:style w:type="numbering" w:customStyle="1" w:styleId="NoList32">
    <w:name w:val="No List32"/>
    <w:next w:val="a5"/>
    <w:uiPriority w:val="99"/>
    <w:semiHidden/>
    <w:unhideWhenUsed/>
    <w:rsid w:val="000F56F9"/>
  </w:style>
  <w:style w:type="numbering" w:customStyle="1" w:styleId="NoList42">
    <w:name w:val="No List42"/>
    <w:next w:val="a5"/>
    <w:uiPriority w:val="99"/>
    <w:semiHidden/>
    <w:unhideWhenUsed/>
    <w:rsid w:val="000F56F9"/>
  </w:style>
  <w:style w:type="numbering" w:customStyle="1" w:styleId="NoList51">
    <w:name w:val="No List51"/>
    <w:next w:val="a5"/>
    <w:uiPriority w:val="99"/>
    <w:semiHidden/>
    <w:unhideWhenUsed/>
    <w:rsid w:val="000F56F9"/>
  </w:style>
  <w:style w:type="numbering" w:customStyle="1" w:styleId="NoList211">
    <w:name w:val="No List211"/>
    <w:next w:val="a5"/>
    <w:uiPriority w:val="99"/>
    <w:semiHidden/>
    <w:unhideWhenUsed/>
    <w:rsid w:val="000F56F9"/>
  </w:style>
  <w:style w:type="numbering" w:customStyle="1" w:styleId="NoList311">
    <w:name w:val="No List311"/>
    <w:next w:val="a5"/>
    <w:uiPriority w:val="99"/>
    <w:semiHidden/>
    <w:unhideWhenUsed/>
    <w:rsid w:val="000F56F9"/>
  </w:style>
  <w:style w:type="numbering" w:customStyle="1" w:styleId="NoList411">
    <w:name w:val="No List411"/>
    <w:next w:val="a5"/>
    <w:uiPriority w:val="99"/>
    <w:semiHidden/>
    <w:unhideWhenUsed/>
    <w:rsid w:val="000F56F9"/>
  </w:style>
  <w:style w:type="numbering" w:customStyle="1" w:styleId="NoList61">
    <w:name w:val="No List61"/>
    <w:next w:val="a5"/>
    <w:uiPriority w:val="99"/>
    <w:semiHidden/>
    <w:unhideWhenUsed/>
    <w:rsid w:val="000F56F9"/>
  </w:style>
  <w:style w:type="numbering" w:customStyle="1" w:styleId="1115">
    <w:name w:val="无列表111"/>
    <w:next w:val="a5"/>
    <w:semiHidden/>
    <w:rsid w:val="000F56F9"/>
  </w:style>
  <w:style w:type="numbering" w:customStyle="1" w:styleId="NoList11111">
    <w:name w:val="No List11111"/>
    <w:next w:val="a5"/>
    <w:uiPriority w:val="99"/>
    <w:semiHidden/>
    <w:unhideWhenUsed/>
    <w:rsid w:val="000F56F9"/>
  </w:style>
  <w:style w:type="numbering" w:customStyle="1" w:styleId="NoList71">
    <w:name w:val="No List71"/>
    <w:next w:val="a5"/>
    <w:uiPriority w:val="99"/>
    <w:semiHidden/>
    <w:unhideWhenUsed/>
    <w:rsid w:val="000F56F9"/>
  </w:style>
  <w:style w:type="numbering" w:customStyle="1" w:styleId="NoList121">
    <w:name w:val="No List121"/>
    <w:next w:val="a5"/>
    <w:uiPriority w:val="99"/>
    <w:semiHidden/>
    <w:unhideWhenUsed/>
    <w:rsid w:val="000F56F9"/>
  </w:style>
  <w:style w:type="numbering" w:customStyle="1" w:styleId="NoList221">
    <w:name w:val="No List221"/>
    <w:next w:val="a5"/>
    <w:uiPriority w:val="99"/>
    <w:semiHidden/>
    <w:unhideWhenUsed/>
    <w:rsid w:val="000F56F9"/>
  </w:style>
  <w:style w:type="numbering" w:customStyle="1" w:styleId="NoList321">
    <w:name w:val="No List321"/>
    <w:next w:val="a5"/>
    <w:uiPriority w:val="99"/>
    <w:semiHidden/>
    <w:unhideWhenUsed/>
    <w:rsid w:val="000F56F9"/>
  </w:style>
  <w:style w:type="table" w:customStyle="1" w:styleId="TableGrid68">
    <w:name w:val="Table Grid68"/>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0F56F9"/>
  </w:style>
  <w:style w:type="numbering" w:customStyle="1" w:styleId="NoList13">
    <w:name w:val="No List13"/>
    <w:next w:val="a5"/>
    <w:uiPriority w:val="99"/>
    <w:semiHidden/>
    <w:unhideWhenUsed/>
    <w:rsid w:val="000F56F9"/>
  </w:style>
  <w:style w:type="numbering" w:customStyle="1" w:styleId="NoList23">
    <w:name w:val="No List23"/>
    <w:next w:val="a5"/>
    <w:uiPriority w:val="99"/>
    <w:semiHidden/>
    <w:unhideWhenUsed/>
    <w:rsid w:val="000F56F9"/>
  </w:style>
  <w:style w:type="numbering" w:customStyle="1" w:styleId="NoList33">
    <w:name w:val="No List33"/>
    <w:next w:val="a5"/>
    <w:uiPriority w:val="99"/>
    <w:semiHidden/>
    <w:unhideWhenUsed/>
    <w:rsid w:val="000F56F9"/>
  </w:style>
  <w:style w:type="numbering" w:customStyle="1" w:styleId="NoList43">
    <w:name w:val="No List43"/>
    <w:next w:val="a5"/>
    <w:uiPriority w:val="99"/>
    <w:semiHidden/>
    <w:unhideWhenUsed/>
    <w:rsid w:val="000F56F9"/>
  </w:style>
  <w:style w:type="numbering" w:customStyle="1" w:styleId="NoList52">
    <w:name w:val="No List52"/>
    <w:next w:val="a5"/>
    <w:uiPriority w:val="99"/>
    <w:semiHidden/>
    <w:unhideWhenUsed/>
    <w:rsid w:val="000F56F9"/>
  </w:style>
  <w:style w:type="numbering" w:customStyle="1" w:styleId="NoList62">
    <w:name w:val="No List62"/>
    <w:next w:val="a5"/>
    <w:uiPriority w:val="99"/>
    <w:semiHidden/>
    <w:unhideWhenUsed/>
    <w:rsid w:val="000F56F9"/>
  </w:style>
  <w:style w:type="numbering" w:customStyle="1" w:styleId="NoList72">
    <w:name w:val="No List72"/>
    <w:next w:val="a5"/>
    <w:uiPriority w:val="99"/>
    <w:semiHidden/>
    <w:unhideWhenUsed/>
    <w:rsid w:val="000F56F9"/>
  </w:style>
  <w:style w:type="numbering" w:customStyle="1" w:styleId="NoList81">
    <w:name w:val="No List81"/>
    <w:next w:val="a5"/>
    <w:uiPriority w:val="99"/>
    <w:semiHidden/>
    <w:unhideWhenUsed/>
    <w:rsid w:val="000F56F9"/>
  </w:style>
  <w:style w:type="numbering" w:customStyle="1" w:styleId="NoList9">
    <w:name w:val="No List9"/>
    <w:next w:val="a5"/>
    <w:uiPriority w:val="99"/>
    <w:semiHidden/>
    <w:unhideWhenUsed/>
    <w:rsid w:val="000F56F9"/>
  </w:style>
  <w:style w:type="numbering" w:customStyle="1" w:styleId="NoList112">
    <w:name w:val="No List112"/>
    <w:next w:val="a5"/>
    <w:uiPriority w:val="99"/>
    <w:semiHidden/>
    <w:unhideWhenUsed/>
    <w:rsid w:val="000F56F9"/>
  </w:style>
  <w:style w:type="numbering" w:customStyle="1" w:styleId="NoList212">
    <w:name w:val="No List212"/>
    <w:next w:val="a5"/>
    <w:uiPriority w:val="99"/>
    <w:semiHidden/>
    <w:unhideWhenUsed/>
    <w:rsid w:val="000F56F9"/>
  </w:style>
  <w:style w:type="numbering" w:customStyle="1" w:styleId="NoList312">
    <w:name w:val="No List312"/>
    <w:next w:val="a5"/>
    <w:uiPriority w:val="99"/>
    <w:semiHidden/>
    <w:unhideWhenUsed/>
    <w:rsid w:val="000F56F9"/>
  </w:style>
  <w:style w:type="numbering" w:customStyle="1" w:styleId="NoList412">
    <w:name w:val="No List412"/>
    <w:next w:val="a5"/>
    <w:uiPriority w:val="99"/>
    <w:semiHidden/>
    <w:unhideWhenUsed/>
    <w:rsid w:val="000F56F9"/>
  </w:style>
  <w:style w:type="numbering" w:customStyle="1" w:styleId="NoList511">
    <w:name w:val="No List511"/>
    <w:next w:val="a5"/>
    <w:uiPriority w:val="99"/>
    <w:semiHidden/>
    <w:unhideWhenUsed/>
    <w:rsid w:val="000F56F9"/>
  </w:style>
  <w:style w:type="numbering" w:customStyle="1" w:styleId="NoList611">
    <w:name w:val="No List611"/>
    <w:next w:val="a5"/>
    <w:uiPriority w:val="99"/>
    <w:semiHidden/>
    <w:unhideWhenUsed/>
    <w:rsid w:val="000F56F9"/>
  </w:style>
  <w:style w:type="numbering" w:customStyle="1" w:styleId="NoList711">
    <w:name w:val="No List711"/>
    <w:next w:val="a5"/>
    <w:uiPriority w:val="99"/>
    <w:semiHidden/>
    <w:unhideWhenUsed/>
    <w:rsid w:val="000F56F9"/>
  </w:style>
  <w:style w:type="numbering" w:customStyle="1" w:styleId="NoList811">
    <w:name w:val="No List811"/>
    <w:next w:val="a5"/>
    <w:uiPriority w:val="99"/>
    <w:semiHidden/>
    <w:unhideWhenUsed/>
    <w:rsid w:val="000F56F9"/>
  </w:style>
  <w:style w:type="numbering" w:customStyle="1" w:styleId="NoList91">
    <w:name w:val="No List91"/>
    <w:next w:val="a5"/>
    <w:uiPriority w:val="99"/>
    <w:semiHidden/>
    <w:unhideWhenUsed/>
    <w:rsid w:val="000F56F9"/>
  </w:style>
  <w:style w:type="numbering" w:customStyle="1" w:styleId="LFO191">
    <w:name w:val="LFO191"/>
    <w:basedOn w:val="a5"/>
    <w:rsid w:val="000F56F9"/>
  </w:style>
  <w:style w:type="numbering" w:customStyle="1" w:styleId="NoList10">
    <w:name w:val="No List10"/>
    <w:next w:val="a5"/>
    <w:uiPriority w:val="99"/>
    <w:semiHidden/>
    <w:unhideWhenUsed/>
    <w:rsid w:val="000F56F9"/>
  </w:style>
  <w:style w:type="numbering" w:customStyle="1" w:styleId="LFO1911">
    <w:name w:val="LFO1911"/>
    <w:basedOn w:val="a5"/>
    <w:rsid w:val="000F56F9"/>
  </w:style>
  <w:style w:type="numbering" w:customStyle="1" w:styleId="NoList122">
    <w:name w:val="No List122"/>
    <w:next w:val="a5"/>
    <w:uiPriority w:val="99"/>
    <w:semiHidden/>
    <w:rsid w:val="000F56F9"/>
  </w:style>
  <w:style w:type="numbering" w:customStyle="1" w:styleId="NoList1112">
    <w:name w:val="No List1112"/>
    <w:next w:val="a5"/>
    <w:uiPriority w:val="99"/>
    <w:semiHidden/>
    <w:unhideWhenUsed/>
    <w:rsid w:val="000F56F9"/>
  </w:style>
  <w:style w:type="numbering" w:customStyle="1" w:styleId="125">
    <w:name w:val="无列表12"/>
    <w:next w:val="a5"/>
    <w:semiHidden/>
    <w:rsid w:val="000F56F9"/>
  </w:style>
  <w:style w:type="numbering" w:customStyle="1" w:styleId="126">
    <w:name w:val="リストなし12"/>
    <w:next w:val="a5"/>
    <w:uiPriority w:val="99"/>
    <w:semiHidden/>
    <w:unhideWhenUsed/>
    <w:rsid w:val="000F56F9"/>
  </w:style>
  <w:style w:type="numbering" w:customStyle="1" w:styleId="1121">
    <w:name w:val="无列表112"/>
    <w:next w:val="a5"/>
    <w:semiHidden/>
    <w:rsid w:val="000F56F9"/>
  </w:style>
  <w:style w:type="numbering" w:customStyle="1" w:styleId="1116">
    <w:name w:val="リストなし111"/>
    <w:next w:val="a5"/>
    <w:uiPriority w:val="99"/>
    <w:semiHidden/>
    <w:unhideWhenUsed/>
    <w:rsid w:val="000F56F9"/>
  </w:style>
  <w:style w:type="numbering" w:customStyle="1" w:styleId="NoList222">
    <w:name w:val="No List222"/>
    <w:next w:val="a5"/>
    <w:uiPriority w:val="99"/>
    <w:semiHidden/>
    <w:unhideWhenUsed/>
    <w:rsid w:val="000F56F9"/>
  </w:style>
  <w:style w:type="numbering" w:customStyle="1" w:styleId="NoList322">
    <w:name w:val="No List322"/>
    <w:next w:val="a5"/>
    <w:uiPriority w:val="99"/>
    <w:semiHidden/>
    <w:unhideWhenUsed/>
    <w:rsid w:val="000F56F9"/>
  </w:style>
  <w:style w:type="numbering" w:customStyle="1" w:styleId="NoList421">
    <w:name w:val="No List421"/>
    <w:next w:val="a5"/>
    <w:uiPriority w:val="99"/>
    <w:semiHidden/>
    <w:unhideWhenUsed/>
    <w:rsid w:val="000F56F9"/>
  </w:style>
  <w:style w:type="numbering" w:customStyle="1" w:styleId="NoList2111">
    <w:name w:val="No List2111"/>
    <w:next w:val="a5"/>
    <w:uiPriority w:val="99"/>
    <w:semiHidden/>
    <w:unhideWhenUsed/>
    <w:rsid w:val="000F56F9"/>
  </w:style>
  <w:style w:type="numbering" w:customStyle="1" w:styleId="NoList3111">
    <w:name w:val="No List3111"/>
    <w:next w:val="a5"/>
    <w:uiPriority w:val="99"/>
    <w:semiHidden/>
    <w:unhideWhenUsed/>
    <w:rsid w:val="000F56F9"/>
  </w:style>
  <w:style w:type="numbering" w:customStyle="1" w:styleId="NoList4111">
    <w:name w:val="No List4111"/>
    <w:next w:val="a5"/>
    <w:uiPriority w:val="99"/>
    <w:semiHidden/>
    <w:unhideWhenUsed/>
    <w:rsid w:val="000F56F9"/>
  </w:style>
  <w:style w:type="numbering" w:customStyle="1" w:styleId="11111">
    <w:name w:val="无列表1111"/>
    <w:next w:val="a5"/>
    <w:semiHidden/>
    <w:rsid w:val="000F56F9"/>
  </w:style>
  <w:style w:type="numbering" w:customStyle="1" w:styleId="NoList111111">
    <w:name w:val="No List111111"/>
    <w:next w:val="a5"/>
    <w:uiPriority w:val="99"/>
    <w:semiHidden/>
    <w:unhideWhenUsed/>
    <w:rsid w:val="000F56F9"/>
  </w:style>
  <w:style w:type="numbering" w:customStyle="1" w:styleId="NoList1211">
    <w:name w:val="No List1211"/>
    <w:next w:val="a5"/>
    <w:uiPriority w:val="99"/>
    <w:semiHidden/>
    <w:unhideWhenUsed/>
    <w:rsid w:val="000F56F9"/>
  </w:style>
  <w:style w:type="numbering" w:customStyle="1" w:styleId="NoList2211">
    <w:name w:val="No List2211"/>
    <w:next w:val="a5"/>
    <w:uiPriority w:val="99"/>
    <w:semiHidden/>
    <w:unhideWhenUsed/>
    <w:rsid w:val="000F56F9"/>
  </w:style>
  <w:style w:type="numbering" w:customStyle="1" w:styleId="NoList3211">
    <w:name w:val="No List3211"/>
    <w:next w:val="a5"/>
    <w:uiPriority w:val="99"/>
    <w:semiHidden/>
    <w:unhideWhenUsed/>
    <w:rsid w:val="000F56F9"/>
  </w:style>
  <w:style w:type="numbering" w:customStyle="1" w:styleId="NoList14">
    <w:name w:val="No List14"/>
    <w:next w:val="a5"/>
    <w:uiPriority w:val="99"/>
    <w:semiHidden/>
    <w:unhideWhenUsed/>
    <w:rsid w:val="000F56F9"/>
  </w:style>
  <w:style w:type="numbering" w:customStyle="1" w:styleId="NoList15">
    <w:name w:val="No List15"/>
    <w:next w:val="a5"/>
    <w:uiPriority w:val="99"/>
    <w:semiHidden/>
    <w:unhideWhenUsed/>
    <w:rsid w:val="000F56F9"/>
  </w:style>
  <w:style w:type="numbering" w:customStyle="1" w:styleId="NoList24">
    <w:name w:val="No List24"/>
    <w:next w:val="a5"/>
    <w:uiPriority w:val="99"/>
    <w:semiHidden/>
    <w:unhideWhenUsed/>
    <w:rsid w:val="000F56F9"/>
  </w:style>
  <w:style w:type="numbering" w:customStyle="1" w:styleId="NoList34">
    <w:name w:val="No List34"/>
    <w:next w:val="a5"/>
    <w:uiPriority w:val="99"/>
    <w:semiHidden/>
    <w:unhideWhenUsed/>
    <w:rsid w:val="000F56F9"/>
  </w:style>
  <w:style w:type="numbering" w:customStyle="1" w:styleId="NoList44">
    <w:name w:val="No List44"/>
    <w:next w:val="a5"/>
    <w:uiPriority w:val="99"/>
    <w:semiHidden/>
    <w:unhideWhenUsed/>
    <w:rsid w:val="000F56F9"/>
  </w:style>
  <w:style w:type="numbering" w:customStyle="1" w:styleId="NoList53">
    <w:name w:val="No List53"/>
    <w:next w:val="a5"/>
    <w:uiPriority w:val="99"/>
    <w:semiHidden/>
    <w:unhideWhenUsed/>
    <w:rsid w:val="000F56F9"/>
  </w:style>
  <w:style w:type="numbering" w:customStyle="1" w:styleId="NoList63">
    <w:name w:val="No List63"/>
    <w:next w:val="a5"/>
    <w:uiPriority w:val="99"/>
    <w:semiHidden/>
    <w:unhideWhenUsed/>
    <w:rsid w:val="000F56F9"/>
  </w:style>
  <w:style w:type="numbering" w:customStyle="1" w:styleId="NoList73">
    <w:name w:val="No List73"/>
    <w:next w:val="a5"/>
    <w:uiPriority w:val="99"/>
    <w:semiHidden/>
    <w:unhideWhenUsed/>
    <w:rsid w:val="000F56F9"/>
  </w:style>
  <w:style w:type="numbering" w:customStyle="1" w:styleId="NoList82">
    <w:name w:val="No List82"/>
    <w:next w:val="a5"/>
    <w:uiPriority w:val="99"/>
    <w:semiHidden/>
    <w:unhideWhenUsed/>
    <w:rsid w:val="000F56F9"/>
  </w:style>
  <w:style w:type="numbering" w:customStyle="1" w:styleId="NoList92">
    <w:name w:val="No List92"/>
    <w:next w:val="a5"/>
    <w:uiPriority w:val="99"/>
    <w:semiHidden/>
    <w:unhideWhenUsed/>
    <w:rsid w:val="000F56F9"/>
  </w:style>
  <w:style w:type="numbering" w:customStyle="1" w:styleId="NoList113">
    <w:name w:val="No List113"/>
    <w:next w:val="a5"/>
    <w:uiPriority w:val="99"/>
    <w:semiHidden/>
    <w:unhideWhenUsed/>
    <w:rsid w:val="000F56F9"/>
  </w:style>
  <w:style w:type="numbering" w:customStyle="1" w:styleId="NoList213">
    <w:name w:val="No List213"/>
    <w:next w:val="a5"/>
    <w:uiPriority w:val="99"/>
    <w:semiHidden/>
    <w:unhideWhenUsed/>
    <w:rsid w:val="000F56F9"/>
  </w:style>
  <w:style w:type="numbering" w:customStyle="1" w:styleId="NoList313">
    <w:name w:val="No List313"/>
    <w:next w:val="a5"/>
    <w:uiPriority w:val="99"/>
    <w:semiHidden/>
    <w:unhideWhenUsed/>
    <w:rsid w:val="000F56F9"/>
  </w:style>
  <w:style w:type="numbering" w:customStyle="1" w:styleId="NoList413">
    <w:name w:val="No List413"/>
    <w:next w:val="a5"/>
    <w:uiPriority w:val="99"/>
    <w:semiHidden/>
    <w:unhideWhenUsed/>
    <w:rsid w:val="000F56F9"/>
  </w:style>
  <w:style w:type="numbering" w:customStyle="1" w:styleId="NoList512">
    <w:name w:val="No List512"/>
    <w:next w:val="a5"/>
    <w:uiPriority w:val="99"/>
    <w:semiHidden/>
    <w:unhideWhenUsed/>
    <w:rsid w:val="000F56F9"/>
  </w:style>
  <w:style w:type="numbering" w:customStyle="1" w:styleId="NoList612">
    <w:name w:val="No List612"/>
    <w:next w:val="a5"/>
    <w:uiPriority w:val="99"/>
    <w:semiHidden/>
    <w:unhideWhenUsed/>
    <w:rsid w:val="000F56F9"/>
  </w:style>
  <w:style w:type="numbering" w:customStyle="1" w:styleId="NoList712">
    <w:name w:val="No List712"/>
    <w:next w:val="a5"/>
    <w:uiPriority w:val="99"/>
    <w:semiHidden/>
    <w:unhideWhenUsed/>
    <w:rsid w:val="000F56F9"/>
  </w:style>
  <w:style w:type="numbering" w:customStyle="1" w:styleId="NoList812">
    <w:name w:val="No List812"/>
    <w:next w:val="a5"/>
    <w:uiPriority w:val="99"/>
    <w:semiHidden/>
    <w:unhideWhenUsed/>
    <w:rsid w:val="000F56F9"/>
  </w:style>
  <w:style w:type="numbering" w:customStyle="1" w:styleId="NoList911">
    <w:name w:val="No List911"/>
    <w:next w:val="a5"/>
    <w:uiPriority w:val="99"/>
    <w:semiHidden/>
    <w:unhideWhenUsed/>
    <w:rsid w:val="000F56F9"/>
  </w:style>
  <w:style w:type="numbering" w:customStyle="1" w:styleId="LFO192">
    <w:name w:val="LFO192"/>
    <w:basedOn w:val="a5"/>
    <w:rsid w:val="000F56F9"/>
  </w:style>
  <w:style w:type="numbering" w:customStyle="1" w:styleId="NoList101">
    <w:name w:val="No List101"/>
    <w:next w:val="a5"/>
    <w:uiPriority w:val="99"/>
    <w:semiHidden/>
    <w:unhideWhenUsed/>
    <w:rsid w:val="000F56F9"/>
  </w:style>
  <w:style w:type="numbering" w:customStyle="1" w:styleId="LFO19111">
    <w:name w:val="LFO19111"/>
    <w:basedOn w:val="a5"/>
    <w:rsid w:val="000F56F9"/>
  </w:style>
  <w:style w:type="numbering" w:customStyle="1" w:styleId="NoList123">
    <w:name w:val="No List123"/>
    <w:next w:val="a5"/>
    <w:uiPriority w:val="99"/>
    <w:semiHidden/>
    <w:rsid w:val="000F56F9"/>
  </w:style>
  <w:style w:type="numbering" w:customStyle="1" w:styleId="NoList1113">
    <w:name w:val="No List1113"/>
    <w:next w:val="a5"/>
    <w:uiPriority w:val="99"/>
    <w:semiHidden/>
    <w:unhideWhenUsed/>
    <w:rsid w:val="000F56F9"/>
  </w:style>
  <w:style w:type="numbering" w:customStyle="1" w:styleId="134">
    <w:name w:val="无列表13"/>
    <w:next w:val="a5"/>
    <w:semiHidden/>
    <w:rsid w:val="000F56F9"/>
  </w:style>
  <w:style w:type="numbering" w:customStyle="1" w:styleId="135">
    <w:name w:val="リストなし13"/>
    <w:next w:val="a5"/>
    <w:uiPriority w:val="99"/>
    <w:semiHidden/>
    <w:unhideWhenUsed/>
    <w:rsid w:val="000F56F9"/>
  </w:style>
  <w:style w:type="numbering" w:customStyle="1" w:styleId="1131">
    <w:name w:val="无列表113"/>
    <w:next w:val="a5"/>
    <w:semiHidden/>
    <w:rsid w:val="000F56F9"/>
  </w:style>
  <w:style w:type="numbering" w:customStyle="1" w:styleId="1122">
    <w:name w:val="リストなし112"/>
    <w:next w:val="a5"/>
    <w:uiPriority w:val="99"/>
    <w:semiHidden/>
    <w:unhideWhenUsed/>
    <w:rsid w:val="000F56F9"/>
  </w:style>
  <w:style w:type="numbering" w:customStyle="1" w:styleId="NoList223">
    <w:name w:val="No List223"/>
    <w:next w:val="a5"/>
    <w:uiPriority w:val="99"/>
    <w:semiHidden/>
    <w:unhideWhenUsed/>
    <w:rsid w:val="000F56F9"/>
  </w:style>
  <w:style w:type="numbering" w:customStyle="1" w:styleId="NoList323">
    <w:name w:val="No List323"/>
    <w:next w:val="a5"/>
    <w:uiPriority w:val="99"/>
    <w:semiHidden/>
    <w:unhideWhenUsed/>
    <w:rsid w:val="000F56F9"/>
  </w:style>
  <w:style w:type="numbering" w:customStyle="1" w:styleId="NoList422">
    <w:name w:val="No List422"/>
    <w:next w:val="a5"/>
    <w:uiPriority w:val="99"/>
    <w:semiHidden/>
    <w:unhideWhenUsed/>
    <w:rsid w:val="000F56F9"/>
  </w:style>
  <w:style w:type="numbering" w:customStyle="1" w:styleId="NoList2112">
    <w:name w:val="No List2112"/>
    <w:next w:val="a5"/>
    <w:uiPriority w:val="99"/>
    <w:semiHidden/>
    <w:unhideWhenUsed/>
    <w:rsid w:val="000F56F9"/>
  </w:style>
  <w:style w:type="numbering" w:customStyle="1" w:styleId="NoList3112">
    <w:name w:val="No List3112"/>
    <w:next w:val="a5"/>
    <w:uiPriority w:val="99"/>
    <w:semiHidden/>
    <w:unhideWhenUsed/>
    <w:rsid w:val="000F56F9"/>
  </w:style>
  <w:style w:type="numbering" w:customStyle="1" w:styleId="NoList4112">
    <w:name w:val="No List4112"/>
    <w:next w:val="a5"/>
    <w:uiPriority w:val="99"/>
    <w:semiHidden/>
    <w:unhideWhenUsed/>
    <w:rsid w:val="000F56F9"/>
  </w:style>
  <w:style w:type="numbering" w:customStyle="1" w:styleId="11120">
    <w:name w:val="无列表1112"/>
    <w:next w:val="a5"/>
    <w:semiHidden/>
    <w:rsid w:val="000F56F9"/>
  </w:style>
  <w:style w:type="numbering" w:customStyle="1" w:styleId="NoList11112">
    <w:name w:val="No List11112"/>
    <w:next w:val="a5"/>
    <w:uiPriority w:val="99"/>
    <w:semiHidden/>
    <w:unhideWhenUsed/>
    <w:rsid w:val="000F56F9"/>
  </w:style>
  <w:style w:type="numbering" w:customStyle="1" w:styleId="NoList1212">
    <w:name w:val="No List1212"/>
    <w:next w:val="a5"/>
    <w:uiPriority w:val="99"/>
    <w:semiHidden/>
    <w:unhideWhenUsed/>
    <w:rsid w:val="000F56F9"/>
  </w:style>
  <w:style w:type="numbering" w:customStyle="1" w:styleId="NoList2212">
    <w:name w:val="No List2212"/>
    <w:next w:val="a5"/>
    <w:uiPriority w:val="99"/>
    <w:semiHidden/>
    <w:unhideWhenUsed/>
    <w:rsid w:val="000F56F9"/>
  </w:style>
  <w:style w:type="numbering" w:customStyle="1" w:styleId="NoList3212">
    <w:name w:val="No List3212"/>
    <w:next w:val="a5"/>
    <w:uiPriority w:val="99"/>
    <w:semiHidden/>
    <w:unhideWhenUsed/>
    <w:rsid w:val="000F56F9"/>
  </w:style>
  <w:style w:type="numbering" w:customStyle="1" w:styleId="NoList16">
    <w:name w:val="No List16"/>
    <w:next w:val="a5"/>
    <w:uiPriority w:val="99"/>
    <w:semiHidden/>
    <w:unhideWhenUsed/>
    <w:rsid w:val="000F56F9"/>
  </w:style>
  <w:style w:type="numbering" w:customStyle="1" w:styleId="NoList17">
    <w:name w:val="No List17"/>
    <w:next w:val="a5"/>
    <w:uiPriority w:val="99"/>
    <w:semiHidden/>
    <w:unhideWhenUsed/>
    <w:rsid w:val="000F56F9"/>
  </w:style>
  <w:style w:type="numbering" w:customStyle="1" w:styleId="NoList25">
    <w:name w:val="No List25"/>
    <w:next w:val="a5"/>
    <w:uiPriority w:val="99"/>
    <w:semiHidden/>
    <w:unhideWhenUsed/>
    <w:rsid w:val="000F56F9"/>
  </w:style>
  <w:style w:type="numbering" w:customStyle="1" w:styleId="NoList35">
    <w:name w:val="No List35"/>
    <w:next w:val="a5"/>
    <w:uiPriority w:val="99"/>
    <w:semiHidden/>
    <w:unhideWhenUsed/>
    <w:rsid w:val="000F56F9"/>
  </w:style>
  <w:style w:type="numbering" w:customStyle="1" w:styleId="NoList45">
    <w:name w:val="No List45"/>
    <w:next w:val="a5"/>
    <w:uiPriority w:val="99"/>
    <w:semiHidden/>
    <w:unhideWhenUsed/>
    <w:rsid w:val="000F56F9"/>
  </w:style>
  <w:style w:type="numbering" w:customStyle="1" w:styleId="NoList54">
    <w:name w:val="No List54"/>
    <w:next w:val="a5"/>
    <w:uiPriority w:val="99"/>
    <w:semiHidden/>
    <w:unhideWhenUsed/>
    <w:rsid w:val="000F56F9"/>
  </w:style>
  <w:style w:type="numbering" w:customStyle="1" w:styleId="NoList64">
    <w:name w:val="No List64"/>
    <w:next w:val="a5"/>
    <w:uiPriority w:val="99"/>
    <w:semiHidden/>
    <w:unhideWhenUsed/>
    <w:rsid w:val="000F56F9"/>
  </w:style>
  <w:style w:type="numbering" w:customStyle="1" w:styleId="NoList74">
    <w:name w:val="No List74"/>
    <w:next w:val="a5"/>
    <w:uiPriority w:val="99"/>
    <w:semiHidden/>
    <w:unhideWhenUsed/>
    <w:rsid w:val="000F56F9"/>
  </w:style>
  <w:style w:type="numbering" w:customStyle="1" w:styleId="NoList83">
    <w:name w:val="No List83"/>
    <w:next w:val="a5"/>
    <w:uiPriority w:val="99"/>
    <w:semiHidden/>
    <w:unhideWhenUsed/>
    <w:rsid w:val="000F56F9"/>
  </w:style>
  <w:style w:type="numbering" w:customStyle="1" w:styleId="NoList93">
    <w:name w:val="No List93"/>
    <w:next w:val="a5"/>
    <w:uiPriority w:val="99"/>
    <w:semiHidden/>
    <w:unhideWhenUsed/>
    <w:rsid w:val="000F56F9"/>
  </w:style>
  <w:style w:type="numbering" w:customStyle="1" w:styleId="NoList114">
    <w:name w:val="No List114"/>
    <w:next w:val="a5"/>
    <w:uiPriority w:val="99"/>
    <w:semiHidden/>
    <w:unhideWhenUsed/>
    <w:rsid w:val="000F56F9"/>
  </w:style>
  <w:style w:type="numbering" w:customStyle="1" w:styleId="NoList214">
    <w:name w:val="No List214"/>
    <w:next w:val="a5"/>
    <w:uiPriority w:val="99"/>
    <w:semiHidden/>
    <w:unhideWhenUsed/>
    <w:rsid w:val="000F56F9"/>
  </w:style>
  <w:style w:type="numbering" w:customStyle="1" w:styleId="NoList314">
    <w:name w:val="No List314"/>
    <w:next w:val="a5"/>
    <w:uiPriority w:val="99"/>
    <w:semiHidden/>
    <w:unhideWhenUsed/>
    <w:rsid w:val="000F56F9"/>
  </w:style>
  <w:style w:type="numbering" w:customStyle="1" w:styleId="NoList414">
    <w:name w:val="No List414"/>
    <w:next w:val="a5"/>
    <w:uiPriority w:val="99"/>
    <w:semiHidden/>
    <w:unhideWhenUsed/>
    <w:rsid w:val="000F56F9"/>
  </w:style>
  <w:style w:type="numbering" w:customStyle="1" w:styleId="NoList513">
    <w:name w:val="No List513"/>
    <w:next w:val="a5"/>
    <w:uiPriority w:val="99"/>
    <w:semiHidden/>
    <w:unhideWhenUsed/>
    <w:rsid w:val="000F56F9"/>
  </w:style>
  <w:style w:type="numbering" w:customStyle="1" w:styleId="NoList613">
    <w:name w:val="No List613"/>
    <w:next w:val="a5"/>
    <w:uiPriority w:val="99"/>
    <w:semiHidden/>
    <w:unhideWhenUsed/>
    <w:rsid w:val="000F56F9"/>
  </w:style>
  <w:style w:type="numbering" w:customStyle="1" w:styleId="NoList713">
    <w:name w:val="No List713"/>
    <w:next w:val="a5"/>
    <w:uiPriority w:val="99"/>
    <w:semiHidden/>
    <w:unhideWhenUsed/>
    <w:rsid w:val="000F56F9"/>
  </w:style>
  <w:style w:type="numbering" w:customStyle="1" w:styleId="NoList813">
    <w:name w:val="No List813"/>
    <w:next w:val="a5"/>
    <w:uiPriority w:val="99"/>
    <w:semiHidden/>
    <w:unhideWhenUsed/>
    <w:rsid w:val="000F56F9"/>
  </w:style>
  <w:style w:type="numbering" w:customStyle="1" w:styleId="NoList912">
    <w:name w:val="No List912"/>
    <w:next w:val="a5"/>
    <w:uiPriority w:val="99"/>
    <w:semiHidden/>
    <w:unhideWhenUsed/>
    <w:rsid w:val="000F56F9"/>
  </w:style>
  <w:style w:type="numbering" w:customStyle="1" w:styleId="LFO193">
    <w:name w:val="LFO193"/>
    <w:basedOn w:val="a5"/>
    <w:rsid w:val="000F56F9"/>
  </w:style>
  <w:style w:type="numbering" w:customStyle="1" w:styleId="NoList102">
    <w:name w:val="No List102"/>
    <w:next w:val="a5"/>
    <w:uiPriority w:val="99"/>
    <w:semiHidden/>
    <w:unhideWhenUsed/>
    <w:rsid w:val="000F56F9"/>
  </w:style>
  <w:style w:type="numbering" w:customStyle="1" w:styleId="LFO1912">
    <w:name w:val="LFO1912"/>
    <w:basedOn w:val="a5"/>
    <w:rsid w:val="000F56F9"/>
  </w:style>
  <w:style w:type="numbering" w:customStyle="1" w:styleId="NoList124">
    <w:name w:val="No List124"/>
    <w:next w:val="a5"/>
    <w:uiPriority w:val="99"/>
    <w:semiHidden/>
    <w:rsid w:val="000F56F9"/>
  </w:style>
  <w:style w:type="numbering" w:customStyle="1" w:styleId="NoList1114">
    <w:name w:val="No List1114"/>
    <w:next w:val="a5"/>
    <w:uiPriority w:val="99"/>
    <w:semiHidden/>
    <w:unhideWhenUsed/>
    <w:rsid w:val="000F56F9"/>
  </w:style>
  <w:style w:type="numbering" w:customStyle="1" w:styleId="144">
    <w:name w:val="无列表14"/>
    <w:next w:val="a5"/>
    <w:semiHidden/>
    <w:rsid w:val="000F56F9"/>
  </w:style>
  <w:style w:type="numbering" w:customStyle="1" w:styleId="145">
    <w:name w:val="リストなし14"/>
    <w:next w:val="a5"/>
    <w:uiPriority w:val="99"/>
    <w:semiHidden/>
    <w:unhideWhenUsed/>
    <w:rsid w:val="000F56F9"/>
  </w:style>
  <w:style w:type="numbering" w:customStyle="1" w:styleId="1141">
    <w:name w:val="无列表114"/>
    <w:next w:val="a5"/>
    <w:semiHidden/>
    <w:rsid w:val="000F56F9"/>
  </w:style>
  <w:style w:type="numbering" w:customStyle="1" w:styleId="1132">
    <w:name w:val="リストなし113"/>
    <w:next w:val="a5"/>
    <w:uiPriority w:val="99"/>
    <w:semiHidden/>
    <w:unhideWhenUsed/>
    <w:rsid w:val="000F56F9"/>
  </w:style>
  <w:style w:type="numbering" w:customStyle="1" w:styleId="NoList224">
    <w:name w:val="No List224"/>
    <w:next w:val="a5"/>
    <w:uiPriority w:val="99"/>
    <w:semiHidden/>
    <w:unhideWhenUsed/>
    <w:rsid w:val="000F56F9"/>
  </w:style>
  <w:style w:type="numbering" w:customStyle="1" w:styleId="NoList324">
    <w:name w:val="No List324"/>
    <w:next w:val="a5"/>
    <w:uiPriority w:val="99"/>
    <w:semiHidden/>
    <w:unhideWhenUsed/>
    <w:rsid w:val="000F56F9"/>
  </w:style>
  <w:style w:type="numbering" w:customStyle="1" w:styleId="NoList423">
    <w:name w:val="No List423"/>
    <w:next w:val="a5"/>
    <w:uiPriority w:val="99"/>
    <w:semiHidden/>
    <w:unhideWhenUsed/>
    <w:rsid w:val="000F56F9"/>
  </w:style>
  <w:style w:type="numbering" w:customStyle="1" w:styleId="NoList2113">
    <w:name w:val="No List2113"/>
    <w:next w:val="a5"/>
    <w:uiPriority w:val="99"/>
    <w:semiHidden/>
    <w:unhideWhenUsed/>
    <w:rsid w:val="000F56F9"/>
  </w:style>
  <w:style w:type="numbering" w:customStyle="1" w:styleId="NoList3113">
    <w:name w:val="No List3113"/>
    <w:next w:val="a5"/>
    <w:uiPriority w:val="99"/>
    <w:semiHidden/>
    <w:unhideWhenUsed/>
    <w:rsid w:val="000F56F9"/>
  </w:style>
  <w:style w:type="numbering" w:customStyle="1" w:styleId="NoList4113">
    <w:name w:val="No List4113"/>
    <w:next w:val="a5"/>
    <w:uiPriority w:val="99"/>
    <w:semiHidden/>
    <w:unhideWhenUsed/>
    <w:rsid w:val="000F56F9"/>
  </w:style>
  <w:style w:type="numbering" w:customStyle="1" w:styleId="11130">
    <w:name w:val="无列表1113"/>
    <w:next w:val="a5"/>
    <w:semiHidden/>
    <w:rsid w:val="000F56F9"/>
  </w:style>
  <w:style w:type="numbering" w:customStyle="1" w:styleId="NoList11113">
    <w:name w:val="No List11113"/>
    <w:next w:val="a5"/>
    <w:uiPriority w:val="99"/>
    <w:semiHidden/>
    <w:unhideWhenUsed/>
    <w:rsid w:val="000F56F9"/>
  </w:style>
  <w:style w:type="numbering" w:customStyle="1" w:styleId="NoList1213">
    <w:name w:val="No List1213"/>
    <w:next w:val="a5"/>
    <w:uiPriority w:val="99"/>
    <w:semiHidden/>
    <w:unhideWhenUsed/>
    <w:rsid w:val="000F56F9"/>
  </w:style>
  <w:style w:type="numbering" w:customStyle="1" w:styleId="NoList2213">
    <w:name w:val="No List2213"/>
    <w:next w:val="a5"/>
    <w:uiPriority w:val="99"/>
    <w:semiHidden/>
    <w:unhideWhenUsed/>
    <w:rsid w:val="000F56F9"/>
  </w:style>
  <w:style w:type="numbering" w:customStyle="1" w:styleId="NoList3213">
    <w:name w:val="No List3213"/>
    <w:next w:val="a5"/>
    <w:uiPriority w:val="99"/>
    <w:semiHidden/>
    <w:unhideWhenUsed/>
    <w:rsid w:val="000F56F9"/>
  </w:style>
  <w:style w:type="table" w:customStyle="1" w:styleId="TableGrid544">
    <w:name w:val="Table Grid544"/>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0F56F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0F56F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3">
    <w:name w:val="无列表2"/>
    <w:next w:val="a5"/>
    <w:uiPriority w:val="99"/>
    <w:semiHidden/>
    <w:unhideWhenUsed/>
    <w:rsid w:val="000F56F9"/>
  </w:style>
  <w:style w:type="table" w:customStyle="1" w:styleId="TableGrid963">
    <w:name w:val="Table Grid9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0F56F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0F56F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0F56F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0F56F9"/>
  </w:style>
  <w:style w:type="table" w:customStyle="1" w:styleId="85">
    <w:name w:val="网格型85"/>
    <w:basedOn w:val="a4"/>
    <w:next w:val="afd"/>
    <w:qFormat/>
    <w:rsid w:val="000F56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0F56F9"/>
  </w:style>
  <w:style w:type="numbering" w:customStyle="1" w:styleId="LFO1921">
    <w:name w:val="LFO1921"/>
    <w:basedOn w:val="a5"/>
    <w:rsid w:val="000F56F9"/>
  </w:style>
  <w:style w:type="numbering" w:customStyle="1" w:styleId="LFO191111">
    <w:name w:val="LFO191111"/>
    <w:basedOn w:val="a5"/>
    <w:rsid w:val="000F56F9"/>
  </w:style>
  <w:style w:type="table" w:customStyle="1" w:styleId="11150">
    <w:name w:val="网格型1115"/>
    <w:basedOn w:val="a4"/>
    <w:qFormat/>
    <w:rsid w:val="000F56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0F56F9"/>
  </w:style>
  <w:style w:type="numbering" w:customStyle="1" w:styleId="155">
    <w:name w:val="リストなし15"/>
    <w:next w:val="a5"/>
    <w:uiPriority w:val="99"/>
    <w:semiHidden/>
    <w:unhideWhenUsed/>
    <w:rsid w:val="000F56F9"/>
  </w:style>
  <w:style w:type="numbering" w:customStyle="1" w:styleId="NoList18">
    <w:name w:val="No List18"/>
    <w:next w:val="a5"/>
    <w:uiPriority w:val="99"/>
    <w:semiHidden/>
    <w:unhideWhenUsed/>
    <w:rsid w:val="000F56F9"/>
  </w:style>
  <w:style w:type="numbering" w:customStyle="1" w:styleId="1150">
    <w:name w:val="无列表115"/>
    <w:next w:val="a5"/>
    <w:semiHidden/>
    <w:rsid w:val="000F56F9"/>
  </w:style>
  <w:style w:type="numbering" w:customStyle="1" w:styleId="1142">
    <w:name w:val="リストなし114"/>
    <w:next w:val="a5"/>
    <w:uiPriority w:val="99"/>
    <w:semiHidden/>
    <w:unhideWhenUsed/>
    <w:rsid w:val="000F56F9"/>
  </w:style>
  <w:style w:type="numbering" w:customStyle="1" w:styleId="NoList26">
    <w:name w:val="No List26"/>
    <w:next w:val="a5"/>
    <w:uiPriority w:val="99"/>
    <w:semiHidden/>
    <w:unhideWhenUsed/>
    <w:rsid w:val="000F56F9"/>
  </w:style>
  <w:style w:type="numbering" w:customStyle="1" w:styleId="NoList36">
    <w:name w:val="No List36"/>
    <w:next w:val="a5"/>
    <w:uiPriority w:val="99"/>
    <w:semiHidden/>
    <w:unhideWhenUsed/>
    <w:rsid w:val="000F56F9"/>
  </w:style>
  <w:style w:type="numbering" w:customStyle="1" w:styleId="NoList115">
    <w:name w:val="No List115"/>
    <w:next w:val="a5"/>
    <w:uiPriority w:val="99"/>
    <w:semiHidden/>
    <w:unhideWhenUsed/>
    <w:rsid w:val="000F56F9"/>
  </w:style>
  <w:style w:type="numbering" w:customStyle="1" w:styleId="NoList46">
    <w:name w:val="No List46"/>
    <w:next w:val="a5"/>
    <w:uiPriority w:val="99"/>
    <w:semiHidden/>
    <w:unhideWhenUsed/>
    <w:rsid w:val="000F56F9"/>
  </w:style>
  <w:style w:type="numbering" w:customStyle="1" w:styleId="NoList55">
    <w:name w:val="No List55"/>
    <w:next w:val="a5"/>
    <w:uiPriority w:val="99"/>
    <w:semiHidden/>
    <w:unhideWhenUsed/>
    <w:rsid w:val="000F56F9"/>
  </w:style>
  <w:style w:type="numbering" w:customStyle="1" w:styleId="NoList1115">
    <w:name w:val="No List1115"/>
    <w:next w:val="a5"/>
    <w:uiPriority w:val="99"/>
    <w:semiHidden/>
    <w:unhideWhenUsed/>
    <w:rsid w:val="000F56F9"/>
  </w:style>
  <w:style w:type="numbering" w:customStyle="1" w:styleId="NoList215">
    <w:name w:val="No List215"/>
    <w:next w:val="a5"/>
    <w:uiPriority w:val="99"/>
    <w:semiHidden/>
    <w:unhideWhenUsed/>
    <w:rsid w:val="000F56F9"/>
  </w:style>
  <w:style w:type="numbering" w:customStyle="1" w:styleId="NoList315">
    <w:name w:val="No List315"/>
    <w:next w:val="a5"/>
    <w:uiPriority w:val="99"/>
    <w:semiHidden/>
    <w:unhideWhenUsed/>
    <w:rsid w:val="000F56F9"/>
  </w:style>
  <w:style w:type="numbering" w:customStyle="1" w:styleId="NoList415">
    <w:name w:val="No List415"/>
    <w:next w:val="a5"/>
    <w:uiPriority w:val="99"/>
    <w:semiHidden/>
    <w:unhideWhenUsed/>
    <w:rsid w:val="000F56F9"/>
  </w:style>
  <w:style w:type="numbering" w:customStyle="1" w:styleId="NoList65">
    <w:name w:val="No List65"/>
    <w:next w:val="a5"/>
    <w:uiPriority w:val="99"/>
    <w:semiHidden/>
    <w:unhideWhenUsed/>
    <w:rsid w:val="000F56F9"/>
  </w:style>
  <w:style w:type="numbering" w:customStyle="1" w:styleId="NoList75">
    <w:name w:val="No List75"/>
    <w:next w:val="a5"/>
    <w:uiPriority w:val="99"/>
    <w:semiHidden/>
    <w:unhideWhenUsed/>
    <w:rsid w:val="000F56F9"/>
  </w:style>
  <w:style w:type="numbering" w:customStyle="1" w:styleId="NoList125">
    <w:name w:val="No List125"/>
    <w:next w:val="a5"/>
    <w:uiPriority w:val="99"/>
    <w:semiHidden/>
    <w:unhideWhenUsed/>
    <w:rsid w:val="000F56F9"/>
  </w:style>
  <w:style w:type="numbering" w:customStyle="1" w:styleId="NoList225">
    <w:name w:val="No List225"/>
    <w:next w:val="a5"/>
    <w:uiPriority w:val="99"/>
    <w:semiHidden/>
    <w:unhideWhenUsed/>
    <w:rsid w:val="000F56F9"/>
  </w:style>
  <w:style w:type="numbering" w:customStyle="1" w:styleId="NoList325">
    <w:name w:val="No List325"/>
    <w:next w:val="a5"/>
    <w:uiPriority w:val="99"/>
    <w:semiHidden/>
    <w:unhideWhenUsed/>
    <w:rsid w:val="000F56F9"/>
  </w:style>
  <w:style w:type="numbering" w:customStyle="1" w:styleId="NoList424">
    <w:name w:val="No List424"/>
    <w:next w:val="a5"/>
    <w:uiPriority w:val="99"/>
    <w:semiHidden/>
    <w:unhideWhenUsed/>
    <w:rsid w:val="000F56F9"/>
  </w:style>
  <w:style w:type="numbering" w:customStyle="1" w:styleId="NoList514">
    <w:name w:val="No List514"/>
    <w:next w:val="a5"/>
    <w:uiPriority w:val="99"/>
    <w:semiHidden/>
    <w:unhideWhenUsed/>
    <w:rsid w:val="000F56F9"/>
  </w:style>
  <w:style w:type="numbering" w:customStyle="1" w:styleId="NoList2114">
    <w:name w:val="No List2114"/>
    <w:next w:val="a5"/>
    <w:uiPriority w:val="99"/>
    <w:semiHidden/>
    <w:unhideWhenUsed/>
    <w:rsid w:val="000F56F9"/>
  </w:style>
  <w:style w:type="numbering" w:customStyle="1" w:styleId="NoList3114">
    <w:name w:val="No List3114"/>
    <w:next w:val="a5"/>
    <w:uiPriority w:val="99"/>
    <w:semiHidden/>
    <w:unhideWhenUsed/>
    <w:rsid w:val="000F56F9"/>
  </w:style>
  <w:style w:type="numbering" w:customStyle="1" w:styleId="NoList4114">
    <w:name w:val="No List4114"/>
    <w:next w:val="a5"/>
    <w:uiPriority w:val="99"/>
    <w:semiHidden/>
    <w:unhideWhenUsed/>
    <w:rsid w:val="000F56F9"/>
  </w:style>
  <w:style w:type="numbering" w:customStyle="1" w:styleId="NoList614">
    <w:name w:val="No List614"/>
    <w:next w:val="a5"/>
    <w:uiPriority w:val="99"/>
    <w:semiHidden/>
    <w:unhideWhenUsed/>
    <w:rsid w:val="000F56F9"/>
  </w:style>
  <w:style w:type="numbering" w:customStyle="1" w:styleId="11140">
    <w:name w:val="无列表1114"/>
    <w:next w:val="a5"/>
    <w:semiHidden/>
    <w:rsid w:val="000F56F9"/>
  </w:style>
  <w:style w:type="numbering" w:customStyle="1" w:styleId="NoList11114">
    <w:name w:val="No List11114"/>
    <w:next w:val="a5"/>
    <w:uiPriority w:val="99"/>
    <w:semiHidden/>
    <w:unhideWhenUsed/>
    <w:rsid w:val="000F56F9"/>
  </w:style>
  <w:style w:type="numbering" w:customStyle="1" w:styleId="NoList714">
    <w:name w:val="No List714"/>
    <w:next w:val="a5"/>
    <w:uiPriority w:val="99"/>
    <w:semiHidden/>
    <w:unhideWhenUsed/>
    <w:rsid w:val="000F56F9"/>
  </w:style>
  <w:style w:type="numbering" w:customStyle="1" w:styleId="NoList1214">
    <w:name w:val="No List1214"/>
    <w:next w:val="a5"/>
    <w:uiPriority w:val="99"/>
    <w:semiHidden/>
    <w:unhideWhenUsed/>
    <w:rsid w:val="000F56F9"/>
  </w:style>
  <w:style w:type="numbering" w:customStyle="1" w:styleId="NoList2214">
    <w:name w:val="No List2214"/>
    <w:next w:val="a5"/>
    <w:uiPriority w:val="99"/>
    <w:semiHidden/>
    <w:unhideWhenUsed/>
    <w:rsid w:val="000F56F9"/>
  </w:style>
  <w:style w:type="numbering" w:customStyle="1" w:styleId="NoList3214">
    <w:name w:val="No List3214"/>
    <w:next w:val="a5"/>
    <w:uiPriority w:val="99"/>
    <w:semiHidden/>
    <w:unhideWhenUsed/>
    <w:rsid w:val="000F56F9"/>
  </w:style>
  <w:style w:type="numbering" w:customStyle="1" w:styleId="NoList84">
    <w:name w:val="No List84"/>
    <w:next w:val="a5"/>
    <w:uiPriority w:val="99"/>
    <w:semiHidden/>
    <w:unhideWhenUsed/>
    <w:rsid w:val="000F56F9"/>
  </w:style>
  <w:style w:type="numbering" w:customStyle="1" w:styleId="NoList94">
    <w:name w:val="No List94"/>
    <w:next w:val="a5"/>
    <w:uiPriority w:val="99"/>
    <w:semiHidden/>
    <w:unhideWhenUsed/>
    <w:rsid w:val="000F56F9"/>
  </w:style>
  <w:style w:type="numbering" w:customStyle="1" w:styleId="NoList814">
    <w:name w:val="No List814"/>
    <w:next w:val="a5"/>
    <w:uiPriority w:val="99"/>
    <w:semiHidden/>
    <w:unhideWhenUsed/>
    <w:rsid w:val="000F56F9"/>
  </w:style>
  <w:style w:type="numbering" w:customStyle="1" w:styleId="NoList913">
    <w:name w:val="No List913"/>
    <w:next w:val="a5"/>
    <w:uiPriority w:val="99"/>
    <w:semiHidden/>
    <w:unhideWhenUsed/>
    <w:rsid w:val="000F56F9"/>
  </w:style>
  <w:style w:type="numbering" w:customStyle="1" w:styleId="LFO194">
    <w:name w:val="LFO194"/>
    <w:basedOn w:val="a5"/>
    <w:rsid w:val="000F56F9"/>
  </w:style>
  <w:style w:type="numbering" w:customStyle="1" w:styleId="NoList103">
    <w:name w:val="No List103"/>
    <w:next w:val="a5"/>
    <w:uiPriority w:val="99"/>
    <w:semiHidden/>
    <w:unhideWhenUsed/>
    <w:rsid w:val="000F56F9"/>
  </w:style>
  <w:style w:type="numbering" w:customStyle="1" w:styleId="LFO1913">
    <w:name w:val="LFO1913"/>
    <w:basedOn w:val="a5"/>
    <w:rsid w:val="000F56F9"/>
  </w:style>
  <w:style w:type="numbering" w:customStyle="1" w:styleId="1211">
    <w:name w:val="无列表121"/>
    <w:next w:val="a5"/>
    <w:semiHidden/>
    <w:rsid w:val="000F56F9"/>
  </w:style>
  <w:style w:type="numbering" w:customStyle="1" w:styleId="1212">
    <w:name w:val="リストなし121"/>
    <w:next w:val="a5"/>
    <w:uiPriority w:val="99"/>
    <w:semiHidden/>
    <w:unhideWhenUsed/>
    <w:rsid w:val="000F56F9"/>
  </w:style>
  <w:style w:type="numbering" w:customStyle="1" w:styleId="11112">
    <w:name w:val="リストなし1111"/>
    <w:next w:val="a5"/>
    <w:uiPriority w:val="99"/>
    <w:semiHidden/>
    <w:unhideWhenUsed/>
    <w:rsid w:val="000F56F9"/>
  </w:style>
  <w:style w:type="numbering" w:customStyle="1" w:styleId="NoList131">
    <w:name w:val="No List131"/>
    <w:next w:val="a5"/>
    <w:uiPriority w:val="99"/>
    <w:semiHidden/>
    <w:unhideWhenUsed/>
    <w:rsid w:val="000F56F9"/>
  </w:style>
  <w:style w:type="numbering" w:customStyle="1" w:styleId="NoList231">
    <w:name w:val="No List231"/>
    <w:next w:val="a5"/>
    <w:uiPriority w:val="99"/>
    <w:semiHidden/>
    <w:unhideWhenUsed/>
    <w:rsid w:val="000F56F9"/>
  </w:style>
  <w:style w:type="numbering" w:customStyle="1" w:styleId="NoList331">
    <w:name w:val="No List331"/>
    <w:next w:val="a5"/>
    <w:uiPriority w:val="99"/>
    <w:semiHidden/>
    <w:unhideWhenUsed/>
    <w:rsid w:val="000F56F9"/>
  </w:style>
  <w:style w:type="numbering" w:customStyle="1" w:styleId="NoList431">
    <w:name w:val="No List431"/>
    <w:next w:val="a5"/>
    <w:uiPriority w:val="99"/>
    <w:semiHidden/>
    <w:unhideWhenUsed/>
    <w:rsid w:val="000F56F9"/>
  </w:style>
  <w:style w:type="numbering" w:customStyle="1" w:styleId="NoList521">
    <w:name w:val="No List521"/>
    <w:next w:val="a5"/>
    <w:uiPriority w:val="99"/>
    <w:semiHidden/>
    <w:unhideWhenUsed/>
    <w:rsid w:val="000F56F9"/>
  </w:style>
  <w:style w:type="numbering" w:customStyle="1" w:styleId="NoList621">
    <w:name w:val="No List621"/>
    <w:next w:val="a5"/>
    <w:uiPriority w:val="99"/>
    <w:semiHidden/>
    <w:unhideWhenUsed/>
    <w:rsid w:val="000F56F9"/>
  </w:style>
  <w:style w:type="numbering" w:customStyle="1" w:styleId="NoList721">
    <w:name w:val="No List721"/>
    <w:next w:val="a5"/>
    <w:uiPriority w:val="99"/>
    <w:semiHidden/>
    <w:unhideWhenUsed/>
    <w:rsid w:val="000F56F9"/>
  </w:style>
  <w:style w:type="numbering" w:customStyle="1" w:styleId="NoList1121">
    <w:name w:val="No List1121"/>
    <w:next w:val="a5"/>
    <w:uiPriority w:val="99"/>
    <w:semiHidden/>
    <w:unhideWhenUsed/>
    <w:rsid w:val="000F56F9"/>
  </w:style>
  <w:style w:type="numbering" w:customStyle="1" w:styleId="NoList2121">
    <w:name w:val="No List2121"/>
    <w:next w:val="a5"/>
    <w:uiPriority w:val="99"/>
    <w:semiHidden/>
    <w:unhideWhenUsed/>
    <w:rsid w:val="000F56F9"/>
  </w:style>
  <w:style w:type="numbering" w:customStyle="1" w:styleId="NoList3121">
    <w:name w:val="No List3121"/>
    <w:next w:val="a5"/>
    <w:uiPriority w:val="99"/>
    <w:semiHidden/>
    <w:unhideWhenUsed/>
    <w:rsid w:val="000F56F9"/>
  </w:style>
  <w:style w:type="numbering" w:customStyle="1" w:styleId="NoList4121">
    <w:name w:val="No List4121"/>
    <w:next w:val="a5"/>
    <w:uiPriority w:val="99"/>
    <w:semiHidden/>
    <w:unhideWhenUsed/>
    <w:rsid w:val="000F56F9"/>
  </w:style>
  <w:style w:type="numbering" w:customStyle="1" w:styleId="NoList5111">
    <w:name w:val="No List5111"/>
    <w:next w:val="a5"/>
    <w:uiPriority w:val="99"/>
    <w:semiHidden/>
    <w:unhideWhenUsed/>
    <w:rsid w:val="000F56F9"/>
  </w:style>
  <w:style w:type="numbering" w:customStyle="1" w:styleId="NoList6111">
    <w:name w:val="No List6111"/>
    <w:next w:val="a5"/>
    <w:uiPriority w:val="99"/>
    <w:semiHidden/>
    <w:unhideWhenUsed/>
    <w:rsid w:val="000F56F9"/>
  </w:style>
  <w:style w:type="numbering" w:customStyle="1" w:styleId="NoList7111">
    <w:name w:val="No List7111"/>
    <w:next w:val="a5"/>
    <w:uiPriority w:val="99"/>
    <w:semiHidden/>
    <w:unhideWhenUsed/>
    <w:rsid w:val="000F56F9"/>
  </w:style>
  <w:style w:type="numbering" w:customStyle="1" w:styleId="NoList8111">
    <w:name w:val="No List8111"/>
    <w:next w:val="a5"/>
    <w:uiPriority w:val="99"/>
    <w:semiHidden/>
    <w:unhideWhenUsed/>
    <w:rsid w:val="000F56F9"/>
  </w:style>
  <w:style w:type="numbering" w:customStyle="1" w:styleId="NoList1221">
    <w:name w:val="No List1221"/>
    <w:next w:val="a5"/>
    <w:uiPriority w:val="99"/>
    <w:semiHidden/>
    <w:rsid w:val="000F56F9"/>
  </w:style>
  <w:style w:type="numbering" w:customStyle="1" w:styleId="NoList11121">
    <w:name w:val="No List11121"/>
    <w:next w:val="a5"/>
    <w:uiPriority w:val="99"/>
    <w:semiHidden/>
    <w:unhideWhenUsed/>
    <w:rsid w:val="000F56F9"/>
  </w:style>
  <w:style w:type="numbering" w:customStyle="1" w:styleId="11210">
    <w:name w:val="无列表1121"/>
    <w:next w:val="a5"/>
    <w:semiHidden/>
    <w:rsid w:val="000F56F9"/>
  </w:style>
  <w:style w:type="numbering" w:customStyle="1" w:styleId="NoList2221">
    <w:name w:val="No List2221"/>
    <w:next w:val="a5"/>
    <w:uiPriority w:val="99"/>
    <w:semiHidden/>
    <w:unhideWhenUsed/>
    <w:rsid w:val="000F56F9"/>
  </w:style>
  <w:style w:type="numbering" w:customStyle="1" w:styleId="NoList3221">
    <w:name w:val="No List3221"/>
    <w:next w:val="a5"/>
    <w:uiPriority w:val="99"/>
    <w:semiHidden/>
    <w:unhideWhenUsed/>
    <w:rsid w:val="000F56F9"/>
  </w:style>
  <w:style w:type="numbering" w:customStyle="1" w:styleId="NoList4211">
    <w:name w:val="No List4211"/>
    <w:next w:val="a5"/>
    <w:uiPriority w:val="99"/>
    <w:semiHidden/>
    <w:unhideWhenUsed/>
    <w:rsid w:val="000F56F9"/>
  </w:style>
  <w:style w:type="numbering" w:customStyle="1" w:styleId="NoList21111">
    <w:name w:val="No List21111"/>
    <w:next w:val="a5"/>
    <w:uiPriority w:val="99"/>
    <w:semiHidden/>
    <w:unhideWhenUsed/>
    <w:rsid w:val="000F56F9"/>
  </w:style>
  <w:style w:type="numbering" w:customStyle="1" w:styleId="NoList31111">
    <w:name w:val="No List31111"/>
    <w:next w:val="a5"/>
    <w:uiPriority w:val="99"/>
    <w:semiHidden/>
    <w:unhideWhenUsed/>
    <w:rsid w:val="000F56F9"/>
  </w:style>
  <w:style w:type="numbering" w:customStyle="1" w:styleId="NoList41111">
    <w:name w:val="No List41111"/>
    <w:next w:val="a5"/>
    <w:uiPriority w:val="99"/>
    <w:semiHidden/>
    <w:unhideWhenUsed/>
    <w:rsid w:val="000F56F9"/>
  </w:style>
  <w:style w:type="numbering" w:customStyle="1" w:styleId="NoList1111111">
    <w:name w:val="No List1111111"/>
    <w:next w:val="a5"/>
    <w:uiPriority w:val="99"/>
    <w:semiHidden/>
    <w:unhideWhenUsed/>
    <w:rsid w:val="000F56F9"/>
  </w:style>
  <w:style w:type="numbering" w:customStyle="1" w:styleId="NoList12111">
    <w:name w:val="No List12111"/>
    <w:next w:val="a5"/>
    <w:uiPriority w:val="99"/>
    <w:semiHidden/>
    <w:unhideWhenUsed/>
    <w:rsid w:val="000F56F9"/>
  </w:style>
  <w:style w:type="numbering" w:customStyle="1" w:styleId="NoList22111">
    <w:name w:val="No List22111"/>
    <w:next w:val="a5"/>
    <w:uiPriority w:val="99"/>
    <w:semiHidden/>
    <w:unhideWhenUsed/>
    <w:rsid w:val="000F56F9"/>
  </w:style>
  <w:style w:type="numbering" w:customStyle="1" w:styleId="NoList32111">
    <w:name w:val="No List32111"/>
    <w:next w:val="a5"/>
    <w:uiPriority w:val="99"/>
    <w:semiHidden/>
    <w:unhideWhenUsed/>
    <w:rsid w:val="000F56F9"/>
  </w:style>
  <w:style w:type="numbering" w:customStyle="1" w:styleId="NoList141">
    <w:name w:val="No List141"/>
    <w:next w:val="a5"/>
    <w:uiPriority w:val="99"/>
    <w:semiHidden/>
    <w:unhideWhenUsed/>
    <w:rsid w:val="000F56F9"/>
  </w:style>
  <w:style w:type="numbering" w:customStyle="1" w:styleId="NoList151">
    <w:name w:val="No List151"/>
    <w:next w:val="a5"/>
    <w:uiPriority w:val="99"/>
    <w:semiHidden/>
    <w:unhideWhenUsed/>
    <w:rsid w:val="000F56F9"/>
  </w:style>
  <w:style w:type="numbering" w:customStyle="1" w:styleId="NoList241">
    <w:name w:val="No List241"/>
    <w:next w:val="a5"/>
    <w:uiPriority w:val="99"/>
    <w:semiHidden/>
    <w:unhideWhenUsed/>
    <w:rsid w:val="000F56F9"/>
  </w:style>
  <w:style w:type="numbering" w:customStyle="1" w:styleId="NoList341">
    <w:name w:val="No List341"/>
    <w:next w:val="a5"/>
    <w:uiPriority w:val="99"/>
    <w:semiHidden/>
    <w:unhideWhenUsed/>
    <w:rsid w:val="000F56F9"/>
  </w:style>
  <w:style w:type="numbering" w:customStyle="1" w:styleId="NoList441">
    <w:name w:val="No List441"/>
    <w:next w:val="a5"/>
    <w:uiPriority w:val="99"/>
    <w:semiHidden/>
    <w:unhideWhenUsed/>
    <w:rsid w:val="000F56F9"/>
  </w:style>
  <w:style w:type="numbering" w:customStyle="1" w:styleId="NoList531">
    <w:name w:val="No List531"/>
    <w:next w:val="a5"/>
    <w:uiPriority w:val="99"/>
    <w:semiHidden/>
    <w:unhideWhenUsed/>
    <w:rsid w:val="000F56F9"/>
  </w:style>
  <w:style w:type="numbering" w:customStyle="1" w:styleId="NoList631">
    <w:name w:val="No List631"/>
    <w:next w:val="a5"/>
    <w:uiPriority w:val="99"/>
    <w:semiHidden/>
    <w:unhideWhenUsed/>
    <w:rsid w:val="000F56F9"/>
  </w:style>
  <w:style w:type="numbering" w:customStyle="1" w:styleId="NoList731">
    <w:name w:val="No List731"/>
    <w:next w:val="a5"/>
    <w:uiPriority w:val="99"/>
    <w:semiHidden/>
    <w:unhideWhenUsed/>
    <w:rsid w:val="000F56F9"/>
  </w:style>
  <w:style w:type="numbering" w:customStyle="1" w:styleId="NoList821">
    <w:name w:val="No List821"/>
    <w:next w:val="a5"/>
    <w:uiPriority w:val="99"/>
    <w:semiHidden/>
    <w:unhideWhenUsed/>
    <w:rsid w:val="000F56F9"/>
  </w:style>
  <w:style w:type="numbering" w:customStyle="1" w:styleId="NoList921">
    <w:name w:val="No List921"/>
    <w:next w:val="a5"/>
    <w:uiPriority w:val="99"/>
    <w:semiHidden/>
    <w:unhideWhenUsed/>
    <w:rsid w:val="000F56F9"/>
  </w:style>
  <w:style w:type="numbering" w:customStyle="1" w:styleId="NoList1131">
    <w:name w:val="No List1131"/>
    <w:next w:val="a5"/>
    <w:uiPriority w:val="99"/>
    <w:semiHidden/>
    <w:unhideWhenUsed/>
    <w:rsid w:val="000F56F9"/>
  </w:style>
  <w:style w:type="numbering" w:customStyle="1" w:styleId="NoList2131">
    <w:name w:val="No List2131"/>
    <w:next w:val="a5"/>
    <w:uiPriority w:val="99"/>
    <w:semiHidden/>
    <w:unhideWhenUsed/>
    <w:rsid w:val="000F56F9"/>
  </w:style>
  <w:style w:type="numbering" w:customStyle="1" w:styleId="NoList3131">
    <w:name w:val="No List3131"/>
    <w:next w:val="a5"/>
    <w:uiPriority w:val="99"/>
    <w:semiHidden/>
    <w:unhideWhenUsed/>
    <w:rsid w:val="000F56F9"/>
  </w:style>
  <w:style w:type="numbering" w:customStyle="1" w:styleId="NoList4131">
    <w:name w:val="No List4131"/>
    <w:next w:val="a5"/>
    <w:uiPriority w:val="99"/>
    <w:semiHidden/>
    <w:unhideWhenUsed/>
    <w:rsid w:val="000F56F9"/>
  </w:style>
  <w:style w:type="numbering" w:customStyle="1" w:styleId="NoList5121">
    <w:name w:val="No List5121"/>
    <w:next w:val="a5"/>
    <w:uiPriority w:val="99"/>
    <w:semiHidden/>
    <w:unhideWhenUsed/>
    <w:rsid w:val="000F56F9"/>
  </w:style>
  <w:style w:type="numbering" w:customStyle="1" w:styleId="NoList6121">
    <w:name w:val="No List6121"/>
    <w:next w:val="a5"/>
    <w:uiPriority w:val="99"/>
    <w:semiHidden/>
    <w:unhideWhenUsed/>
    <w:rsid w:val="000F56F9"/>
  </w:style>
  <w:style w:type="numbering" w:customStyle="1" w:styleId="NoList7121">
    <w:name w:val="No List7121"/>
    <w:next w:val="a5"/>
    <w:uiPriority w:val="99"/>
    <w:semiHidden/>
    <w:unhideWhenUsed/>
    <w:rsid w:val="000F56F9"/>
  </w:style>
  <w:style w:type="numbering" w:customStyle="1" w:styleId="NoList8121">
    <w:name w:val="No List8121"/>
    <w:next w:val="a5"/>
    <w:uiPriority w:val="99"/>
    <w:semiHidden/>
    <w:unhideWhenUsed/>
    <w:rsid w:val="000F56F9"/>
  </w:style>
  <w:style w:type="numbering" w:customStyle="1" w:styleId="NoList9111">
    <w:name w:val="No List9111"/>
    <w:next w:val="a5"/>
    <w:uiPriority w:val="99"/>
    <w:semiHidden/>
    <w:unhideWhenUsed/>
    <w:rsid w:val="000F56F9"/>
  </w:style>
  <w:style w:type="numbering" w:customStyle="1" w:styleId="NoList1011">
    <w:name w:val="No List1011"/>
    <w:next w:val="a5"/>
    <w:uiPriority w:val="99"/>
    <w:semiHidden/>
    <w:unhideWhenUsed/>
    <w:rsid w:val="000F56F9"/>
  </w:style>
  <w:style w:type="numbering" w:customStyle="1" w:styleId="NoList1231">
    <w:name w:val="No List1231"/>
    <w:next w:val="a5"/>
    <w:uiPriority w:val="99"/>
    <w:semiHidden/>
    <w:rsid w:val="000F56F9"/>
  </w:style>
  <w:style w:type="numbering" w:customStyle="1" w:styleId="NoList11131">
    <w:name w:val="No List11131"/>
    <w:next w:val="a5"/>
    <w:uiPriority w:val="99"/>
    <w:semiHidden/>
    <w:unhideWhenUsed/>
    <w:rsid w:val="000F56F9"/>
  </w:style>
  <w:style w:type="numbering" w:customStyle="1" w:styleId="1311">
    <w:name w:val="无列表131"/>
    <w:next w:val="a5"/>
    <w:semiHidden/>
    <w:rsid w:val="000F56F9"/>
  </w:style>
  <w:style w:type="numbering" w:customStyle="1" w:styleId="1312">
    <w:name w:val="リストなし131"/>
    <w:next w:val="a5"/>
    <w:uiPriority w:val="99"/>
    <w:semiHidden/>
    <w:unhideWhenUsed/>
    <w:rsid w:val="000F56F9"/>
  </w:style>
  <w:style w:type="numbering" w:customStyle="1" w:styleId="11310">
    <w:name w:val="无列表1131"/>
    <w:next w:val="a5"/>
    <w:semiHidden/>
    <w:rsid w:val="000F56F9"/>
  </w:style>
  <w:style w:type="numbering" w:customStyle="1" w:styleId="11211">
    <w:name w:val="リストなし1121"/>
    <w:next w:val="a5"/>
    <w:uiPriority w:val="99"/>
    <w:semiHidden/>
    <w:unhideWhenUsed/>
    <w:rsid w:val="000F56F9"/>
  </w:style>
  <w:style w:type="numbering" w:customStyle="1" w:styleId="NoList2231">
    <w:name w:val="No List2231"/>
    <w:next w:val="a5"/>
    <w:uiPriority w:val="99"/>
    <w:semiHidden/>
    <w:unhideWhenUsed/>
    <w:rsid w:val="000F56F9"/>
  </w:style>
  <w:style w:type="numbering" w:customStyle="1" w:styleId="NoList3231">
    <w:name w:val="No List3231"/>
    <w:next w:val="a5"/>
    <w:uiPriority w:val="99"/>
    <w:semiHidden/>
    <w:unhideWhenUsed/>
    <w:rsid w:val="000F56F9"/>
  </w:style>
  <w:style w:type="numbering" w:customStyle="1" w:styleId="NoList4221">
    <w:name w:val="No List4221"/>
    <w:next w:val="a5"/>
    <w:uiPriority w:val="99"/>
    <w:semiHidden/>
    <w:unhideWhenUsed/>
    <w:rsid w:val="000F56F9"/>
  </w:style>
  <w:style w:type="numbering" w:customStyle="1" w:styleId="NoList21121">
    <w:name w:val="No List21121"/>
    <w:next w:val="a5"/>
    <w:uiPriority w:val="99"/>
    <w:semiHidden/>
    <w:unhideWhenUsed/>
    <w:rsid w:val="000F56F9"/>
  </w:style>
  <w:style w:type="numbering" w:customStyle="1" w:styleId="NoList31121">
    <w:name w:val="No List31121"/>
    <w:next w:val="a5"/>
    <w:uiPriority w:val="99"/>
    <w:semiHidden/>
    <w:unhideWhenUsed/>
    <w:rsid w:val="000F56F9"/>
  </w:style>
  <w:style w:type="numbering" w:customStyle="1" w:styleId="NoList41121">
    <w:name w:val="No List41121"/>
    <w:next w:val="a5"/>
    <w:uiPriority w:val="99"/>
    <w:semiHidden/>
    <w:unhideWhenUsed/>
    <w:rsid w:val="000F56F9"/>
  </w:style>
  <w:style w:type="numbering" w:customStyle="1" w:styleId="11121">
    <w:name w:val="无列表11121"/>
    <w:next w:val="a5"/>
    <w:semiHidden/>
    <w:rsid w:val="000F56F9"/>
  </w:style>
  <w:style w:type="numbering" w:customStyle="1" w:styleId="NoList111121">
    <w:name w:val="No List111121"/>
    <w:next w:val="a5"/>
    <w:uiPriority w:val="99"/>
    <w:semiHidden/>
    <w:unhideWhenUsed/>
    <w:rsid w:val="000F56F9"/>
  </w:style>
  <w:style w:type="numbering" w:customStyle="1" w:styleId="NoList12121">
    <w:name w:val="No List12121"/>
    <w:next w:val="a5"/>
    <w:uiPriority w:val="99"/>
    <w:semiHidden/>
    <w:unhideWhenUsed/>
    <w:rsid w:val="000F56F9"/>
  </w:style>
  <w:style w:type="numbering" w:customStyle="1" w:styleId="NoList22121">
    <w:name w:val="No List22121"/>
    <w:next w:val="a5"/>
    <w:uiPriority w:val="99"/>
    <w:semiHidden/>
    <w:unhideWhenUsed/>
    <w:rsid w:val="000F56F9"/>
  </w:style>
  <w:style w:type="numbering" w:customStyle="1" w:styleId="NoList32121">
    <w:name w:val="No List32121"/>
    <w:next w:val="a5"/>
    <w:uiPriority w:val="99"/>
    <w:semiHidden/>
    <w:unhideWhenUsed/>
    <w:rsid w:val="000F56F9"/>
  </w:style>
  <w:style w:type="numbering" w:customStyle="1" w:styleId="NoList161">
    <w:name w:val="No List161"/>
    <w:next w:val="a5"/>
    <w:uiPriority w:val="99"/>
    <w:semiHidden/>
    <w:unhideWhenUsed/>
    <w:rsid w:val="000F56F9"/>
  </w:style>
  <w:style w:type="numbering" w:customStyle="1" w:styleId="NoList171">
    <w:name w:val="No List171"/>
    <w:next w:val="a5"/>
    <w:uiPriority w:val="99"/>
    <w:semiHidden/>
    <w:unhideWhenUsed/>
    <w:rsid w:val="000F56F9"/>
  </w:style>
  <w:style w:type="numbering" w:customStyle="1" w:styleId="NoList251">
    <w:name w:val="No List251"/>
    <w:next w:val="a5"/>
    <w:uiPriority w:val="99"/>
    <w:semiHidden/>
    <w:unhideWhenUsed/>
    <w:rsid w:val="000F56F9"/>
  </w:style>
  <w:style w:type="numbering" w:customStyle="1" w:styleId="NoList351">
    <w:name w:val="No List351"/>
    <w:next w:val="a5"/>
    <w:uiPriority w:val="99"/>
    <w:semiHidden/>
    <w:unhideWhenUsed/>
    <w:rsid w:val="000F56F9"/>
  </w:style>
  <w:style w:type="numbering" w:customStyle="1" w:styleId="NoList451">
    <w:name w:val="No List451"/>
    <w:next w:val="a5"/>
    <w:uiPriority w:val="99"/>
    <w:semiHidden/>
    <w:unhideWhenUsed/>
    <w:rsid w:val="000F56F9"/>
  </w:style>
  <w:style w:type="numbering" w:customStyle="1" w:styleId="NoList541">
    <w:name w:val="No List541"/>
    <w:next w:val="a5"/>
    <w:uiPriority w:val="99"/>
    <w:semiHidden/>
    <w:unhideWhenUsed/>
    <w:rsid w:val="000F56F9"/>
  </w:style>
  <w:style w:type="numbering" w:customStyle="1" w:styleId="NoList641">
    <w:name w:val="No List641"/>
    <w:next w:val="a5"/>
    <w:uiPriority w:val="99"/>
    <w:semiHidden/>
    <w:unhideWhenUsed/>
    <w:rsid w:val="000F56F9"/>
  </w:style>
  <w:style w:type="numbering" w:customStyle="1" w:styleId="NoList741">
    <w:name w:val="No List741"/>
    <w:next w:val="a5"/>
    <w:uiPriority w:val="99"/>
    <w:semiHidden/>
    <w:unhideWhenUsed/>
    <w:rsid w:val="000F56F9"/>
  </w:style>
  <w:style w:type="numbering" w:customStyle="1" w:styleId="NoList831">
    <w:name w:val="No List831"/>
    <w:next w:val="a5"/>
    <w:uiPriority w:val="99"/>
    <w:semiHidden/>
    <w:unhideWhenUsed/>
    <w:rsid w:val="000F56F9"/>
  </w:style>
  <w:style w:type="numbering" w:customStyle="1" w:styleId="NoList931">
    <w:name w:val="No List931"/>
    <w:next w:val="a5"/>
    <w:uiPriority w:val="99"/>
    <w:semiHidden/>
    <w:unhideWhenUsed/>
    <w:rsid w:val="000F56F9"/>
  </w:style>
  <w:style w:type="numbering" w:customStyle="1" w:styleId="NoList1141">
    <w:name w:val="No List1141"/>
    <w:next w:val="a5"/>
    <w:uiPriority w:val="99"/>
    <w:semiHidden/>
    <w:unhideWhenUsed/>
    <w:rsid w:val="000F56F9"/>
  </w:style>
  <w:style w:type="numbering" w:customStyle="1" w:styleId="NoList2141">
    <w:name w:val="No List2141"/>
    <w:next w:val="a5"/>
    <w:uiPriority w:val="99"/>
    <w:semiHidden/>
    <w:unhideWhenUsed/>
    <w:rsid w:val="000F56F9"/>
  </w:style>
  <w:style w:type="numbering" w:customStyle="1" w:styleId="NoList3141">
    <w:name w:val="No List3141"/>
    <w:next w:val="a5"/>
    <w:uiPriority w:val="99"/>
    <w:semiHidden/>
    <w:unhideWhenUsed/>
    <w:rsid w:val="000F56F9"/>
  </w:style>
  <w:style w:type="numbering" w:customStyle="1" w:styleId="NoList4141">
    <w:name w:val="No List4141"/>
    <w:next w:val="a5"/>
    <w:uiPriority w:val="99"/>
    <w:semiHidden/>
    <w:unhideWhenUsed/>
    <w:rsid w:val="000F56F9"/>
  </w:style>
  <w:style w:type="numbering" w:customStyle="1" w:styleId="NoList5131">
    <w:name w:val="No List5131"/>
    <w:next w:val="a5"/>
    <w:uiPriority w:val="99"/>
    <w:semiHidden/>
    <w:unhideWhenUsed/>
    <w:rsid w:val="000F56F9"/>
  </w:style>
  <w:style w:type="numbering" w:customStyle="1" w:styleId="NoList6131">
    <w:name w:val="No List6131"/>
    <w:next w:val="a5"/>
    <w:uiPriority w:val="99"/>
    <w:semiHidden/>
    <w:unhideWhenUsed/>
    <w:rsid w:val="000F56F9"/>
  </w:style>
  <w:style w:type="numbering" w:customStyle="1" w:styleId="NoList7131">
    <w:name w:val="No List7131"/>
    <w:next w:val="a5"/>
    <w:uiPriority w:val="99"/>
    <w:semiHidden/>
    <w:unhideWhenUsed/>
    <w:rsid w:val="000F56F9"/>
  </w:style>
  <w:style w:type="numbering" w:customStyle="1" w:styleId="NoList8131">
    <w:name w:val="No List8131"/>
    <w:next w:val="a5"/>
    <w:uiPriority w:val="99"/>
    <w:semiHidden/>
    <w:unhideWhenUsed/>
    <w:rsid w:val="000F56F9"/>
  </w:style>
  <w:style w:type="numbering" w:customStyle="1" w:styleId="NoList9121">
    <w:name w:val="No List9121"/>
    <w:next w:val="a5"/>
    <w:uiPriority w:val="99"/>
    <w:semiHidden/>
    <w:unhideWhenUsed/>
    <w:rsid w:val="000F56F9"/>
  </w:style>
  <w:style w:type="numbering" w:customStyle="1" w:styleId="LFO1931">
    <w:name w:val="LFO1931"/>
    <w:basedOn w:val="a5"/>
    <w:rsid w:val="000F56F9"/>
  </w:style>
  <w:style w:type="numbering" w:customStyle="1" w:styleId="NoList1021">
    <w:name w:val="No List1021"/>
    <w:next w:val="a5"/>
    <w:uiPriority w:val="99"/>
    <w:semiHidden/>
    <w:unhideWhenUsed/>
    <w:rsid w:val="000F56F9"/>
  </w:style>
  <w:style w:type="numbering" w:customStyle="1" w:styleId="LFO19121">
    <w:name w:val="LFO19121"/>
    <w:basedOn w:val="a5"/>
    <w:rsid w:val="000F56F9"/>
  </w:style>
  <w:style w:type="numbering" w:customStyle="1" w:styleId="NoList1241">
    <w:name w:val="No List1241"/>
    <w:next w:val="a5"/>
    <w:uiPriority w:val="99"/>
    <w:semiHidden/>
    <w:rsid w:val="000F56F9"/>
  </w:style>
  <w:style w:type="numbering" w:customStyle="1" w:styleId="NoList11141">
    <w:name w:val="No List11141"/>
    <w:next w:val="a5"/>
    <w:uiPriority w:val="99"/>
    <w:semiHidden/>
    <w:unhideWhenUsed/>
    <w:rsid w:val="000F56F9"/>
  </w:style>
  <w:style w:type="numbering" w:customStyle="1" w:styleId="1410">
    <w:name w:val="无列表141"/>
    <w:next w:val="a5"/>
    <w:semiHidden/>
    <w:rsid w:val="000F56F9"/>
  </w:style>
  <w:style w:type="numbering" w:customStyle="1" w:styleId="1411">
    <w:name w:val="リストなし141"/>
    <w:next w:val="a5"/>
    <w:uiPriority w:val="99"/>
    <w:semiHidden/>
    <w:unhideWhenUsed/>
    <w:rsid w:val="000F56F9"/>
  </w:style>
  <w:style w:type="numbering" w:customStyle="1" w:styleId="11410">
    <w:name w:val="无列表1141"/>
    <w:next w:val="a5"/>
    <w:semiHidden/>
    <w:rsid w:val="000F56F9"/>
  </w:style>
  <w:style w:type="numbering" w:customStyle="1" w:styleId="11311">
    <w:name w:val="リストなし1131"/>
    <w:next w:val="a5"/>
    <w:uiPriority w:val="99"/>
    <w:semiHidden/>
    <w:unhideWhenUsed/>
    <w:rsid w:val="000F56F9"/>
  </w:style>
  <w:style w:type="numbering" w:customStyle="1" w:styleId="NoList2241">
    <w:name w:val="No List2241"/>
    <w:next w:val="a5"/>
    <w:uiPriority w:val="99"/>
    <w:semiHidden/>
    <w:unhideWhenUsed/>
    <w:rsid w:val="000F56F9"/>
  </w:style>
  <w:style w:type="numbering" w:customStyle="1" w:styleId="NoList3241">
    <w:name w:val="No List3241"/>
    <w:next w:val="a5"/>
    <w:uiPriority w:val="99"/>
    <w:semiHidden/>
    <w:unhideWhenUsed/>
    <w:rsid w:val="000F56F9"/>
  </w:style>
  <w:style w:type="numbering" w:customStyle="1" w:styleId="NoList4231">
    <w:name w:val="No List4231"/>
    <w:next w:val="a5"/>
    <w:uiPriority w:val="99"/>
    <w:semiHidden/>
    <w:unhideWhenUsed/>
    <w:rsid w:val="000F56F9"/>
  </w:style>
  <w:style w:type="numbering" w:customStyle="1" w:styleId="NoList21131">
    <w:name w:val="No List21131"/>
    <w:next w:val="a5"/>
    <w:uiPriority w:val="99"/>
    <w:semiHidden/>
    <w:unhideWhenUsed/>
    <w:rsid w:val="000F56F9"/>
  </w:style>
  <w:style w:type="numbering" w:customStyle="1" w:styleId="NoList31131">
    <w:name w:val="No List31131"/>
    <w:next w:val="a5"/>
    <w:uiPriority w:val="99"/>
    <w:semiHidden/>
    <w:unhideWhenUsed/>
    <w:rsid w:val="000F56F9"/>
  </w:style>
  <w:style w:type="numbering" w:customStyle="1" w:styleId="NoList41131">
    <w:name w:val="No List41131"/>
    <w:next w:val="a5"/>
    <w:uiPriority w:val="99"/>
    <w:semiHidden/>
    <w:unhideWhenUsed/>
    <w:rsid w:val="000F56F9"/>
  </w:style>
  <w:style w:type="numbering" w:customStyle="1" w:styleId="11131">
    <w:name w:val="无列表11131"/>
    <w:next w:val="a5"/>
    <w:semiHidden/>
    <w:rsid w:val="000F56F9"/>
  </w:style>
  <w:style w:type="numbering" w:customStyle="1" w:styleId="NoList111131">
    <w:name w:val="No List111131"/>
    <w:next w:val="a5"/>
    <w:uiPriority w:val="99"/>
    <w:semiHidden/>
    <w:unhideWhenUsed/>
    <w:rsid w:val="000F56F9"/>
  </w:style>
  <w:style w:type="numbering" w:customStyle="1" w:styleId="NoList12131">
    <w:name w:val="No List12131"/>
    <w:next w:val="a5"/>
    <w:uiPriority w:val="99"/>
    <w:semiHidden/>
    <w:unhideWhenUsed/>
    <w:rsid w:val="000F56F9"/>
  </w:style>
  <w:style w:type="numbering" w:customStyle="1" w:styleId="NoList22131">
    <w:name w:val="No List22131"/>
    <w:next w:val="a5"/>
    <w:uiPriority w:val="99"/>
    <w:semiHidden/>
    <w:unhideWhenUsed/>
    <w:rsid w:val="000F56F9"/>
  </w:style>
  <w:style w:type="numbering" w:customStyle="1" w:styleId="NoList32131">
    <w:name w:val="No List32131"/>
    <w:next w:val="a5"/>
    <w:uiPriority w:val="99"/>
    <w:semiHidden/>
    <w:unhideWhenUsed/>
    <w:rsid w:val="000F56F9"/>
  </w:style>
  <w:style w:type="table" w:customStyle="1" w:styleId="TableGrid703">
    <w:name w:val="Table Grid703"/>
    <w:basedOn w:val="a4"/>
    <w:next w:val="afd"/>
    <w:qFormat/>
    <w:rsid w:val="000F56F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0F56F9"/>
  </w:style>
  <w:style w:type="numbering" w:customStyle="1" w:styleId="LFO196">
    <w:name w:val="LFO196"/>
    <w:basedOn w:val="a5"/>
    <w:rsid w:val="000F56F9"/>
  </w:style>
  <w:style w:type="numbering" w:customStyle="1" w:styleId="NoList19">
    <w:name w:val="No List19"/>
    <w:next w:val="a5"/>
    <w:uiPriority w:val="99"/>
    <w:semiHidden/>
    <w:unhideWhenUsed/>
    <w:rsid w:val="000F56F9"/>
  </w:style>
  <w:style w:type="numbering" w:customStyle="1" w:styleId="LFO1941">
    <w:name w:val="LFO1941"/>
    <w:basedOn w:val="a5"/>
    <w:rsid w:val="000F56F9"/>
  </w:style>
  <w:style w:type="numbering" w:customStyle="1" w:styleId="LFO1942">
    <w:name w:val="LFO1942"/>
    <w:basedOn w:val="a5"/>
    <w:rsid w:val="000F56F9"/>
  </w:style>
  <w:style w:type="numbering" w:customStyle="1" w:styleId="NoList110">
    <w:name w:val="No List110"/>
    <w:next w:val="a5"/>
    <w:uiPriority w:val="99"/>
    <w:semiHidden/>
    <w:unhideWhenUsed/>
    <w:rsid w:val="000F56F9"/>
  </w:style>
  <w:style w:type="numbering" w:customStyle="1" w:styleId="NoList27">
    <w:name w:val="No List27"/>
    <w:next w:val="a5"/>
    <w:uiPriority w:val="99"/>
    <w:semiHidden/>
    <w:unhideWhenUsed/>
    <w:rsid w:val="000F56F9"/>
  </w:style>
  <w:style w:type="numbering" w:customStyle="1" w:styleId="NoList37">
    <w:name w:val="No List37"/>
    <w:next w:val="a5"/>
    <w:uiPriority w:val="99"/>
    <w:semiHidden/>
    <w:unhideWhenUsed/>
    <w:rsid w:val="000F56F9"/>
  </w:style>
  <w:style w:type="numbering" w:customStyle="1" w:styleId="NoList47">
    <w:name w:val="No List47"/>
    <w:next w:val="a5"/>
    <w:uiPriority w:val="99"/>
    <w:semiHidden/>
    <w:unhideWhenUsed/>
    <w:rsid w:val="000F56F9"/>
  </w:style>
  <w:style w:type="numbering" w:customStyle="1" w:styleId="NoList56">
    <w:name w:val="No List56"/>
    <w:next w:val="a5"/>
    <w:uiPriority w:val="99"/>
    <w:semiHidden/>
    <w:unhideWhenUsed/>
    <w:rsid w:val="000F56F9"/>
  </w:style>
  <w:style w:type="numbering" w:customStyle="1" w:styleId="NoList116">
    <w:name w:val="No List116"/>
    <w:next w:val="a5"/>
    <w:uiPriority w:val="99"/>
    <w:semiHidden/>
    <w:unhideWhenUsed/>
    <w:rsid w:val="000F56F9"/>
  </w:style>
  <w:style w:type="numbering" w:customStyle="1" w:styleId="NoList216">
    <w:name w:val="No List216"/>
    <w:next w:val="a5"/>
    <w:uiPriority w:val="99"/>
    <w:semiHidden/>
    <w:unhideWhenUsed/>
    <w:rsid w:val="000F56F9"/>
  </w:style>
  <w:style w:type="numbering" w:customStyle="1" w:styleId="NoList316">
    <w:name w:val="No List316"/>
    <w:next w:val="a5"/>
    <w:uiPriority w:val="99"/>
    <w:semiHidden/>
    <w:unhideWhenUsed/>
    <w:rsid w:val="000F56F9"/>
  </w:style>
  <w:style w:type="numbering" w:customStyle="1" w:styleId="NoList416">
    <w:name w:val="No List416"/>
    <w:next w:val="a5"/>
    <w:uiPriority w:val="99"/>
    <w:semiHidden/>
    <w:unhideWhenUsed/>
    <w:rsid w:val="000F56F9"/>
  </w:style>
  <w:style w:type="numbering" w:customStyle="1" w:styleId="NoList66">
    <w:name w:val="No List66"/>
    <w:next w:val="a5"/>
    <w:uiPriority w:val="99"/>
    <w:semiHidden/>
    <w:unhideWhenUsed/>
    <w:rsid w:val="000F56F9"/>
  </w:style>
  <w:style w:type="numbering" w:customStyle="1" w:styleId="164">
    <w:name w:val="无列表16"/>
    <w:next w:val="a5"/>
    <w:uiPriority w:val="99"/>
    <w:semiHidden/>
    <w:rsid w:val="000F56F9"/>
  </w:style>
  <w:style w:type="numbering" w:customStyle="1" w:styleId="165">
    <w:name w:val="リストなし16"/>
    <w:next w:val="a5"/>
    <w:uiPriority w:val="99"/>
    <w:semiHidden/>
    <w:unhideWhenUsed/>
    <w:rsid w:val="000F56F9"/>
  </w:style>
  <w:style w:type="numbering" w:customStyle="1" w:styleId="1160">
    <w:name w:val="无列表116"/>
    <w:next w:val="a5"/>
    <w:semiHidden/>
    <w:rsid w:val="000F56F9"/>
  </w:style>
  <w:style w:type="numbering" w:customStyle="1" w:styleId="1151">
    <w:name w:val="リストなし115"/>
    <w:next w:val="a5"/>
    <w:uiPriority w:val="99"/>
    <w:semiHidden/>
    <w:unhideWhenUsed/>
    <w:rsid w:val="000F56F9"/>
  </w:style>
  <w:style w:type="numbering" w:customStyle="1" w:styleId="NoList1116">
    <w:name w:val="No List1116"/>
    <w:next w:val="a5"/>
    <w:uiPriority w:val="99"/>
    <w:semiHidden/>
    <w:unhideWhenUsed/>
    <w:rsid w:val="000F56F9"/>
  </w:style>
  <w:style w:type="numbering" w:customStyle="1" w:styleId="NoList76">
    <w:name w:val="No List76"/>
    <w:next w:val="a5"/>
    <w:uiPriority w:val="99"/>
    <w:semiHidden/>
    <w:unhideWhenUsed/>
    <w:rsid w:val="000F56F9"/>
  </w:style>
  <w:style w:type="numbering" w:customStyle="1" w:styleId="NoList126">
    <w:name w:val="No List126"/>
    <w:next w:val="a5"/>
    <w:uiPriority w:val="99"/>
    <w:semiHidden/>
    <w:unhideWhenUsed/>
    <w:rsid w:val="000F56F9"/>
  </w:style>
  <w:style w:type="numbering" w:customStyle="1" w:styleId="NoList226">
    <w:name w:val="No List226"/>
    <w:next w:val="a5"/>
    <w:uiPriority w:val="99"/>
    <w:semiHidden/>
    <w:unhideWhenUsed/>
    <w:rsid w:val="000F56F9"/>
  </w:style>
  <w:style w:type="numbering" w:customStyle="1" w:styleId="NoList326">
    <w:name w:val="No List326"/>
    <w:next w:val="a5"/>
    <w:uiPriority w:val="99"/>
    <w:semiHidden/>
    <w:unhideWhenUsed/>
    <w:rsid w:val="000F56F9"/>
  </w:style>
  <w:style w:type="numbering" w:customStyle="1" w:styleId="NoList425">
    <w:name w:val="No List425"/>
    <w:next w:val="a5"/>
    <w:uiPriority w:val="99"/>
    <w:semiHidden/>
    <w:unhideWhenUsed/>
    <w:rsid w:val="000F56F9"/>
  </w:style>
  <w:style w:type="numbering" w:customStyle="1" w:styleId="NoList515">
    <w:name w:val="No List515"/>
    <w:next w:val="a5"/>
    <w:uiPriority w:val="99"/>
    <w:semiHidden/>
    <w:unhideWhenUsed/>
    <w:rsid w:val="000F56F9"/>
  </w:style>
  <w:style w:type="numbering" w:customStyle="1" w:styleId="NoList2115">
    <w:name w:val="No List2115"/>
    <w:next w:val="a5"/>
    <w:uiPriority w:val="99"/>
    <w:semiHidden/>
    <w:unhideWhenUsed/>
    <w:rsid w:val="000F56F9"/>
  </w:style>
  <w:style w:type="numbering" w:customStyle="1" w:styleId="NoList3115">
    <w:name w:val="No List3115"/>
    <w:next w:val="a5"/>
    <w:uiPriority w:val="99"/>
    <w:semiHidden/>
    <w:unhideWhenUsed/>
    <w:rsid w:val="000F56F9"/>
  </w:style>
  <w:style w:type="numbering" w:customStyle="1" w:styleId="NoList4115">
    <w:name w:val="No List4115"/>
    <w:next w:val="a5"/>
    <w:uiPriority w:val="99"/>
    <w:semiHidden/>
    <w:unhideWhenUsed/>
    <w:rsid w:val="000F56F9"/>
  </w:style>
  <w:style w:type="numbering" w:customStyle="1" w:styleId="NoList615">
    <w:name w:val="No List615"/>
    <w:next w:val="a5"/>
    <w:uiPriority w:val="99"/>
    <w:semiHidden/>
    <w:unhideWhenUsed/>
    <w:rsid w:val="000F56F9"/>
  </w:style>
  <w:style w:type="numbering" w:customStyle="1" w:styleId="11151">
    <w:name w:val="无列表1115"/>
    <w:next w:val="a5"/>
    <w:semiHidden/>
    <w:rsid w:val="000F56F9"/>
  </w:style>
  <w:style w:type="numbering" w:customStyle="1" w:styleId="NoList11115">
    <w:name w:val="No List11115"/>
    <w:next w:val="a5"/>
    <w:uiPriority w:val="99"/>
    <w:semiHidden/>
    <w:unhideWhenUsed/>
    <w:rsid w:val="000F56F9"/>
  </w:style>
  <w:style w:type="numbering" w:customStyle="1" w:styleId="NoList715">
    <w:name w:val="No List715"/>
    <w:next w:val="a5"/>
    <w:uiPriority w:val="99"/>
    <w:semiHidden/>
    <w:unhideWhenUsed/>
    <w:rsid w:val="000F56F9"/>
  </w:style>
  <w:style w:type="numbering" w:customStyle="1" w:styleId="NoList1215">
    <w:name w:val="No List1215"/>
    <w:next w:val="a5"/>
    <w:uiPriority w:val="99"/>
    <w:semiHidden/>
    <w:unhideWhenUsed/>
    <w:rsid w:val="000F56F9"/>
  </w:style>
  <w:style w:type="numbering" w:customStyle="1" w:styleId="NoList2215">
    <w:name w:val="No List2215"/>
    <w:next w:val="a5"/>
    <w:uiPriority w:val="99"/>
    <w:semiHidden/>
    <w:unhideWhenUsed/>
    <w:rsid w:val="000F56F9"/>
  </w:style>
  <w:style w:type="numbering" w:customStyle="1" w:styleId="NoList3215">
    <w:name w:val="No List3215"/>
    <w:next w:val="a5"/>
    <w:uiPriority w:val="99"/>
    <w:semiHidden/>
    <w:unhideWhenUsed/>
    <w:rsid w:val="000F56F9"/>
  </w:style>
  <w:style w:type="numbering" w:customStyle="1" w:styleId="NoList85">
    <w:name w:val="No List85"/>
    <w:next w:val="a5"/>
    <w:uiPriority w:val="99"/>
    <w:semiHidden/>
    <w:unhideWhenUsed/>
    <w:rsid w:val="000F56F9"/>
  </w:style>
  <w:style w:type="numbering" w:customStyle="1" w:styleId="NoList132">
    <w:name w:val="No List132"/>
    <w:next w:val="a5"/>
    <w:uiPriority w:val="99"/>
    <w:semiHidden/>
    <w:unhideWhenUsed/>
    <w:rsid w:val="000F56F9"/>
  </w:style>
  <w:style w:type="numbering" w:customStyle="1" w:styleId="NoList232">
    <w:name w:val="No List232"/>
    <w:next w:val="a5"/>
    <w:uiPriority w:val="99"/>
    <w:semiHidden/>
    <w:unhideWhenUsed/>
    <w:rsid w:val="000F56F9"/>
  </w:style>
  <w:style w:type="numbering" w:customStyle="1" w:styleId="NoList332">
    <w:name w:val="No List332"/>
    <w:next w:val="a5"/>
    <w:uiPriority w:val="99"/>
    <w:semiHidden/>
    <w:unhideWhenUsed/>
    <w:rsid w:val="000F56F9"/>
  </w:style>
  <w:style w:type="numbering" w:customStyle="1" w:styleId="NoList432">
    <w:name w:val="No List432"/>
    <w:next w:val="a5"/>
    <w:uiPriority w:val="99"/>
    <w:semiHidden/>
    <w:unhideWhenUsed/>
    <w:rsid w:val="000F56F9"/>
  </w:style>
  <w:style w:type="numbering" w:customStyle="1" w:styleId="NoList522">
    <w:name w:val="No List522"/>
    <w:next w:val="a5"/>
    <w:uiPriority w:val="99"/>
    <w:semiHidden/>
    <w:unhideWhenUsed/>
    <w:rsid w:val="000F56F9"/>
  </w:style>
  <w:style w:type="numbering" w:customStyle="1" w:styleId="NoList622">
    <w:name w:val="No List622"/>
    <w:next w:val="a5"/>
    <w:uiPriority w:val="99"/>
    <w:semiHidden/>
    <w:unhideWhenUsed/>
    <w:rsid w:val="000F56F9"/>
  </w:style>
  <w:style w:type="numbering" w:customStyle="1" w:styleId="NoList722">
    <w:name w:val="No List722"/>
    <w:next w:val="a5"/>
    <w:uiPriority w:val="99"/>
    <w:semiHidden/>
    <w:unhideWhenUsed/>
    <w:rsid w:val="000F56F9"/>
  </w:style>
  <w:style w:type="numbering" w:customStyle="1" w:styleId="NoList815">
    <w:name w:val="No List815"/>
    <w:next w:val="a5"/>
    <w:uiPriority w:val="99"/>
    <w:semiHidden/>
    <w:unhideWhenUsed/>
    <w:rsid w:val="000F56F9"/>
  </w:style>
  <w:style w:type="numbering" w:customStyle="1" w:styleId="NoList95">
    <w:name w:val="No List95"/>
    <w:next w:val="a5"/>
    <w:uiPriority w:val="99"/>
    <w:semiHidden/>
    <w:unhideWhenUsed/>
    <w:rsid w:val="000F56F9"/>
  </w:style>
  <w:style w:type="numbering" w:customStyle="1" w:styleId="NoList1122">
    <w:name w:val="No List1122"/>
    <w:next w:val="a5"/>
    <w:uiPriority w:val="99"/>
    <w:semiHidden/>
    <w:unhideWhenUsed/>
    <w:rsid w:val="000F56F9"/>
  </w:style>
  <w:style w:type="numbering" w:customStyle="1" w:styleId="NoList2122">
    <w:name w:val="No List2122"/>
    <w:next w:val="a5"/>
    <w:uiPriority w:val="99"/>
    <w:semiHidden/>
    <w:unhideWhenUsed/>
    <w:rsid w:val="000F56F9"/>
  </w:style>
  <w:style w:type="numbering" w:customStyle="1" w:styleId="NoList3122">
    <w:name w:val="No List3122"/>
    <w:next w:val="a5"/>
    <w:uiPriority w:val="99"/>
    <w:semiHidden/>
    <w:unhideWhenUsed/>
    <w:rsid w:val="000F56F9"/>
  </w:style>
  <w:style w:type="numbering" w:customStyle="1" w:styleId="NoList4122">
    <w:name w:val="No List4122"/>
    <w:next w:val="a5"/>
    <w:uiPriority w:val="99"/>
    <w:semiHidden/>
    <w:unhideWhenUsed/>
    <w:rsid w:val="000F56F9"/>
  </w:style>
  <w:style w:type="numbering" w:customStyle="1" w:styleId="NoList5112">
    <w:name w:val="No List5112"/>
    <w:next w:val="a5"/>
    <w:uiPriority w:val="99"/>
    <w:semiHidden/>
    <w:unhideWhenUsed/>
    <w:rsid w:val="000F56F9"/>
  </w:style>
  <w:style w:type="numbering" w:customStyle="1" w:styleId="NoList6112">
    <w:name w:val="No List6112"/>
    <w:next w:val="a5"/>
    <w:uiPriority w:val="99"/>
    <w:semiHidden/>
    <w:unhideWhenUsed/>
    <w:rsid w:val="000F56F9"/>
  </w:style>
  <w:style w:type="numbering" w:customStyle="1" w:styleId="NoList7112">
    <w:name w:val="No List7112"/>
    <w:next w:val="a5"/>
    <w:uiPriority w:val="99"/>
    <w:semiHidden/>
    <w:unhideWhenUsed/>
    <w:rsid w:val="000F56F9"/>
  </w:style>
  <w:style w:type="numbering" w:customStyle="1" w:styleId="NoList8112">
    <w:name w:val="No List8112"/>
    <w:next w:val="a5"/>
    <w:uiPriority w:val="99"/>
    <w:semiHidden/>
    <w:unhideWhenUsed/>
    <w:rsid w:val="000F56F9"/>
  </w:style>
  <w:style w:type="numbering" w:customStyle="1" w:styleId="NoList914">
    <w:name w:val="No List914"/>
    <w:next w:val="a5"/>
    <w:uiPriority w:val="99"/>
    <w:semiHidden/>
    <w:unhideWhenUsed/>
    <w:rsid w:val="000F56F9"/>
  </w:style>
  <w:style w:type="numbering" w:customStyle="1" w:styleId="NoList104">
    <w:name w:val="No List104"/>
    <w:next w:val="a5"/>
    <w:uiPriority w:val="99"/>
    <w:semiHidden/>
    <w:unhideWhenUsed/>
    <w:rsid w:val="000F56F9"/>
  </w:style>
  <w:style w:type="numbering" w:customStyle="1" w:styleId="LFO1914">
    <w:name w:val="LFO1914"/>
    <w:basedOn w:val="a5"/>
    <w:rsid w:val="000F56F9"/>
  </w:style>
  <w:style w:type="numbering" w:customStyle="1" w:styleId="NoList1222">
    <w:name w:val="No List1222"/>
    <w:next w:val="a5"/>
    <w:uiPriority w:val="99"/>
    <w:semiHidden/>
    <w:rsid w:val="000F56F9"/>
  </w:style>
  <w:style w:type="numbering" w:customStyle="1" w:styleId="NoList11122">
    <w:name w:val="No List11122"/>
    <w:next w:val="a5"/>
    <w:uiPriority w:val="99"/>
    <w:semiHidden/>
    <w:unhideWhenUsed/>
    <w:rsid w:val="000F56F9"/>
  </w:style>
  <w:style w:type="numbering" w:customStyle="1" w:styleId="1221">
    <w:name w:val="无列表122"/>
    <w:next w:val="a5"/>
    <w:semiHidden/>
    <w:rsid w:val="000F56F9"/>
  </w:style>
  <w:style w:type="numbering" w:customStyle="1" w:styleId="1222">
    <w:name w:val="リストなし122"/>
    <w:next w:val="a5"/>
    <w:uiPriority w:val="99"/>
    <w:semiHidden/>
    <w:unhideWhenUsed/>
    <w:rsid w:val="000F56F9"/>
  </w:style>
  <w:style w:type="numbering" w:customStyle="1" w:styleId="11220">
    <w:name w:val="无列表1122"/>
    <w:next w:val="a5"/>
    <w:semiHidden/>
    <w:rsid w:val="000F56F9"/>
  </w:style>
  <w:style w:type="numbering" w:customStyle="1" w:styleId="11122">
    <w:name w:val="リストなし1112"/>
    <w:next w:val="a5"/>
    <w:uiPriority w:val="99"/>
    <w:semiHidden/>
    <w:unhideWhenUsed/>
    <w:rsid w:val="000F56F9"/>
  </w:style>
  <w:style w:type="numbering" w:customStyle="1" w:styleId="NoList2222">
    <w:name w:val="No List2222"/>
    <w:next w:val="a5"/>
    <w:uiPriority w:val="99"/>
    <w:semiHidden/>
    <w:unhideWhenUsed/>
    <w:rsid w:val="000F56F9"/>
  </w:style>
  <w:style w:type="numbering" w:customStyle="1" w:styleId="NoList3222">
    <w:name w:val="No List3222"/>
    <w:next w:val="a5"/>
    <w:uiPriority w:val="99"/>
    <w:semiHidden/>
    <w:unhideWhenUsed/>
    <w:rsid w:val="000F56F9"/>
  </w:style>
  <w:style w:type="numbering" w:customStyle="1" w:styleId="NoList4212">
    <w:name w:val="No List4212"/>
    <w:next w:val="a5"/>
    <w:uiPriority w:val="99"/>
    <w:semiHidden/>
    <w:unhideWhenUsed/>
    <w:rsid w:val="000F56F9"/>
  </w:style>
  <w:style w:type="numbering" w:customStyle="1" w:styleId="NoList21112">
    <w:name w:val="No List21112"/>
    <w:next w:val="a5"/>
    <w:uiPriority w:val="99"/>
    <w:semiHidden/>
    <w:unhideWhenUsed/>
    <w:rsid w:val="000F56F9"/>
  </w:style>
  <w:style w:type="numbering" w:customStyle="1" w:styleId="NoList31112">
    <w:name w:val="No List31112"/>
    <w:next w:val="a5"/>
    <w:uiPriority w:val="99"/>
    <w:semiHidden/>
    <w:unhideWhenUsed/>
    <w:rsid w:val="000F56F9"/>
  </w:style>
  <w:style w:type="numbering" w:customStyle="1" w:styleId="NoList41112">
    <w:name w:val="No List41112"/>
    <w:next w:val="a5"/>
    <w:uiPriority w:val="99"/>
    <w:semiHidden/>
    <w:unhideWhenUsed/>
    <w:rsid w:val="000F56F9"/>
  </w:style>
  <w:style w:type="numbering" w:customStyle="1" w:styleId="111120">
    <w:name w:val="无列表11112"/>
    <w:next w:val="a5"/>
    <w:semiHidden/>
    <w:rsid w:val="000F56F9"/>
  </w:style>
  <w:style w:type="numbering" w:customStyle="1" w:styleId="NoList111112">
    <w:name w:val="No List111112"/>
    <w:next w:val="a5"/>
    <w:uiPriority w:val="99"/>
    <w:semiHidden/>
    <w:unhideWhenUsed/>
    <w:rsid w:val="000F56F9"/>
  </w:style>
  <w:style w:type="numbering" w:customStyle="1" w:styleId="NoList12112">
    <w:name w:val="No List12112"/>
    <w:next w:val="a5"/>
    <w:uiPriority w:val="99"/>
    <w:semiHidden/>
    <w:unhideWhenUsed/>
    <w:rsid w:val="000F56F9"/>
  </w:style>
  <w:style w:type="numbering" w:customStyle="1" w:styleId="NoList22112">
    <w:name w:val="No List22112"/>
    <w:next w:val="a5"/>
    <w:uiPriority w:val="99"/>
    <w:semiHidden/>
    <w:unhideWhenUsed/>
    <w:rsid w:val="000F56F9"/>
  </w:style>
  <w:style w:type="numbering" w:customStyle="1" w:styleId="NoList32112">
    <w:name w:val="No List32112"/>
    <w:next w:val="a5"/>
    <w:uiPriority w:val="99"/>
    <w:semiHidden/>
    <w:unhideWhenUsed/>
    <w:rsid w:val="000F56F9"/>
  </w:style>
  <w:style w:type="numbering" w:customStyle="1" w:styleId="NoList142">
    <w:name w:val="No List142"/>
    <w:next w:val="a5"/>
    <w:uiPriority w:val="99"/>
    <w:semiHidden/>
    <w:unhideWhenUsed/>
    <w:rsid w:val="000F56F9"/>
  </w:style>
  <w:style w:type="numbering" w:customStyle="1" w:styleId="NoList152">
    <w:name w:val="No List152"/>
    <w:next w:val="a5"/>
    <w:uiPriority w:val="99"/>
    <w:semiHidden/>
    <w:unhideWhenUsed/>
    <w:rsid w:val="000F56F9"/>
  </w:style>
  <w:style w:type="numbering" w:customStyle="1" w:styleId="NoList242">
    <w:name w:val="No List242"/>
    <w:next w:val="a5"/>
    <w:uiPriority w:val="99"/>
    <w:semiHidden/>
    <w:unhideWhenUsed/>
    <w:rsid w:val="000F56F9"/>
  </w:style>
  <w:style w:type="numbering" w:customStyle="1" w:styleId="NoList342">
    <w:name w:val="No List342"/>
    <w:next w:val="a5"/>
    <w:uiPriority w:val="99"/>
    <w:semiHidden/>
    <w:unhideWhenUsed/>
    <w:rsid w:val="000F56F9"/>
  </w:style>
  <w:style w:type="numbering" w:customStyle="1" w:styleId="NoList442">
    <w:name w:val="No List442"/>
    <w:next w:val="a5"/>
    <w:uiPriority w:val="99"/>
    <w:semiHidden/>
    <w:unhideWhenUsed/>
    <w:rsid w:val="000F56F9"/>
  </w:style>
  <w:style w:type="numbering" w:customStyle="1" w:styleId="NoList532">
    <w:name w:val="No List532"/>
    <w:next w:val="a5"/>
    <w:uiPriority w:val="99"/>
    <w:semiHidden/>
    <w:unhideWhenUsed/>
    <w:rsid w:val="000F56F9"/>
  </w:style>
  <w:style w:type="numbering" w:customStyle="1" w:styleId="NoList632">
    <w:name w:val="No List632"/>
    <w:next w:val="a5"/>
    <w:uiPriority w:val="99"/>
    <w:semiHidden/>
    <w:unhideWhenUsed/>
    <w:rsid w:val="000F56F9"/>
  </w:style>
  <w:style w:type="numbering" w:customStyle="1" w:styleId="NoList732">
    <w:name w:val="No List732"/>
    <w:next w:val="a5"/>
    <w:uiPriority w:val="99"/>
    <w:semiHidden/>
    <w:unhideWhenUsed/>
    <w:rsid w:val="000F56F9"/>
  </w:style>
  <w:style w:type="numbering" w:customStyle="1" w:styleId="NoList822">
    <w:name w:val="No List822"/>
    <w:next w:val="a5"/>
    <w:uiPriority w:val="99"/>
    <w:semiHidden/>
    <w:unhideWhenUsed/>
    <w:rsid w:val="000F56F9"/>
  </w:style>
  <w:style w:type="numbering" w:customStyle="1" w:styleId="NoList922">
    <w:name w:val="No List922"/>
    <w:next w:val="a5"/>
    <w:uiPriority w:val="99"/>
    <w:semiHidden/>
    <w:unhideWhenUsed/>
    <w:rsid w:val="000F56F9"/>
  </w:style>
  <w:style w:type="numbering" w:customStyle="1" w:styleId="NoList1132">
    <w:name w:val="No List1132"/>
    <w:next w:val="a5"/>
    <w:uiPriority w:val="99"/>
    <w:semiHidden/>
    <w:unhideWhenUsed/>
    <w:rsid w:val="000F56F9"/>
  </w:style>
  <w:style w:type="numbering" w:customStyle="1" w:styleId="NoList2132">
    <w:name w:val="No List2132"/>
    <w:next w:val="a5"/>
    <w:uiPriority w:val="99"/>
    <w:semiHidden/>
    <w:unhideWhenUsed/>
    <w:rsid w:val="000F56F9"/>
  </w:style>
  <w:style w:type="numbering" w:customStyle="1" w:styleId="NoList3132">
    <w:name w:val="No List3132"/>
    <w:next w:val="a5"/>
    <w:uiPriority w:val="99"/>
    <w:semiHidden/>
    <w:unhideWhenUsed/>
    <w:rsid w:val="000F56F9"/>
  </w:style>
  <w:style w:type="numbering" w:customStyle="1" w:styleId="NoList4132">
    <w:name w:val="No List4132"/>
    <w:next w:val="a5"/>
    <w:uiPriority w:val="99"/>
    <w:semiHidden/>
    <w:unhideWhenUsed/>
    <w:rsid w:val="000F56F9"/>
  </w:style>
  <w:style w:type="numbering" w:customStyle="1" w:styleId="NoList5122">
    <w:name w:val="No List5122"/>
    <w:next w:val="a5"/>
    <w:uiPriority w:val="99"/>
    <w:semiHidden/>
    <w:unhideWhenUsed/>
    <w:rsid w:val="000F56F9"/>
  </w:style>
  <w:style w:type="numbering" w:customStyle="1" w:styleId="NoList6122">
    <w:name w:val="No List6122"/>
    <w:next w:val="a5"/>
    <w:uiPriority w:val="99"/>
    <w:semiHidden/>
    <w:unhideWhenUsed/>
    <w:rsid w:val="000F56F9"/>
  </w:style>
  <w:style w:type="numbering" w:customStyle="1" w:styleId="NoList7122">
    <w:name w:val="No List7122"/>
    <w:next w:val="a5"/>
    <w:uiPriority w:val="99"/>
    <w:semiHidden/>
    <w:unhideWhenUsed/>
    <w:rsid w:val="000F56F9"/>
  </w:style>
  <w:style w:type="numbering" w:customStyle="1" w:styleId="NoList8122">
    <w:name w:val="No List8122"/>
    <w:next w:val="a5"/>
    <w:uiPriority w:val="99"/>
    <w:semiHidden/>
    <w:unhideWhenUsed/>
    <w:rsid w:val="000F56F9"/>
  </w:style>
  <w:style w:type="numbering" w:customStyle="1" w:styleId="NoList9112">
    <w:name w:val="No List9112"/>
    <w:next w:val="a5"/>
    <w:uiPriority w:val="99"/>
    <w:semiHidden/>
    <w:unhideWhenUsed/>
    <w:rsid w:val="000F56F9"/>
  </w:style>
  <w:style w:type="numbering" w:customStyle="1" w:styleId="LFO1922">
    <w:name w:val="LFO1922"/>
    <w:basedOn w:val="a5"/>
    <w:rsid w:val="000F56F9"/>
  </w:style>
  <w:style w:type="numbering" w:customStyle="1" w:styleId="NoList1012">
    <w:name w:val="No List1012"/>
    <w:next w:val="a5"/>
    <w:uiPriority w:val="99"/>
    <w:semiHidden/>
    <w:unhideWhenUsed/>
    <w:rsid w:val="000F56F9"/>
  </w:style>
  <w:style w:type="numbering" w:customStyle="1" w:styleId="LFO19112">
    <w:name w:val="LFO19112"/>
    <w:basedOn w:val="a5"/>
    <w:rsid w:val="000F56F9"/>
  </w:style>
  <w:style w:type="numbering" w:customStyle="1" w:styleId="NoList1232">
    <w:name w:val="No List1232"/>
    <w:next w:val="a5"/>
    <w:uiPriority w:val="99"/>
    <w:semiHidden/>
    <w:rsid w:val="000F56F9"/>
  </w:style>
  <w:style w:type="numbering" w:customStyle="1" w:styleId="NoList11132">
    <w:name w:val="No List11132"/>
    <w:next w:val="a5"/>
    <w:uiPriority w:val="99"/>
    <w:semiHidden/>
    <w:unhideWhenUsed/>
    <w:rsid w:val="000F56F9"/>
  </w:style>
  <w:style w:type="numbering" w:customStyle="1" w:styleId="1320">
    <w:name w:val="无列表132"/>
    <w:next w:val="a5"/>
    <w:semiHidden/>
    <w:rsid w:val="000F56F9"/>
  </w:style>
  <w:style w:type="numbering" w:customStyle="1" w:styleId="1321">
    <w:name w:val="リストなし132"/>
    <w:next w:val="a5"/>
    <w:uiPriority w:val="99"/>
    <w:semiHidden/>
    <w:unhideWhenUsed/>
    <w:rsid w:val="000F56F9"/>
  </w:style>
  <w:style w:type="numbering" w:customStyle="1" w:styleId="11320">
    <w:name w:val="无列表1132"/>
    <w:next w:val="a5"/>
    <w:semiHidden/>
    <w:rsid w:val="000F56F9"/>
  </w:style>
  <w:style w:type="numbering" w:customStyle="1" w:styleId="11221">
    <w:name w:val="リストなし1122"/>
    <w:next w:val="a5"/>
    <w:uiPriority w:val="99"/>
    <w:semiHidden/>
    <w:unhideWhenUsed/>
    <w:rsid w:val="000F56F9"/>
  </w:style>
  <w:style w:type="numbering" w:customStyle="1" w:styleId="NoList2232">
    <w:name w:val="No List2232"/>
    <w:next w:val="a5"/>
    <w:uiPriority w:val="99"/>
    <w:semiHidden/>
    <w:unhideWhenUsed/>
    <w:rsid w:val="000F56F9"/>
  </w:style>
  <w:style w:type="numbering" w:customStyle="1" w:styleId="NoList3232">
    <w:name w:val="No List3232"/>
    <w:next w:val="a5"/>
    <w:uiPriority w:val="99"/>
    <w:semiHidden/>
    <w:unhideWhenUsed/>
    <w:rsid w:val="000F56F9"/>
  </w:style>
  <w:style w:type="numbering" w:customStyle="1" w:styleId="NoList4222">
    <w:name w:val="No List4222"/>
    <w:next w:val="a5"/>
    <w:uiPriority w:val="99"/>
    <w:semiHidden/>
    <w:unhideWhenUsed/>
    <w:rsid w:val="000F56F9"/>
  </w:style>
  <w:style w:type="numbering" w:customStyle="1" w:styleId="NoList21122">
    <w:name w:val="No List21122"/>
    <w:next w:val="a5"/>
    <w:uiPriority w:val="99"/>
    <w:semiHidden/>
    <w:unhideWhenUsed/>
    <w:rsid w:val="000F56F9"/>
  </w:style>
  <w:style w:type="numbering" w:customStyle="1" w:styleId="NoList31122">
    <w:name w:val="No List31122"/>
    <w:next w:val="a5"/>
    <w:uiPriority w:val="99"/>
    <w:semiHidden/>
    <w:unhideWhenUsed/>
    <w:rsid w:val="000F56F9"/>
  </w:style>
  <w:style w:type="numbering" w:customStyle="1" w:styleId="NoList41122">
    <w:name w:val="No List41122"/>
    <w:next w:val="a5"/>
    <w:uiPriority w:val="99"/>
    <w:semiHidden/>
    <w:unhideWhenUsed/>
    <w:rsid w:val="000F56F9"/>
  </w:style>
  <w:style w:type="numbering" w:customStyle="1" w:styleId="111220">
    <w:name w:val="无列表11122"/>
    <w:next w:val="a5"/>
    <w:semiHidden/>
    <w:rsid w:val="000F56F9"/>
  </w:style>
  <w:style w:type="numbering" w:customStyle="1" w:styleId="NoList111122">
    <w:name w:val="No List111122"/>
    <w:next w:val="a5"/>
    <w:uiPriority w:val="99"/>
    <w:semiHidden/>
    <w:unhideWhenUsed/>
    <w:rsid w:val="000F56F9"/>
  </w:style>
  <w:style w:type="numbering" w:customStyle="1" w:styleId="NoList12122">
    <w:name w:val="No List12122"/>
    <w:next w:val="a5"/>
    <w:uiPriority w:val="99"/>
    <w:semiHidden/>
    <w:unhideWhenUsed/>
    <w:rsid w:val="000F56F9"/>
  </w:style>
  <w:style w:type="numbering" w:customStyle="1" w:styleId="NoList22122">
    <w:name w:val="No List22122"/>
    <w:next w:val="a5"/>
    <w:uiPriority w:val="99"/>
    <w:semiHidden/>
    <w:unhideWhenUsed/>
    <w:rsid w:val="000F56F9"/>
  </w:style>
  <w:style w:type="numbering" w:customStyle="1" w:styleId="NoList32122">
    <w:name w:val="No List32122"/>
    <w:next w:val="a5"/>
    <w:uiPriority w:val="99"/>
    <w:semiHidden/>
    <w:unhideWhenUsed/>
    <w:rsid w:val="000F56F9"/>
  </w:style>
  <w:style w:type="numbering" w:customStyle="1" w:styleId="NoList162">
    <w:name w:val="No List162"/>
    <w:next w:val="a5"/>
    <w:uiPriority w:val="99"/>
    <w:semiHidden/>
    <w:unhideWhenUsed/>
    <w:rsid w:val="000F56F9"/>
  </w:style>
  <w:style w:type="numbering" w:customStyle="1" w:styleId="NoList172">
    <w:name w:val="No List172"/>
    <w:next w:val="a5"/>
    <w:uiPriority w:val="99"/>
    <w:semiHidden/>
    <w:unhideWhenUsed/>
    <w:rsid w:val="000F56F9"/>
  </w:style>
  <w:style w:type="numbering" w:customStyle="1" w:styleId="NoList252">
    <w:name w:val="No List252"/>
    <w:next w:val="a5"/>
    <w:uiPriority w:val="99"/>
    <w:semiHidden/>
    <w:unhideWhenUsed/>
    <w:rsid w:val="000F56F9"/>
  </w:style>
  <w:style w:type="numbering" w:customStyle="1" w:styleId="NoList352">
    <w:name w:val="No List352"/>
    <w:next w:val="a5"/>
    <w:uiPriority w:val="99"/>
    <w:semiHidden/>
    <w:unhideWhenUsed/>
    <w:rsid w:val="000F56F9"/>
  </w:style>
  <w:style w:type="numbering" w:customStyle="1" w:styleId="NoList452">
    <w:name w:val="No List452"/>
    <w:next w:val="a5"/>
    <w:uiPriority w:val="99"/>
    <w:semiHidden/>
    <w:unhideWhenUsed/>
    <w:rsid w:val="000F56F9"/>
  </w:style>
  <w:style w:type="numbering" w:customStyle="1" w:styleId="NoList542">
    <w:name w:val="No List542"/>
    <w:next w:val="a5"/>
    <w:uiPriority w:val="99"/>
    <w:semiHidden/>
    <w:unhideWhenUsed/>
    <w:rsid w:val="000F56F9"/>
  </w:style>
  <w:style w:type="numbering" w:customStyle="1" w:styleId="NoList642">
    <w:name w:val="No List642"/>
    <w:next w:val="a5"/>
    <w:uiPriority w:val="99"/>
    <w:semiHidden/>
    <w:unhideWhenUsed/>
    <w:rsid w:val="000F56F9"/>
  </w:style>
  <w:style w:type="numbering" w:customStyle="1" w:styleId="NoList742">
    <w:name w:val="No List742"/>
    <w:next w:val="a5"/>
    <w:uiPriority w:val="99"/>
    <w:semiHidden/>
    <w:unhideWhenUsed/>
    <w:rsid w:val="000F56F9"/>
  </w:style>
  <w:style w:type="numbering" w:customStyle="1" w:styleId="NoList832">
    <w:name w:val="No List832"/>
    <w:next w:val="a5"/>
    <w:uiPriority w:val="99"/>
    <w:semiHidden/>
    <w:unhideWhenUsed/>
    <w:rsid w:val="000F56F9"/>
  </w:style>
  <w:style w:type="numbering" w:customStyle="1" w:styleId="NoList932">
    <w:name w:val="No List932"/>
    <w:next w:val="a5"/>
    <w:uiPriority w:val="99"/>
    <w:semiHidden/>
    <w:unhideWhenUsed/>
    <w:rsid w:val="000F56F9"/>
  </w:style>
  <w:style w:type="numbering" w:customStyle="1" w:styleId="NoList1142">
    <w:name w:val="No List1142"/>
    <w:next w:val="a5"/>
    <w:uiPriority w:val="99"/>
    <w:semiHidden/>
    <w:unhideWhenUsed/>
    <w:rsid w:val="000F56F9"/>
  </w:style>
  <w:style w:type="numbering" w:customStyle="1" w:styleId="NoList2142">
    <w:name w:val="No List2142"/>
    <w:next w:val="a5"/>
    <w:uiPriority w:val="99"/>
    <w:semiHidden/>
    <w:unhideWhenUsed/>
    <w:rsid w:val="000F56F9"/>
  </w:style>
  <w:style w:type="numbering" w:customStyle="1" w:styleId="NoList3142">
    <w:name w:val="No List3142"/>
    <w:next w:val="a5"/>
    <w:uiPriority w:val="99"/>
    <w:semiHidden/>
    <w:unhideWhenUsed/>
    <w:rsid w:val="000F56F9"/>
  </w:style>
  <w:style w:type="numbering" w:customStyle="1" w:styleId="NoList4142">
    <w:name w:val="No List4142"/>
    <w:next w:val="a5"/>
    <w:uiPriority w:val="99"/>
    <w:semiHidden/>
    <w:unhideWhenUsed/>
    <w:rsid w:val="000F56F9"/>
  </w:style>
  <w:style w:type="numbering" w:customStyle="1" w:styleId="NoList5132">
    <w:name w:val="No List5132"/>
    <w:next w:val="a5"/>
    <w:uiPriority w:val="99"/>
    <w:semiHidden/>
    <w:unhideWhenUsed/>
    <w:rsid w:val="000F56F9"/>
  </w:style>
  <w:style w:type="numbering" w:customStyle="1" w:styleId="NoList6132">
    <w:name w:val="No List6132"/>
    <w:next w:val="a5"/>
    <w:uiPriority w:val="99"/>
    <w:semiHidden/>
    <w:unhideWhenUsed/>
    <w:rsid w:val="000F56F9"/>
  </w:style>
  <w:style w:type="numbering" w:customStyle="1" w:styleId="NoList7132">
    <w:name w:val="No List7132"/>
    <w:next w:val="a5"/>
    <w:uiPriority w:val="99"/>
    <w:semiHidden/>
    <w:unhideWhenUsed/>
    <w:rsid w:val="000F56F9"/>
  </w:style>
  <w:style w:type="numbering" w:customStyle="1" w:styleId="NoList8132">
    <w:name w:val="No List8132"/>
    <w:next w:val="a5"/>
    <w:uiPriority w:val="99"/>
    <w:semiHidden/>
    <w:unhideWhenUsed/>
    <w:rsid w:val="000F56F9"/>
  </w:style>
  <w:style w:type="numbering" w:customStyle="1" w:styleId="NoList9122">
    <w:name w:val="No List9122"/>
    <w:next w:val="a5"/>
    <w:uiPriority w:val="99"/>
    <w:semiHidden/>
    <w:unhideWhenUsed/>
    <w:rsid w:val="000F56F9"/>
  </w:style>
  <w:style w:type="numbering" w:customStyle="1" w:styleId="LFO1932">
    <w:name w:val="LFO1932"/>
    <w:basedOn w:val="a5"/>
    <w:rsid w:val="000F56F9"/>
  </w:style>
  <w:style w:type="numbering" w:customStyle="1" w:styleId="NoList1022">
    <w:name w:val="No List1022"/>
    <w:next w:val="a5"/>
    <w:uiPriority w:val="99"/>
    <w:semiHidden/>
    <w:unhideWhenUsed/>
    <w:rsid w:val="000F56F9"/>
  </w:style>
  <w:style w:type="numbering" w:customStyle="1" w:styleId="LFO19122">
    <w:name w:val="LFO19122"/>
    <w:basedOn w:val="a5"/>
    <w:rsid w:val="000F56F9"/>
  </w:style>
  <w:style w:type="numbering" w:customStyle="1" w:styleId="NoList1242">
    <w:name w:val="No List1242"/>
    <w:next w:val="a5"/>
    <w:uiPriority w:val="99"/>
    <w:semiHidden/>
    <w:rsid w:val="000F56F9"/>
  </w:style>
  <w:style w:type="numbering" w:customStyle="1" w:styleId="NoList11142">
    <w:name w:val="No List11142"/>
    <w:next w:val="a5"/>
    <w:uiPriority w:val="99"/>
    <w:semiHidden/>
    <w:unhideWhenUsed/>
    <w:rsid w:val="000F56F9"/>
  </w:style>
  <w:style w:type="numbering" w:customStyle="1" w:styleId="1420">
    <w:name w:val="无列表142"/>
    <w:next w:val="a5"/>
    <w:semiHidden/>
    <w:rsid w:val="000F56F9"/>
  </w:style>
  <w:style w:type="numbering" w:customStyle="1" w:styleId="1421">
    <w:name w:val="リストなし142"/>
    <w:next w:val="a5"/>
    <w:uiPriority w:val="99"/>
    <w:semiHidden/>
    <w:unhideWhenUsed/>
    <w:rsid w:val="000F56F9"/>
  </w:style>
  <w:style w:type="numbering" w:customStyle="1" w:styleId="11420">
    <w:name w:val="无列表1142"/>
    <w:next w:val="a5"/>
    <w:semiHidden/>
    <w:rsid w:val="000F56F9"/>
  </w:style>
  <w:style w:type="numbering" w:customStyle="1" w:styleId="11321">
    <w:name w:val="リストなし1132"/>
    <w:next w:val="a5"/>
    <w:uiPriority w:val="99"/>
    <w:semiHidden/>
    <w:unhideWhenUsed/>
    <w:rsid w:val="000F56F9"/>
  </w:style>
  <w:style w:type="numbering" w:customStyle="1" w:styleId="NoList2242">
    <w:name w:val="No List2242"/>
    <w:next w:val="a5"/>
    <w:uiPriority w:val="99"/>
    <w:semiHidden/>
    <w:unhideWhenUsed/>
    <w:rsid w:val="000F56F9"/>
  </w:style>
  <w:style w:type="numbering" w:customStyle="1" w:styleId="NoList3242">
    <w:name w:val="No List3242"/>
    <w:next w:val="a5"/>
    <w:uiPriority w:val="99"/>
    <w:semiHidden/>
    <w:unhideWhenUsed/>
    <w:rsid w:val="000F56F9"/>
  </w:style>
  <w:style w:type="numbering" w:customStyle="1" w:styleId="NoList4232">
    <w:name w:val="No List4232"/>
    <w:next w:val="a5"/>
    <w:uiPriority w:val="99"/>
    <w:semiHidden/>
    <w:unhideWhenUsed/>
    <w:rsid w:val="000F56F9"/>
  </w:style>
  <w:style w:type="numbering" w:customStyle="1" w:styleId="NoList21132">
    <w:name w:val="No List21132"/>
    <w:next w:val="a5"/>
    <w:uiPriority w:val="99"/>
    <w:semiHidden/>
    <w:unhideWhenUsed/>
    <w:rsid w:val="000F56F9"/>
  </w:style>
  <w:style w:type="numbering" w:customStyle="1" w:styleId="NoList31132">
    <w:name w:val="No List31132"/>
    <w:next w:val="a5"/>
    <w:uiPriority w:val="99"/>
    <w:semiHidden/>
    <w:unhideWhenUsed/>
    <w:rsid w:val="000F56F9"/>
  </w:style>
  <w:style w:type="numbering" w:customStyle="1" w:styleId="NoList41132">
    <w:name w:val="No List41132"/>
    <w:next w:val="a5"/>
    <w:uiPriority w:val="99"/>
    <w:semiHidden/>
    <w:unhideWhenUsed/>
    <w:rsid w:val="000F56F9"/>
  </w:style>
  <w:style w:type="numbering" w:customStyle="1" w:styleId="11132">
    <w:name w:val="无列表11132"/>
    <w:next w:val="a5"/>
    <w:semiHidden/>
    <w:rsid w:val="000F56F9"/>
  </w:style>
  <w:style w:type="numbering" w:customStyle="1" w:styleId="NoList111132">
    <w:name w:val="No List111132"/>
    <w:next w:val="a5"/>
    <w:uiPriority w:val="99"/>
    <w:semiHidden/>
    <w:unhideWhenUsed/>
    <w:rsid w:val="000F56F9"/>
  </w:style>
  <w:style w:type="numbering" w:customStyle="1" w:styleId="NoList12132">
    <w:name w:val="No List12132"/>
    <w:next w:val="a5"/>
    <w:uiPriority w:val="99"/>
    <w:semiHidden/>
    <w:unhideWhenUsed/>
    <w:rsid w:val="000F56F9"/>
  </w:style>
  <w:style w:type="numbering" w:customStyle="1" w:styleId="NoList22132">
    <w:name w:val="No List22132"/>
    <w:next w:val="a5"/>
    <w:uiPriority w:val="99"/>
    <w:semiHidden/>
    <w:unhideWhenUsed/>
    <w:rsid w:val="000F56F9"/>
  </w:style>
  <w:style w:type="numbering" w:customStyle="1" w:styleId="NoList32132">
    <w:name w:val="No List32132"/>
    <w:next w:val="a5"/>
    <w:uiPriority w:val="99"/>
    <w:semiHidden/>
    <w:unhideWhenUsed/>
    <w:rsid w:val="000F56F9"/>
  </w:style>
  <w:style w:type="numbering" w:customStyle="1" w:styleId="218">
    <w:name w:val="无列表21"/>
    <w:next w:val="a5"/>
    <w:uiPriority w:val="99"/>
    <w:semiHidden/>
    <w:unhideWhenUsed/>
    <w:rsid w:val="000F56F9"/>
  </w:style>
  <w:style w:type="numbering" w:customStyle="1" w:styleId="31a">
    <w:name w:val="无列表31"/>
    <w:next w:val="a5"/>
    <w:uiPriority w:val="99"/>
    <w:semiHidden/>
    <w:unhideWhenUsed/>
    <w:rsid w:val="000F56F9"/>
  </w:style>
  <w:style w:type="numbering" w:customStyle="1" w:styleId="111111">
    <w:name w:val="无列表111111"/>
    <w:next w:val="a5"/>
    <w:semiHidden/>
    <w:rsid w:val="000F56F9"/>
  </w:style>
  <w:style w:type="numbering" w:customStyle="1" w:styleId="LFO19211">
    <w:name w:val="LFO19211"/>
    <w:basedOn w:val="a5"/>
    <w:rsid w:val="000F56F9"/>
  </w:style>
  <w:style w:type="numbering" w:customStyle="1" w:styleId="LFO1911111">
    <w:name w:val="LFO1911111"/>
    <w:basedOn w:val="a5"/>
    <w:rsid w:val="000F56F9"/>
  </w:style>
  <w:style w:type="numbering" w:customStyle="1" w:styleId="1510">
    <w:name w:val="无列表151"/>
    <w:next w:val="a5"/>
    <w:semiHidden/>
    <w:rsid w:val="000F56F9"/>
  </w:style>
  <w:style w:type="numbering" w:customStyle="1" w:styleId="1511">
    <w:name w:val="リストなし151"/>
    <w:next w:val="a5"/>
    <w:uiPriority w:val="99"/>
    <w:semiHidden/>
    <w:unhideWhenUsed/>
    <w:rsid w:val="000F56F9"/>
  </w:style>
  <w:style w:type="numbering" w:customStyle="1" w:styleId="NoList181">
    <w:name w:val="No List181"/>
    <w:next w:val="a5"/>
    <w:uiPriority w:val="99"/>
    <w:semiHidden/>
    <w:unhideWhenUsed/>
    <w:rsid w:val="000F56F9"/>
  </w:style>
  <w:style w:type="numbering" w:customStyle="1" w:styleId="11510">
    <w:name w:val="无列表1151"/>
    <w:next w:val="a5"/>
    <w:semiHidden/>
    <w:rsid w:val="000F56F9"/>
  </w:style>
  <w:style w:type="numbering" w:customStyle="1" w:styleId="11411">
    <w:name w:val="リストなし1141"/>
    <w:next w:val="a5"/>
    <w:uiPriority w:val="99"/>
    <w:semiHidden/>
    <w:unhideWhenUsed/>
    <w:rsid w:val="000F56F9"/>
  </w:style>
  <w:style w:type="numbering" w:customStyle="1" w:styleId="NoList261">
    <w:name w:val="No List261"/>
    <w:next w:val="a5"/>
    <w:uiPriority w:val="99"/>
    <w:semiHidden/>
    <w:unhideWhenUsed/>
    <w:rsid w:val="000F56F9"/>
  </w:style>
  <w:style w:type="numbering" w:customStyle="1" w:styleId="NoList361">
    <w:name w:val="No List361"/>
    <w:next w:val="a5"/>
    <w:uiPriority w:val="99"/>
    <w:semiHidden/>
    <w:unhideWhenUsed/>
    <w:rsid w:val="000F56F9"/>
  </w:style>
  <w:style w:type="numbering" w:customStyle="1" w:styleId="NoList1151">
    <w:name w:val="No List1151"/>
    <w:next w:val="a5"/>
    <w:uiPriority w:val="99"/>
    <w:semiHidden/>
    <w:unhideWhenUsed/>
    <w:rsid w:val="000F56F9"/>
  </w:style>
  <w:style w:type="numbering" w:customStyle="1" w:styleId="NoList461">
    <w:name w:val="No List461"/>
    <w:next w:val="a5"/>
    <w:uiPriority w:val="99"/>
    <w:semiHidden/>
    <w:unhideWhenUsed/>
    <w:rsid w:val="000F56F9"/>
  </w:style>
  <w:style w:type="numbering" w:customStyle="1" w:styleId="NoList551">
    <w:name w:val="No List551"/>
    <w:next w:val="a5"/>
    <w:uiPriority w:val="99"/>
    <w:semiHidden/>
    <w:unhideWhenUsed/>
    <w:rsid w:val="000F56F9"/>
  </w:style>
  <w:style w:type="numbering" w:customStyle="1" w:styleId="NoList11151">
    <w:name w:val="No List11151"/>
    <w:next w:val="a5"/>
    <w:uiPriority w:val="99"/>
    <w:semiHidden/>
    <w:unhideWhenUsed/>
    <w:rsid w:val="000F56F9"/>
  </w:style>
  <w:style w:type="numbering" w:customStyle="1" w:styleId="NoList2151">
    <w:name w:val="No List2151"/>
    <w:next w:val="a5"/>
    <w:uiPriority w:val="99"/>
    <w:semiHidden/>
    <w:unhideWhenUsed/>
    <w:rsid w:val="000F56F9"/>
  </w:style>
  <w:style w:type="numbering" w:customStyle="1" w:styleId="NoList3151">
    <w:name w:val="No List3151"/>
    <w:next w:val="a5"/>
    <w:uiPriority w:val="99"/>
    <w:semiHidden/>
    <w:unhideWhenUsed/>
    <w:rsid w:val="000F56F9"/>
  </w:style>
  <w:style w:type="numbering" w:customStyle="1" w:styleId="NoList4151">
    <w:name w:val="No List4151"/>
    <w:next w:val="a5"/>
    <w:uiPriority w:val="99"/>
    <w:semiHidden/>
    <w:unhideWhenUsed/>
    <w:rsid w:val="000F56F9"/>
  </w:style>
  <w:style w:type="numbering" w:customStyle="1" w:styleId="NoList651">
    <w:name w:val="No List651"/>
    <w:next w:val="a5"/>
    <w:uiPriority w:val="99"/>
    <w:semiHidden/>
    <w:unhideWhenUsed/>
    <w:rsid w:val="000F56F9"/>
  </w:style>
  <w:style w:type="numbering" w:customStyle="1" w:styleId="NoList751">
    <w:name w:val="No List751"/>
    <w:next w:val="a5"/>
    <w:uiPriority w:val="99"/>
    <w:semiHidden/>
    <w:unhideWhenUsed/>
    <w:rsid w:val="000F56F9"/>
  </w:style>
  <w:style w:type="numbering" w:customStyle="1" w:styleId="NoList1251">
    <w:name w:val="No List1251"/>
    <w:next w:val="a5"/>
    <w:uiPriority w:val="99"/>
    <w:semiHidden/>
    <w:unhideWhenUsed/>
    <w:rsid w:val="000F56F9"/>
  </w:style>
  <w:style w:type="numbering" w:customStyle="1" w:styleId="NoList2251">
    <w:name w:val="No List2251"/>
    <w:next w:val="a5"/>
    <w:uiPriority w:val="99"/>
    <w:semiHidden/>
    <w:unhideWhenUsed/>
    <w:rsid w:val="000F56F9"/>
  </w:style>
  <w:style w:type="numbering" w:customStyle="1" w:styleId="NoList3251">
    <w:name w:val="No List3251"/>
    <w:next w:val="a5"/>
    <w:uiPriority w:val="99"/>
    <w:semiHidden/>
    <w:unhideWhenUsed/>
    <w:rsid w:val="000F56F9"/>
  </w:style>
  <w:style w:type="numbering" w:customStyle="1" w:styleId="NoList4241">
    <w:name w:val="No List4241"/>
    <w:next w:val="a5"/>
    <w:uiPriority w:val="99"/>
    <w:semiHidden/>
    <w:unhideWhenUsed/>
    <w:rsid w:val="000F56F9"/>
  </w:style>
  <w:style w:type="numbering" w:customStyle="1" w:styleId="NoList5141">
    <w:name w:val="No List5141"/>
    <w:next w:val="a5"/>
    <w:uiPriority w:val="99"/>
    <w:semiHidden/>
    <w:unhideWhenUsed/>
    <w:rsid w:val="000F56F9"/>
  </w:style>
  <w:style w:type="numbering" w:customStyle="1" w:styleId="NoList21141">
    <w:name w:val="No List21141"/>
    <w:next w:val="a5"/>
    <w:uiPriority w:val="99"/>
    <w:semiHidden/>
    <w:unhideWhenUsed/>
    <w:rsid w:val="000F56F9"/>
  </w:style>
  <w:style w:type="numbering" w:customStyle="1" w:styleId="NoList31141">
    <w:name w:val="No List31141"/>
    <w:next w:val="a5"/>
    <w:uiPriority w:val="99"/>
    <w:semiHidden/>
    <w:unhideWhenUsed/>
    <w:rsid w:val="000F56F9"/>
  </w:style>
  <w:style w:type="numbering" w:customStyle="1" w:styleId="NoList41141">
    <w:name w:val="No List41141"/>
    <w:next w:val="a5"/>
    <w:uiPriority w:val="99"/>
    <w:semiHidden/>
    <w:unhideWhenUsed/>
    <w:rsid w:val="000F56F9"/>
  </w:style>
  <w:style w:type="numbering" w:customStyle="1" w:styleId="NoList6141">
    <w:name w:val="No List6141"/>
    <w:next w:val="a5"/>
    <w:uiPriority w:val="99"/>
    <w:semiHidden/>
    <w:unhideWhenUsed/>
    <w:rsid w:val="000F56F9"/>
  </w:style>
  <w:style w:type="numbering" w:customStyle="1" w:styleId="11141">
    <w:name w:val="无列表11141"/>
    <w:next w:val="a5"/>
    <w:semiHidden/>
    <w:rsid w:val="000F56F9"/>
  </w:style>
  <w:style w:type="numbering" w:customStyle="1" w:styleId="NoList111141">
    <w:name w:val="No List111141"/>
    <w:next w:val="a5"/>
    <w:uiPriority w:val="99"/>
    <w:semiHidden/>
    <w:unhideWhenUsed/>
    <w:rsid w:val="000F56F9"/>
  </w:style>
  <w:style w:type="numbering" w:customStyle="1" w:styleId="NoList7141">
    <w:name w:val="No List7141"/>
    <w:next w:val="a5"/>
    <w:uiPriority w:val="99"/>
    <w:semiHidden/>
    <w:unhideWhenUsed/>
    <w:rsid w:val="000F56F9"/>
  </w:style>
  <w:style w:type="numbering" w:customStyle="1" w:styleId="NoList12141">
    <w:name w:val="No List12141"/>
    <w:next w:val="a5"/>
    <w:uiPriority w:val="99"/>
    <w:semiHidden/>
    <w:unhideWhenUsed/>
    <w:rsid w:val="000F56F9"/>
  </w:style>
  <w:style w:type="numbering" w:customStyle="1" w:styleId="NoList22141">
    <w:name w:val="No List22141"/>
    <w:next w:val="a5"/>
    <w:uiPriority w:val="99"/>
    <w:semiHidden/>
    <w:unhideWhenUsed/>
    <w:rsid w:val="000F56F9"/>
  </w:style>
  <w:style w:type="numbering" w:customStyle="1" w:styleId="NoList32141">
    <w:name w:val="No List32141"/>
    <w:next w:val="a5"/>
    <w:uiPriority w:val="99"/>
    <w:semiHidden/>
    <w:unhideWhenUsed/>
    <w:rsid w:val="000F56F9"/>
  </w:style>
  <w:style w:type="numbering" w:customStyle="1" w:styleId="NoList841">
    <w:name w:val="No List841"/>
    <w:next w:val="a5"/>
    <w:uiPriority w:val="99"/>
    <w:semiHidden/>
    <w:unhideWhenUsed/>
    <w:rsid w:val="000F56F9"/>
  </w:style>
  <w:style w:type="numbering" w:customStyle="1" w:styleId="NoList941">
    <w:name w:val="No List941"/>
    <w:next w:val="a5"/>
    <w:uiPriority w:val="99"/>
    <w:semiHidden/>
    <w:unhideWhenUsed/>
    <w:rsid w:val="000F56F9"/>
  </w:style>
  <w:style w:type="numbering" w:customStyle="1" w:styleId="NoList8141">
    <w:name w:val="No List8141"/>
    <w:next w:val="a5"/>
    <w:uiPriority w:val="99"/>
    <w:semiHidden/>
    <w:unhideWhenUsed/>
    <w:rsid w:val="000F56F9"/>
  </w:style>
  <w:style w:type="numbering" w:customStyle="1" w:styleId="NoList9131">
    <w:name w:val="No List9131"/>
    <w:next w:val="a5"/>
    <w:uiPriority w:val="99"/>
    <w:semiHidden/>
    <w:unhideWhenUsed/>
    <w:rsid w:val="000F56F9"/>
  </w:style>
  <w:style w:type="numbering" w:customStyle="1" w:styleId="NoList1031">
    <w:name w:val="No List1031"/>
    <w:next w:val="a5"/>
    <w:uiPriority w:val="99"/>
    <w:semiHidden/>
    <w:unhideWhenUsed/>
    <w:rsid w:val="000F56F9"/>
  </w:style>
  <w:style w:type="numbering" w:customStyle="1" w:styleId="LFO19131">
    <w:name w:val="LFO19131"/>
    <w:basedOn w:val="a5"/>
    <w:rsid w:val="000F56F9"/>
  </w:style>
  <w:style w:type="numbering" w:customStyle="1" w:styleId="12110">
    <w:name w:val="无列表1211"/>
    <w:next w:val="a5"/>
    <w:semiHidden/>
    <w:rsid w:val="000F56F9"/>
  </w:style>
  <w:style w:type="numbering" w:customStyle="1" w:styleId="12111">
    <w:name w:val="リストなし1211"/>
    <w:next w:val="a5"/>
    <w:uiPriority w:val="99"/>
    <w:semiHidden/>
    <w:unhideWhenUsed/>
    <w:rsid w:val="000F56F9"/>
  </w:style>
  <w:style w:type="numbering" w:customStyle="1" w:styleId="111112">
    <w:name w:val="リストなし11111"/>
    <w:next w:val="a5"/>
    <w:uiPriority w:val="99"/>
    <w:semiHidden/>
    <w:unhideWhenUsed/>
    <w:rsid w:val="000F56F9"/>
  </w:style>
  <w:style w:type="numbering" w:customStyle="1" w:styleId="NoList1311">
    <w:name w:val="No List1311"/>
    <w:next w:val="a5"/>
    <w:uiPriority w:val="99"/>
    <w:semiHidden/>
    <w:unhideWhenUsed/>
    <w:rsid w:val="000F56F9"/>
  </w:style>
  <w:style w:type="numbering" w:customStyle="1" w:styleId="NoList2311">
    <w:name w:val="No List2311"/>
    <w:next w:val="a5"/>
    <w:uiPriority w:val="99"/>
    <w:semiHidden/>
    <w:unhideWhenUsed/>
    <w:rsid w:val="000F56F9"/>
  </w:style>
  <w:style w:type="numbering" w:customStyle="1" w:styleId="NoList3311">
    <w:name w:val="No List3311"/>
    <w:next w:val="a5"/>
    <w:uiPriority w:val="99"/>
    <w:semiHidden/>
    <w:unhideWhenUsed/>
    <w:rsid w:val="000F56F9"/>
  </w:style>
  <w:style w:type="numbering" w:customStyle="1" w:styleId="NoList4311">
    <w:name w:val="No List4311"/>
    <w:next w:val="a5"/>
    <w:uiPriority w:val="99"/>
    <w:semiHidden/>
    <w:unhideWhenUsed/>
    <w:rsid w:val="000F56F9"/>
  </w:style>
  <w:style w:type="numbering" w:customStyle="1" w:styleId="NoList5211">
    <w:name w:val="No List5211"/>
    <w:next w:val="a5"/>
    <w:uiPriority w:val="99"/>
    <w:semiHidden/>
    <w:unhideWhenUsed/>
    <w:rsid w:val="000F56F9"/>
  </w:style>
  <w:style w:type="numbering" w:customStyle="1" w:styleId="NoList6211">
    <w:name w:val="No List6211"/>
    <w:next w:val="a5"/>
    <w:uiPriority w:val="99"/>
    <w:semiHidden/>
    <w:unhideWhenUsed/>
    <w:rsid w:val="000F56F9"/>
  </w:style>
  <w:style w:type="numbering" w:customStyle="1" w:styleId="NoList7211">
    <w:name w:val="No List7211"/>
    <w:next w:val="a5"/>
    <w:uiPriority w:val="99"/>
    <w:semiHidden/>
    <w:unhideWhenUsed/>
    <w:rsid w:val="000F56F9"/>
  </w:style>
  <w:style w:type="numbering" w:customStyle="1" w:styleId="NoList11211">
    <w:name w:val="No List11211"/>
    <w:next w:val="a5"/>
    <w:uiPriority w:val="99"/>
    <w:semiHidden/>
    <w:unhideWhenUsed/>
    <w:rsid w:val="000F56F9"/>
  </w:style>
  <w:style w:type="numbering" w:customStyle="1" w:styleId="NoList21211">
    <w:name w:val="No List21211"/>
    <w:next w:val="a5"/>
    <w:uiPriority w:val="99"/>
    <w:semiHidden/>
    <w:unhideWhenUsed/>
    <w:rsid w:val="000F56F9"/>
  </w:style>
  <w:style w:type="numbering" w:customStyle="1" w:styleId="NoList31211">
    <w:name w:val="No List31211"/>
    <w:next w:val="a5"/>
    <w:uiPriority w:val="99"/>
    <w:semiHidden/>
    <w:unhideWhenUsed/>
    <w:rsid w:val="000F56F9"/>
  </w:style>
  <w:style w:type="numbering" w:customStyle="1" w:styleId="NoList41211">
    <w:name w:val="No List41211"/>
    <w:next w:val="a5"/>
    <w:uiPriority w:val="99"/>
    <w:semiHidden/>
    <w:unhideWhenUsed/>
    <w:rsid w:val="000F56F9"/>
  </w:style>
  <w:style w:type="numbering" w:customStyle="1" w:styleId="NoList51111">
    <w:name w:val="No List51111"/>
    <w:next w:val="a5"/>
    <w:uiPriority w:val="99"/>
    <w:semiHidden/>
    <w:unhideWhenUsed/>
    <w:rsid w:val="000F56F9"/>
  </w:style>
  <w:style w:type="numbering" w:customStyle="1" w:styleId="NoList61111">
    <w:name w:val="No List61111"/>
    <w:next w:val="a5"/>
    <w:uiPriority w:val="99"/>
    <w:semiHidden/>
    <w:unhideWhenUsed/>
    <w:rsid w:val="000F56F9"/>
  </w:style>
  <w:style w:type="numbering" w:customStyle="1" w:styleId="NoList71111">
    <w:name w:val="No List71111"/>
    <w:next w:val="a5"/>
    <w:uiPriority w:val="99"/>
    <w:semiHidden/>
    <w:unhideWhenUsed/>
    <w:rsid w:val="000F56F9"/>
  </w:style>
  <w:style w:type="numbering" w:customStyle="1" w:styleId="NoList81111">
    <w:name w:val="No List81111"/>
    <w:next w:val="a5"/>
    <w:uiPriority w:val="99"/>
    <w:semiHidden/>
    <w:unhideWhenUsed/>
    <w:rsid w:val="000F56F9"/>
  </w:style>
  <w:style w:type="numbering" w:customStyle="1" w:styleId="NoList12211">
    <w:name w:val="No List12211"/>
    <w:next w:val="a5"/>
    <w:uiPriority w:val="99"/>
    <w:semiHidden/>
    <w:rsid w:val="000F56F9"/>
  </w:style>
  <w:style w:type="numbering" w:customStyle="1" w:styleId="NoList111211">
    <w:name w:val="No List111211"/>
    <w:next w:val="a5"/>
    <w:uiPriority w:val="99"/>
    <w:semiHidden/>
    <w:unhideWhenUsed/>
    <w:rsid w:val="000F56F9"/>
  </w:style>
  <w:style w:type="numbering" w:customStyle="1" w:styleId="112110">
    <w:name w:val="无列表11211"/>
    <w:next w:val="a5"/>
    <w:semiHidden/>
    <w:rsid w:val="000F56F9"/>
  </w:style>
  <w:style w:type="numbering" w:customStyle="1" w:styleId="NoList22211">
    <w:name w:val="No List22211"/>
    <w:next w:val="a5"/>
    <w:uiPriority w:val="99"/>
    <w:semiHidden/>
    <w:unhideWhenUsed/>
    <w:rsid w:val="000F56F9"/>
  </w:style>
  <w:style w:type="numbering" w:customStyle="1" w:styleId="NoList32211">
    <w:name w:val="No List32211"/>
    <w:next w:val="a5"/>
    <w:uiPriority w:val="99"/>
    <w:semiHidden/>
    <w:unhideWhenUsed/>
    <w:rsid w:val="000F56F9"/>
  </w:style>
  <w:style w:type="numbering" w:customStyle="1" w:styleId="NoList42111">
    <w:name w:val="No List42111"/>
    <w:next w:val="a5"/>
    <w:uiPriority w:val="99"/>
    <w:semiHidden/>
    <w:unhideWhenUsed/>
    <w:rsid w:val="000F56F9"/>
  </w:style>
  <w:style w:type="numbering" w:customStyle="1" w:styleId="NoList211111">
    <w:name w:val="No List211111"/>
    <w:next w:val="a5"/>
    <w:uiPriority w:val="99"/>
    <w:semiHidden/>
    <w:unhideWhenUsed/>
    <w:rsid w:val="000F56F9"/>
  </w:style>
  <w:style w:type="numbering" w:customStyle="1" w:styleId="NoList311111">
    <w:name w:val="No List311111"/>
    <w:next w:val="a5"/>
    <w:uiPriority w:val="99"/>
    <w:semiHidden/>
    <w:unhideWhenUsed/>
    <w:rsid w:val="000F56F9"/>
  </w:style>
  <w:style w:type="numbering" w:customStyle="1" w:styleId="NoList411111">
    <w:name w:val="No List411111"/>
    <w:next w:val="a5"/>
    <w:uiPriority w:val="99"/>
    <w:semiHidden/>
    <w:unhideWhenUsed/>
    <w:rsid w:val="000F56F9"/>
  </w:style>
  <w:style w:type="numbering" w:customStyle="1" w:styleId="NoList11111111">
    <w:name w:val="No List11111111"/>
    <w:next w:val="a5"/>
    <w:uiPriority w:val="99"/>
    <w:semiHidden/>
    <w:unhideWhenUsed/>
    <w:rsid w:val="000F56F9"/>
  </w:style>
  <w:style w:type="numbering" w:customStyle="1" w:styleId="NoList121111">
    <w:name w:val="No List121111"/>
    <w:next w:val="a5"/>
    <w:uiPriority w:val="99"/>
    <w:semiHidden/>
    <w:unhideWhenUsed/>
    <w:rsid w:val="000F56F9"/>
  </w:style>
  <w:style w:type="numbering" w:customStyle="1" w:styleId="NoList221111">
    <w:name w:val="No List221111"/>
    <w:next w:val="a5"/>
    <w:uiPriority w:val="99"/>
    <w:semiHidden/>
    <w:unhideWhenUsed/>
    <w:rsid w:val="000F56F9"/>
  </w:style>
  <w:style w:type="numbering" w:customStyle="1" w:styleId="NoList321111">
    <w:name w:val="No List321111"/>
    <w:next w:val="a5"/>
    <w:uiPriority w:val="99"/>
    <w:semiHidden/>
    <w:unhideWhenUsed/>
    <w:rsid w:val="000F56F9"/>
  </w:style>
  <w:style w:type="numbering" w:customStyle="1" w:styleId="NoList1411">
    <w:name w:val="No List1411"/>
    <w:next w:val="a5"/>
    <w:uiPriority w:val="99"/>
    <w:semiHidden/>
    <w:unhideWhenUsed/>
    <w:rsid w:val="000F56F9"/>
  </w:style>
  <w:style w:type="numbering" w:customStyle="1" w:styleId="NoList1511">
    <w:name w:val="No List1511"/>
    <w:next w:val="a5"/>
    <w:uiPriority w:val="99"/>
    <w:semiHidden/>
    <w:unhideWhenUsed/>
    <w:rsid w:val="000F56F9"/>
  </w:style>
  <w:style w:type="numbering" w:customStyle="1" w:styleId="NoList2411">
    <w:name w:val="No List2411"/>
    <w:next w:val="a5"/>
    <w:uiPriority w:val="99"/>
    <w:semiHidden/>
    <w:unhideWhenUsed/>
    <w:rsid w:val="000F56F9"/>
  </w:style>
  <w:style w:type="numbering" w:customStyle="1" w:styleId="NoList3411">
    <w:name w:val="No List3411"/>
    <w:next w:val="a5"/>
    <w:uiPriority w:val="99"/>
    <w:semiHidden/>
    <w:unhideWhenUsed/>
    <w:rsid w:val="000F56F9"/>
  </w:style>
  <w:style w:type="numbering" w:customStyle="1" w:styleId="NoList4411">
    <w:name w:val="No List4411"/>
    <w:next w:val="a5"/>
    <w:uiPriority w:val="99"/>
    <w:semiHidden/>
    <w:unhideWhenUsed/>
    <w:rsid w:val="000F56F9"/>
  </w:style>
  <w:style w:type="numbering" w:customStyle="1" w:styleId="NoList5311">
    <w:name w:val="No List5311"/>
    <w:next w:val="a5"/>
    <w:uiPriority w:val="99"/>
    <w:semiHidden/>
    <w:unhideWhenUsed/>
    <w:rsid w:val="000F56F9"/>
  </w:style>
  <w:style w:type="numbering" w:customStyle="1" w:styleId="NoList6311">
    <w:name w:val="No List6311"/>
    <w:next w:val="a5"/>
    <w:uiPriority w:val="99"/>
    <w:semiHidden/>
    <w:unhideWhenUsed/>
    <w:rsid w:val="000F56F9"/>
  </w:style>
  <w:style w:type="numbering" w:customStyle="1" w:styleId="NoList7311">
    <w:name w:val="No List7311"/>
    <w:next w:val="a5"/>
    <w:uiPriority w:val="99"/>
    <w:semiHidden/>
    <w:unhideWhenUsed/>
    <w:rsid w:val="000F56F9"/>
  </w:style>
  <w:style w:type="numbering" w:customStyle="1" w:styleId="NoList8211">
    <w:name w:val="No List8211"/>
    <w:next w:val="a5"/>
    <w:uiPriority w:val="99"/>
    <w:semiHidden/>
    <w:unhideWhenUsed/>
    <w:rsid w:val="000F56F9"/>
  </w:style>
  <w:style w:type="numbering" w:customStyle="1" w:styleId="NoList9211">
    <w:name w:val="No List9211"/>
    <w:next w:val="a5"/>
    <w:uiPriority w:val="99"/>
    <w:semiHidden/>
    <w:unhideWhenUsed/>
    <w:rsid w:val="000F56F9"/>
  </w:style>
  <w:style w:type="numbering" w:customStyle="1" w:styleId="NoList11311">
    <w:name w:val="No List11311"/>
    <w:next w:val="a5"/>
    <w:uiPriority w:val="99"/>
    <w:semiHidden/>
    <w:unhideWhenUsed/>
    <w:rsid w:val="000F56F9"/>
  </w:style>
  <w:style w:type="numbering" w:customStyle="1" w:styleId="NoList21311">
    <w:name w:val="No List21311"/>
    <w:next w:val="a5"/>
    <w:uiPriority w:val="99"/>
    <w:semiHidden/>
    <w:unhideWhenUsed/>
    <w:rsid w:val="000F56F9"/>
  </w:style>
  <w:style w:type="numbering" w:customStyle="1" w:styleId="NoList31311">
    <w:name w:val="No List31311"/>
    <w:next w:val="a5"/>
    <w:uiPriority w:val="99"/>
    <w:semiHidden/>
    <w:unhideWhenUsed/>
    <w:rsid w:val="000F56F9"/>
  </w:style>
  <w:style w:type="numbering" w:customStyle="1" w:styleId="NoList41311">
    <w:name w:val="No List41311"/>
    <w:next w:val="a5"/>
    <w:uiPriority w:val="99"/>
    <w:semiHidden/>
    <w:unhideWhenUsed/>
    <w:rsid w:val="000F56F9"/>
  </w:style>
  <w:style w:type="numbering" w:customStyle="1" w:styleId="NoList51211">
    <w:name w:val="No List51211"/>
    <w:next w:val="a5"/>
    <w:uiPriority w:val="99"/>
    <w:semiHidden/>
    <w:unhideWhenUsed/>
    <w:rsid w:val="000F56F9"/>
  </w:style>
  <w:style w:type="numbering" w:customStyle="1" w:styleId="NoList61211">
    <w:name w:val="No List61211"/>
    <w:next w:val="a5"/>
    <w:uiPriority w:val="99"/>
    <w:semiHidden/>
    <w:unhideWhenUsed/>
    <w:rsid w:val="000F56F9"/>
  </w:style>
  <w:style w:type="numbering" w:customStyle="1" w:styleId="NoList71211">
    <w:name w:val="No List71211"/>
    <w:next w:val="a5"/>
    <w:uiPriority w:val="99"/>
    <w:semiHidden/>
    <w:unhideWhenUsed/>
    <w:rsid w:val="000F56F9"/>
  </w:style>
  <w:style w:type="numbering" w:customStyle="1" w:styleId="NoList81211">
    <w:name w:val="No List81211"/>
    <w:next w:val="a5"/>
    <w:uiPriority w:val="99"/>
    <w:semiHidden/>
    <w:unhideWhenUsed/>
    <w:rsid w:val="000F56F9"/>
  </w:style>
  <w:style w:type="numbering" w:customStyle="1" w:styleId="NoList91111">
    <w:name w:val="No List91111"/>
    <w:next w:val="a5"/>
    <w:uiPriority w:val="99"/>
    <w:semiHidden/>
    <w:unhideWhenUsed/>
    <w:rsid w:val="000F56F9"/>
  </w:style>
  <w:style w:type="numbering" w:customStyle="1" w:styleId="NoList10111">
    <w:name w:val="No List10111"/>
    <w:next w:val="a5"/>
    <w:uiPriority w:val="99"/>
    <w:semiHidden/>
    <w:unhideWhenUsed/>
    <w:rsid w:val="000F56F9"/>
  </w:style>
  <w:style w:type="numbering" w:customStyle="1" w:styleId="NoList12311">
    <w:name w:val="No List12311"/>
    <w:next w:val="a5"/>
    <w:uiPriority w:val="99"/>
    <w:semiHidden/>
    <w:rsid w:val="000F56F9"/>
  </w:style>
  <w:style w:type="numbering" w:customStyle="1" w:styleId="NoList111311">
    <w:name w:val="No List111311"/>
    <w:next w:val="a5"/>
    <w:uiPriority w:val="99"/>
    <w:semiHidden/>
    <w:unhideWhenUsed/>
    <w:rsid w:val="000F56F9"/>
  </w:style>
  <w:style w:type="numbering" w:customStyle="1" w:styleId="13110">
    <w:name w:val="无列表1311"/>
    <w:next w:val="a5"/>
    <w:semiHidden/>
    <w:rsid w:val="000F56F9"/>
  </w:style>
  <w:style w:type="numbering" w:customStyle="1" w:styleId="13111">
    <w:name w:val="リストなし1311"/>
    <w:next w:val="a5"/>
    <w:uiPriority w:val="99"/>
    <w:semiHidden/>
    <w:unhideWhenUsed/>
    <w:rsid w:val="000F56F9"/>
  </w:style>
  <w:style w:type="numbering" w:customStyle="1" w:styleId="113110">
    <w:name w:val="无列表11311"/>
    <w:next w:val="a5"/>
    <w:semiHidden/>
    <w:rsid w:val="000F56F9"/>
  </w:style>
  <w:style w:type="numbering" w:customStyle="1" w:styleId="112111">
    <w:name w:val="リストなし11211"/>
    <w:next w:val="a5"/>
    <w:uiPriority w:val="99"/>
    <w:semiHidden/>
    <w:unhideWhenUsed/>
    <w:rsid w:val="000F56F9"/>
  </w:style>
  <w:style w:type="numbering" w:customStyle="1" w:styleId="NoList22311">
    <w:name w:val="No List22311"/>
    <w:next w:val="a5"/>
    <w:uiPriority w:val="99"/>
    <w:semiHidden/>
    <w:unhideWhenUsed/>
    <w:rsid w:val="000F56F9"/>
  </w:style>
  <w:style w:type="numbering" w:customStyle="1" w:styleId="NoList32311">
    <w:name w:val="No List32311"/>
    <w:next w:val="a5"/>
    <w:uiPriority w:val="99"/>
    <w:semiHidden/>
    <w:unhideWhenUsed/>
    <w:rsid w:val="000F56F9"/>
  </w:style>
  <w:style w:type="numbering" w:customStyle="1" w:styleId="NoList42211">
    <w:name w:val="No List42211"/>
    <w:next w:val="a5"/>
    <w:uiPriority w:val="99"/>
    <w:semiHidden/>
    <w:unhideWhenUsed/>
    <w:rsid w:val="000F56F9"/>
  </w:style>
  <w:style w:type="numbering" w:customStyle="1" w:styleId="NoList211211">
    <w:name w:val="No List211211"/>
    <w:next w:val="a5"/>
    <w:uiPriority w:val="99"/>
    <w:semiHidden/>
    <w:unhideWhenUsed/>
    <w:rsid w:val="000F56F9"/>
  </w:style>
  <w:style w:type="numbering" w:customStyle="1" w:styleId="NoList311211">
    <w:name w:val="No List311211"/>
    <w:next w:val="a5"/>
    <w:uiPriority w:val="99"/>
    <w:semiHidden/>
    <w:unhideWhenUsed/>
    <w:rsid w:val="000F56F9"/>
  </w:style>
  <w:style w:type="numbering" w:customStyle="1" w:styleId="NoList411211">
    <w:name w:val="No List411211"/>
    <w:next w:val="a5"/>
    <w:uiPriority w:val="99"/>
    <w:semiHidden/>
    <w:unhideWhenUsed/>
    <w:rsid w:val="000F56F9"/>
  </w:style>
  <w:style w:type="numbering" w:customStyle="1" w:styleId="111211">
    <w:name w:val="无列表111211"/>
    <w:next w:val="a5"/>
    <w:semiHidden/>
    <w:rsid w:val="000F56F9"/>
  </w:style>
  <w:style w:type="numbering" w:customStyle="1" w:styleId="NoList1111211">
    <w:name w:val="No List1111211"/>
    <w:next w:val="a5"/>
    <w:uiPriority w:val="99"/>
    <w:semiHidden/>
    <w:unhideWhenUsed/>
    <w:rsid w:val="000F56F9"/>
  </w:style>
  <w:style w:type="numbering" w:customStyle="1" w:styleId="NoList121211">
    <w:name w:val="No List121211"/>
    <w:next w:val="a5"/>
    <w:uiPriority w:val="99"/>
    <w:semiHidden/>
    <w:unhideWhenUsed/>
    <w:rsid w:val="000F56F9"/>
  </w:style>
  <w:style w:type="numbering" w:customStyle="1" w:styleId="NoList221211">
    <w:name w:val="No List221211"/>
    <w:next w:val="a5"/>
    <w:uiPriority w:val="99"/>
    <w:semiHidden/>
    <w:unhideWhenUsed/>
    <w:rsid w:val="000F56F9"/>
  </w:style>
  <w:style w:type="numbering" w:customStyle="1" w:styleId="NoList321211">
    <w:name w:val="No List321211"/>
    <w:next w:val="a5"/>
    <w:uiPriority w:val="99"/>
    <w:semiHidden/>
    <w:unhideWhenUsed/>
    <w:rsid w:val="000F56F9"/>
  </w:style>
  <w:style w:type="numbering" w:customStyle="1" w:styleId="NoList1611">
    <w:name w:val="No List1611"/>
    <w:next w:val="a5"/>
    <w:uiPriority w:val="99"/>
    <w:semiHidden/>
    <w:unhideWhenUsed/>
    <w:rsid w:val="000F56F9"/>
  </w:style>
  <w:style w:type="numbering" w:customStyle="1" w:styleId="NoList1711">
    <w:name w:val="No List1711"/>
    <w:next w:val="a5"/>
    <w:uiPriority w:val="99"/>
    <w:semiHidden/>
    <w:unhideWhenUsed/>
    <w:rsid w:val="000F56F9"/>
  </w:style>
  <w:style w:type="numbering" w:customStyle="1" w:styleId="NoList2511">
    <w:name w:val="No List2511"/>
    <w:next w:val="a5"/>
    <w:uiPriority w:val="99"/>
    <w:semiHidden/>
    <w:unhideWhenUsed/>
    <w:rsid w:val="000F56F9"/>
  </w:style>
  <w:style w:type="numbering" w:customStyle="1" w:styleId="NoList3511">
    <w:name w:val="No List3511"/>
    <w:next w:val="a5"/>
    <w:uiPriority w:val="99"/>
    <w:semiHidden/>
    <w:unhideWhenUsed/>
    <w:rsid w:val="000F56F9"/>
  </w:style>
  <w:style w:type="numbering" w:customStyle="1" w:styleId="NoList4511">
    <w:name w:val="No List4511"/>
    <w:next w:val="a5"/>
    <w:uiPriority w:val="99"/>
    <w:semiHidden/>
    <w:unhideWhenUsed/>
    <w:rsid w:val="000F56F9"/>
  </w:style>
  <w:style w:type="numbering" w:customStyle="1" w:styleId="NoList5411">
    <w:name w:val="No List5411"/>
    <w:next w:val="a5"/>
    <w:uiPriority w:val="99"/>
    <w:semiHidden/>
    <w:unhideWhenUsed/>
    <w:rsid w:val="000F56F9"/>
  </w:style>
  <w:style w:type="numbering" w:customStyle="1" w:styleId="NoList6411">
    <w:name w:val="No List6411"/>
    <w:next w:val="a5"/>
    <w:uiPriority w:val="99"/>
    <w:semiHidden/>
    <w:unhideWhenUsed/>
    <w:rsid w:val="000F56F9"/>
  </w:style>
  <w:style w:type="numbering" w:customStyle="1" w:styleId="NoList7411">
    <w:name w:val="No List7411"/>
    <w:next w:val="a5"/>
    <w:uiPriority w:val="99"/>
    <w:semiHidden/>
    <w:unhideWhenUsed/>
    <w:rsid w:val="000F56F9"/>
  </w:style>
  <w:style w:type="numbering" w:customStyle="1" w:styleId="NoList8311">
    <w:name w:val="No List8311"/>
    <w:next w:val="a5"/>
    <w:uiPriority w:val="99"/>
    <w:semiHidden/>
    <w:unhideWhenUsed/>
    <w:rsid w:val="000F56F9"/>
  </w:style>
  <w:style w:type="numbering" w:customStyle="1" w:styleId="NoList9311">
    <w:name w:val="No List9311"/>
    <w:next w:val="a5"/>
    <w:uiPriority w:val="99"/>
    <w:semiHidden/>
    <w:unhideWhenUsed/>
    <w:rsid w:val="000F56F9"/>
  </w:style>
  <w:style w:type="numbering" w:customStyle="1" w:styleId="NoList11411">
    <w:name w:val="No List11411"/>
    <w:next w:val="a5"/>
    <w:uiPriority w:val="99"/>
    <w:semiHidden/>
    <w:unhideWhenUsed/>
    <w:rsid w:val="000F56F9"/>
  </w:style>
  <w:style w:type="numbering" w:customStyle="1" w:styleId="NoList21411">
    <w:name w:val="No List21411"/>
    <w:next w:val="a5"/>
    <w:uiPriority w:val="99"/>
    <w:semiHidden/>
    <w:unhideWhenUsed/>
    <w:rsid w:val="000F56F9"/>
  </w:style>
  <w:style w:type="numbering" w:customStyle="1" w:styleId="NoList31411">
    <w:name w:val="No List31411"/>
    <w:next w:val="a5"/>
    <w:uiPriority w:val="99"/>
    <w:semiHidden/>
    <w:unhideWhenUsed/>
    <w:rsid w:val="000F56F9"/>
  </w:style>
  <w:style w:type="numbering" w:customStyle="1" w:styleId="NoList41411">
    <w:name w:val="No List41411"/>
    <w:next w:val="a5"/>
    <w:uiPriority w:val="99"/>
    <w:semiHidden/>
    <w:unhideWhenUsed/>
    <w:rsid w:val="000F56F9"/>
  </w:style>
  <w:style w:type="numbering" w:customStyle="1" w:styleId="NoList51311">
    <w:name w:val="No List51311"/>
    <w:next w:val="a5"/>
    <w:uiPriority w:val="99"/>
    <w:semiHidden/>
    <w:unhideWhenUsed/>
    <w:rsid w:val="000F56F9"/>
  </w:style>
  <w:style w:type="numbering" w:customStyle="1" w:styleId="NoList61311">
    <w:name w:val="No List61311"/>
    <w:next w:val="a5"/>
    <w:uiPriority w:val="99"/>
    <w:semiHidden/>
    <w:unhideWhenUsed/>
    <w:rsid w:val="000F56F9"/>
  </w:style>
  <w:style w:type="numbering" w:customStyle="1" w:styleId="NoList71311">
    <w:name w:val="No List71311"/>
    <w:next w:val="a5"/>
    <w:uiPriority w:val="99"/>
    <w:semiHidden/>
    <w:unhideWhenUsed/>
    <w:rsid w:val="000F56F9"/>
  </w:style>
  <w:style w:type="numbering" w:customStyle="1" w:styleId="NoList81311">
    <w:name w:val="No List81311"/>
    <w:next w:val="a5"/>
    <w:uiPriority w:val="99"/>
    <w:semiHidden/>
    <w:unhideWhenUsed/>
    <w:rsid w:val="000F56F9"/>
  </w:style>
  <w:style w:type="numbering" w:customStyle="1" w:styleId="NoList91211">
    <w:name w:val="No List91211"/>
    <w:next w:val="a5"/>
    <w:uiPriority w:val="99"/>
    <w:semiHidden/>
    <w:unhideWhenUsed/>
    <w:rsid w:val="000F56F9"/>
  </w:style>
  <w:style w:type="numbering" w:customStyle="1" w:styleId="LFO19311">
    <w:name w:val="LFO19311"/>
    <w:basedOn w:val="a5"/>
    <w:rsid w:val="000F56F9"/>
  </w:style>
  <w:style w:type="numbering" w:customStyle="1" w:styleId="NoList10211">
    <w:name w:val="No List10211"/>
    <w:next w:val="a5"/>
    <w:uiPriority w:val="99"/>
    <w:semiHidden/>
    <w:unhideWhenUsed/>
    <w:rsid w:val="000F56F9"/>
  </w:style>
  <w:style w:type="numbering" w:customStyle="1" w:styleId="LFO191211">
    <w:name w:val="LFO191211"/>
    <w:basedOn w:val="a5"/>
    <w:rsid w:val="000F56F9"/>
  </w:style>
  <w:style w:type="numbering" w:customStyle="1" w:styleId="NoList12411">
    <w:name w:val="No List12411"/>
    <w:next w:val="a5"/>
    <w:uiPriority w:val="99"/>
    <w:semiHidden/>
    <w:rsid w:val="000F56F9"/>
  </w:style>
  <w:style w:type="numbering" w:customStyle="1" w:styleId="NoList111411">
    <w:name w:val="No List111411"/>
    <w:next w:val="a5"/>
    <w:uiPriority w:val="99"/>
    <w:semiHidden/>
    <w:unhideWhenUsed/>
    <w:rsid w:val="000F56F9"/>
  </w:style>
  <w:style w:type="numbering" w:customStyle="1" w:styleId="14110">
    <w:name w:val="无列表1411"/>
    <w:next w:val="a5"/>
    <w:semiHidden/>
    <w:rsid w:val="000F56F9"/>
  </w:style>
  <w:style w:type="numbering" w:customStyle="1" w:styleId="14111">
    <w:name w:val="リストなし1411"/>
    <w:next w:val="a5"/>
    <w:uiPriority w:val="99"/>
    <w:semiHidden/>
    <w:unhideWhenUsed/>
    <w:rsid w:val="000F56F9"/>
  </w:style>
  <w:style w:type="numbering" w:customStyle="1" w:styleId="114110">
    <w:name w:val="无列表11411"/>
    <w:next w:val="a5"/>
    <w:semiHidden/>
    <w:rsid w:val="000F56F9"/>
  </w:style>
  <w:style w:type="numbering" w:customStyle="1" w:styleId="113111">
    <w:name w:val="リストなし11311"/>
    <w:next w:val="a5"/>
    <w:uiPriority w:val="99"/>
    <w:semiHidden/>
    <w:unhideWhenUsed/>
    <w:rsid w:val="000F56F9"/>
  </w:style>
  <w:style w:type="numbering" w:customStyle="1" w:styleId="NoList22411">
    <w:name w:val="No List22411"/>
    <w:next w:val="a5"/>
    <w:uiPriority w:val="99"/>
    <w:semiHidden/>
    <w:unhideWhenUsed/>
    <w:rsid w:val="000F56F9"/>
  </w:style>
  <w:style w:type="numbering" w:customStyle="1" w:styleId="NoList32411">
    <w:name w:val="No List32411"/>
    <w:next w:val="a5"/>
    <w:uiPriority w:val="99"/>
    <w:semiHidden/>
    <w:unhideWhenUsed/>
    <w:rsid w:val="000F56F9"/>
  </w:style>
  <w:style w:type="numbering" w:customStyle="1" w:styleId="NoList42311">
    <w:name w:val="No List42311"/>
    <w:next w:val="a5"/>
    <w:uiPriority w:val="99"/>
    <w:semiHidden/>
    <w:unhideWhenUsed/>
    <w:rsid w:val="000F56F9"/>
  </w:style>
  <w:style w:type="numbering" w:customStyle="1" w:styleId="NoList211311">
    <w:name w:val="No List211311"/>
    <w:next w:val="a5"/>
    <w:uiPriority w:val="99"/>
    <w:semiHidden/>
    <w:unhideWhenUsed/>
    <w:rsid w:val="000F56F9"/>
  </w:style>
  <w:style w:type="numbering" w:customStyle="1" w:styleId="NoList311311">
    <w:name w:val="No List311311"/>
    <w:next w:val="a5"/>
    <w:uiPriority w:val="99"/>
    <w:semiHidden/>
    <w:unhideWhenUsed/>
    <w:rsid w:val="000F56F9"/>
  </w:style>
  <w:style w:type="numbering" w:customStyle="1" w:styleId="NoList411311">
    <w:name w:val="No List411311"/>
    <w:next w:val="a5"/>
    <w:uiPriority w:val="99"/>
    <w:semiHidden/>
    <w:unhideWhenUsed/>
    <w:rsid w:val="000F56F9"/>
  </w:style>
  <w:style w:type="numbering" w:customStyle="1" w:styleId="111311">
    <w:name w:val="无列表111311"/>
    <w:next w:val="a5"/>
    <w:semiHidden/>
    <w:rsid w:val="000F56F9"/>
  </w:style>
  <w:style w:type="numbering" w:customStyle="1" w:styleId="NoList1111311">
    <w:name w:val="No List1111311"/>
    <w:next w:val="a5"/>
    <w:uiPriority w:val="99"/>
    <w:semiHidden/>
    <w:unhideWhenUsed/>
    <w:rsid w:val="000F56F9"/>
  </w:style>
  <w:style w:type="numbering" w:customStyle="1" w:styleId="NoList121311">
    <w:name w:val="No List121311"/>
    <w:next w:val="a5"/>
    <w:uiPriority w:val="99"/>
    <w:semiHidden/>
    <w:unhideWhenUsed/>
    <w:rsid w:val="000F56F9"/>
  </w:style>
  <w:style w:type="numbering" w:customStyle="1" w:styleId="NoList221311">
    <w:name w:val="No List221311"/>
    <w:next w:val="a5"/>
    <w:uiPriority w:val="99"/>
    <w:semiHidden/>
    <w:unhideWhenUsed/>
    <w:rsid w:val="000F56F9"/>
  </w:style>
  <w:style w:type="numbering" w:customStyle="1" w:styleId="NoList321311">
    <w:name w:val="No List321311"/>
    <w:next w:val="a5"/>
    <w:uiPriority w:val="99"/>
    <w:semiHidden/>
    <w:unhideWhenUsed/>
    <w:rsid w:val="000F56F9"/>
  </w:style>
  <w:style w:type="numbering" w:customStyle="1" w:styleId="NoList20">
    <w:name w:val="No List20"/>
    <w:next w:val="a5"/>
    <w:uiPriority w:val="99"/>
    <w:semiHidden/>
    <w:unhideWhenUsed/>
    <w:rsid w:val="000F56F9"/>
  </w:style>
  <w:style w:type="numbering" w:customStyle="1" w:styleId="NoList117">
    <w:name w:val="No List117"/>
    <w:next w:val="a5"/>
    <w:uiPriority w:val="99"/>
    <w:semiHidden/>
    <w:unhideWhenUsed/>
    <w:rsid w:val="000F56F9"/>
  </w:style>
  <w:style w:type="numbering" w:customStyle="1" w:styleId="NoList28">
    <w:name w:val="No List28"/>
    <w:next w:val="a5"/>
    <w:uiPriority w:val="99"/>
    <w:semiHidden/>
    <w:unhideWhenUsed/>
    <w:rsid w:val="000F56F9"/>
  </w:style>
  <w:style w:type="numbering" w:customStyle="1" w:styleId="NoList38">
    <w:name w:val="No List38"/>
    <w:next w:val="a5"/>
    <w:uiPriority w:val="99"/>
    <w:semiHidden/>
    <w:unhideWhenUsed/>
    <w:rsid w:val="000F56F9"/>
  </w:style>
  <w:style w:type="numbering" w:customStyle="1" w:styleId="NoList48">
    <w:name w:val="No List48"/>
    <w:next w:val="a5"/>
    <w:uiPriority w:val="99"/>
    <w:semiHidden/>
    <w:unhideWhenUsed/>
    <w:rsid w:val="000F56F9"/>
  </w:style>
  <w:style w:type="numbering" w:customStyle="1" w:styleId="NoList57">
    <w:name w:val="No List57"/>
    <w:next w:val="a5"/>
    <w:uiPriority w:val="99"/>
    <w:semiHidden/>
    <w:unhideWhenUsed/>
    <w:rsid w:val="000F56F9"/>
  </w:style>
  <w:style w:type="numbering" w:customStyle="1" w:styleId="NoList118">
    <w:name w:val="No List118"/>
    <w:next w:val="a5"/>
    <w:uiPriority w:val="99"/>
    <w:semiHidden/>
    <w:unhideWhenUsed/>
    <w:rsid w:val="000F56F9"/>
  </w:style>
  <w:style w:type="numbering" w:customStyle="1" w:styleId="NoList217">
    <w:name w:val="No List217"/>
    <w:next w:val="a5"/>
    <w:uiPriority w:val="99"/>
    <w:semiHidden/>
    <w:unhideWhenUsed/>
    <w:rsid w:val="000F56F9"/>
  </w:style>
  <w:style w:type="numbering" w:customStyle="1" w:styleId="NoList317">
    <w:name w:val="No List317"/>
    <w:next w:val="a5"/>
    <w:uiPriority w:val="99"/>
    <w:semiHidden/>
    <w:unhideWhenUsed/>
    <w:rsid w:val="000F56F9"/>
  </w:style>
  <w:style w:type="numbering" w:customStyle="1" w:styleId="NoList417">
    <w:name w:val="No List417"/>
    <w:next w:val="a5"/>
    <w:uiPriority w:val="99"/>
    <w:semiHidden/>
    <w:unhideWhenUsed/>
    <w:rsid w:val="000F56F9"/>
  </w:style>
  <w:style w:type="numbering" w:customStyle="1" w:styleId="NoList67">
    <w:name w:val="No List67"/>
    <w:next w:val="a5"/>
    <w:uiPriority w:val="99"/>
    <w:semiHidden/>
    <w:unhideWhenUsed/>
    <w:rsid w:val="000F56F9"/>
  </w:style>
  <w:style w:type="numbering" w:customStyle="1" w:styleId="171">
    <w:name w:val="无列表17"/>
    <w:next w:val="a5"/>
    <w:semiHidden/>
    <w:rsid w:val="000F56F9"/>
  </w:style>
  <w:style w:type="numbering" w:customStyle="1" w:styleId="172">
    <w:name w:val="リストなし17"/>
    <w:next w:val="a5"/>
    <w:uiPriority w:val="99"/>
    <w:semiHidden/>
    <w:unhideWhenUsed/>
    <w:rsid w:val="000F56F9"/>
  </w:style>
  <w:style w:type="numbering" w:customStyle="1" w:styleId="1170">
    <w:name w:val="无列表117"/>
    <w:next w:val="a5"/>
    <w:semiHidden/>
    <w:rsid w:val="000F56F9"/>
  </w:style>
  <w:style w:type="numbering" w:customStyle="1" w:styleId="1161">
    <w:name w:val="リストなし116"/>
    <w:next w:val="a5"/>
    <w:uiPriority w:val="99"/>
    <w:semiHidden/>
    <w:unhideWhenUsed/>
    <w:rsid w:val="000F56F9"/>
  </w:style>
  <w:style w:type="numbering" w:customStyle="1" w:styleId="NoList1117">
    <w:name w:val="No List1117"/>
    <w:next w:val="a5"/>
    <w:uiPriority w:val="99"/>
    <w:semiHidden/>
    <w:unhideWhenUsed/>
    <w:rsid w:val="000F56F9"/>
  </w:style>
  <w:style w:type="numbering" w:customStyle="1" w:styleId="NoList77">
    <w:name w:val="No List77"/>
    <w:next w:val="a5"/>
    <w:uiPriority w:val="99"/>
    <w:semiHidden/>
    <w:unhideWhenUsed/>
    <w:rsid w:val="000F56F9"/>
  </w:style>
  <w:style w:type="numbering" w:customStyle="1" w:styleId="NoList127">
    <w:name w:val="No List127"/>
    <w:next w:val="a5"/>
    <w:uiPriority w:val="99"/>
    <w:semiHidden/>
    <w:unhideWhenUsed/>
    <w:rsid w:val="000F56F9"/>
  </w:style>
  <w:style w:type="numbering" w:customStyle="1" w:styleId="NoList227">
    <w:name w:val="No List227"/>
    <w:next w:val="a5"/>
    <w:uiPriority w:val="99"/>
    <w:semiHidden/>
    <w:unhideWhenUsed/>
    <w:rsid w:val="000F56F9"/>
  </w:style>
  <w:style w:type="numbering" w:customStyle="1" w:styleId="NoList327">
    <w:name w:val="No List327"/>
    <w:next w:val="a5"/>
    <w:uiPriority w:val="99"/>
    <w:semiHidden/>
    <w:unhideWhenUsed/>
    <w:rsid w:val="000F56F9"/>
  </w:style>
  <w:style w:type="numbering" w:customStyle="1" w:styleId="NoList426">
    <w:name w:val="No List426"/>
    <w:next w:val="a5"/>
    <w:uiPriority w:val="99"/>
    <w:semiHidden/>
    <w:unhideWhenUsed/>
    <w:rsid w:val="000F56F9"/>
  </w:style>
  <w:style w:type="numbering" w:customStyle="1" w:styleId="NoList516">
    <w:name w:val="No List516"/>
    <w:next w:val="a5"/>
    <w:uiPriority w:val="99"/>
    <w:semiHidden/>
    <w:unhideWhenUsed/>
    <w:rsid w:val="000F56F9"/>
  </w:style>
  <w:style w:type="numbering" w:customStyle="1" w:styleId="NoList2116">
    <w:name w:val="No List2116"/>
    <w:next w:val="a5"/>
    <w:uiPriority w:val="99"/>
    <w:semiHidden/>
    <w:unhideWhenUsed/>
    <w:rsid w:val="000F56F9"/>
  </w:style>
  <w:style w:type="numbering" w:customStyle="1" w:styleId="NoList3116">
    <w:name w:val="No List3116"/>
    <w:next w:val="a5"/>
    <w:uiPriority w:val="99"/>
    <w:semiHidden/>
    <w:unhideWhenUsed/>
    <w:rsid w:val="000F56F9"/>
  </w:style>
  <w:style w:type="numbering" w:customStyle="1" w:styleId="NoList4116">
    <w:name w:val="No List4116"/>
    <w:next w:val="a5"/>
    <w:uiPriority w:val="99"/>
    <w:semiHidden/>
    <w:unhideWhenUsed/>
    <w:rsid w:val="000F56F9"/>
  </w:style>
  <w:style w:type="numbering" w:customStyle="1" w:styleId="NoList616">
    <w:name w:val="No List616"/>
    <w:next w:val="a5"/>
    <w:uiPriority w:val="99"/>
    <w:semiHidden/>
    <w:unhideWhenUsed/>
    <w:rsid w:val="000F56F9"/>
  </w:style>
  <w:style w:type="numbering" w:customStyle="1" w:styleId="11160">
    <w:name w:val="无列表1116"/>
    <w:next w:val="a5"/>
    <w:semiHidden/>
    <w:rsid w:val="000F56F9"/>
  </w:style>
  <w:style w:type="numbering" w:customStyle="1" w:styleId="NoList11116">
    <w:name w:val="No List11116"/>
    <w:next w:val="a5"/>
    <w:uiPriority w:val="99"/>
    <w:semiHidden/>
    <w:unhideWhenUsed/>
    <w:rsid w:val="000F56F9"/>
  </w:style>
  <w:style w:type="numbering" w:customStyle="1" w:styleId="NoList716">
    <w:name w:val="No List716"/>
    <w:next w:val="a5"/>
    <w:uiPriority w:val="99"/>
    <w:semiHidden/>
    <w:unhideWhenUsed/>
    <w:rsid w:val="000F56F9"/>
  </w:style>
  <w:style w:type="numbering" w:customStyle="1" w:styleId="NoList1216">
    <w:name w:val="No List1216"/>
    <w:next w:val="a5"/>
    <w:uiPriority w:val="99"/>
    <w:semiHidden/>
    <w:unhideWhenUsed/>
    <w:rsid w:val="000F56F9"/>
  </w:style>
  <w:style w:type="numbering" w:customStyle="1" w:styleId="NoList2216">
    <w:name w:val="No List2216"/>
    <w:next w:val="a5"/>
    <w:uiPriority w:val="99"/>
    <w:semiHidden/>
    <w:unhideWhenUsed/>
    <w:rsid w:val="000F56F9"/>
  </w:style>
  <w:style w:type="numbering" w:customStyle="1" w:styleId="NoList3216">
    <w:name w:val="No List3216"/>
    <w:next w:val="a5"/>
    <w:uiPriority w:val="99"/>
    <w:semiHidden/>
    <w:unhideWhenUsed/>
    <w:rsid w:val="000F56F9"/>
  </w:style>
  <w:style w:type="numbering" w:customStyle="1" w:styleId="NoList86">
    <w:name w:val="No List86"/>
    <w:next w:val="a5"/>
    <w:uiPriority w:val="99"/>
    <w:semiHidden/>
    <w:unhideWhenUsed/>
    <w:rsid w:val="000F56F9"/>
  </w:style>
  <w:style w:type="numbering" w:customStyle="1" w:styleId="NoList133">
    <w:name w:val="No List133"/>
    <w:next w:val="a5"/>
    <w:uiPriority w:val="99"/>
    <w:semiHidden/>
    <w:unhideWhenUsed/>
    <w:rsid w:val="000F56F9"/>
  </w:style>
  <w:style w:type="numbering" w:customStyle="1" w:styleId="NoList233">
    <w:name w:val="No List233"/>
    <w:next w:val="a5"/>
    <w:uiPriority w:val="99"/>
    <w:semiHidden/>
    <w:unhideWhenUsed/>
    <w:rsid w:val="000F56F9"/>
  </w:style>
  <w:style w:type="numbering" w:customStyle="1" w:styleId="NoList333">
    <w:name w:val="No List333"/>
    <w:next w:val="a5"/>
    <w:uiPriority w:val="99"/>
    <w:semiHidden/>
    <w:unhideWhenUsed/>
    <w:rsid w:val="000F56F9"/>
  </w:style>
  <w:style w:type="numbering" w:customStyle="1" w:styleId="NoList433">
    <w:name w:val="No List433"/>
    <w:next w:val="a5"/>
    <w:uiPriority w:val="99"/>
    <w:semiHidden/>
    <w:unhideWhenUsed/>
    <w:rsid w:val="000F56F9"/>
  </w:style>
  <w:style w:type="numbering" w:customStyle="1" w:styleId="NoList523">
    <w:name w:val="No List523"/>
    <w:next w:val="a5"/>
    <w:uiPriority w:val="99"/>
    <w:semiHidden/>
    <w:unhideWhenUsed/>
    <w:rsid w:val="000F56F9"/>
  </w:style>
  <w:style w:type="numbering" w:customStyle="1" w:styleId="NoList623">
    <w:name w:val="No List623"/>
    <w:next w:val="a5"/>
    <w:uiPriority w:val="99"/>
    <w:semiHidden/>
    <w:unhideWhenUsed/>
    <w:rsid w:val="000F56F9"/>
  </w:style>
  <w:style w:type="numbering" w:customStyle="1" w:styleId="NoList723">
    <w:name w:val="No List723"/>
    <w:next w:val="a5"/>
    <w:uiPriority w:val="99"/>
    <w:semiHidden/>
    <w:unhideWhenUsed/>
    <w:rsid w:val="000F56F9"/>
  </w:style>
  <w:style w:type="numbering" w:customStyle="1" w:styleId="NoList816">
    <w:name w:val="No List816"/>
    <w:next w:val="a5"/>
    <w:uiPriority w:val="99"/>
    <w:semiHidden/>
    <w:unhideWhenUsed/>
    <w:rsid w:val="000F56F9"/>
  </w:style>
  <w:style w:type="numbering" w:customStyle="1" w:styleId="NoList96">
    <w:name w:val="No List96"/>
    <w:next w:val="a5"/>
    <w:uiPriority w:val="99"/>
    <w:semiHidden/>
    <w:unhideWhenUsed/>
    <w:rsid w:val="000F56F9"/>
  </w:style>
  <w:style w:type="numbering" w:customStyle="1" w:styleId="NoList1123">
    <w:name w:val="No List1123"/>
    <w:next w:val="a5"/>
    <w:uiPriority w:val="99"/>
    <w:semiHidden/>
    <w:unhideWhenUsed/>
    <w:rsid w:val="000F56F9"/>
  </w:style>
  <w:style w:type="numbering" w:customStyle="1" w:styleId="NoList2123">
    <w:name w:val="No List2123"/>
    <w:next w:val="a5"/>
    <w:uiPriority w:val="99"/>
    <w:semiHidden/>
    <w:unhideWhenUsed/>
    <w:rsid w:val="000F56F9"/>
  </w:style>
  <w:style w:type="numbering" w:customStyle="1" w:styleId="NoList3123">
    <w:name w:val="No List3123"/>
    <w:next w:val="a5"/>
    <w:uiPriority w:val="99"/>
    <w:semiHidden/>
    <w:unhideWhenUsed/>
    <w:rsid w:val="000F56F9"/>
  </w:style>
  <w:style w:type="numbering" w:customStyle="1" w:styleId="NoList4123">
    <w:name w:val="No List4123"/>
    <w:next w:val="a5"/>
    <w:uiPriority w:val="99"/>
    <w:semiHidden/>
    <w:unhideWhenUsed/>
    <w:rsid w:val="000F56F9"/>
  </w:style>
  <w:style w:type="numbering" w:customStyle="1" w:styleId="NoList5113">
    <w:name w:val="No List5113"/>
    <w:next w:val="a5"/>
    <w:uiPriority w:val="99"/>
    <w:semiHidden/>
    <w:unhideWhenUsed/>
    <w:rsid w:val="000F56F9"/>
  </w:style>
  <w:style w:type="numbering" w:customStyle="1" w:styleId="NoList6113">
    <w:name w:val="No List6113"/>
    <w:next w:val="a5"/>
    <w:uiPriority w:val="99"/>
    <w:semiHidden/>
    <w:unhideWhenUsed/>
    <w:rsid w:val="000F56F9"/>
  </w:style>
  <w:style w:type="numbering" w:customStyle="1" w:styleId="NoList7113">
    <w:name w:val="No List7113"/>
    <w:next w:val="a5"/>
    <w:uiPriority w:val="99"/>
    <w:semiHidden/>
    <w:unhideWhenUsed/>
    <w:rsid w:val="000F56F9"/>
  </w:style>
  <w:style w:type="numbering" w:customStyle="1" w:styleId="NoList8113">
    <w:name w:val="No List8113"/>
    <w:next w:val="a5"/>
    <w:uiPriority w:val="99"/>
    <w:semiHidden/>
    <w:unhideWhenUsed/>
    <w:rsid w:val="000F56F9"/>
  </w:style>
  <w:style w:type="numbering" w:customStyle="1" w:styleId="NoList915">
    <w:name w:val="No List915"/>
    <w:next w:val="a5"/>
    <w:uiPriority w:val="99"/>
    <w:semiHidden/>
    <w:unhideWhenUsed/>
    <w:rsid w:val="000F56F9"/>
  </w:style>
  <w:style w:type="numbering" w:customStyle="1" w:styleId="LFO197">
    <w:name w:val="LFO197"/>
    <w:basedOn w:val="a5"/>
    <w:rsid w:val="000F56F9"/>
  </w:style>
  <w:style w:type="numbering" w:customStyle="1" w:styleId="NoList105">
    <w:name w:val="No List105"/>
    <w:next w:val="a5"/>
    <w:uiPriority w:val="99"/>
    <w:semiHidden/>
    <w:unhideWhenUsed/>
    <w:rsid w:val="000F56F9"/>
  </w:style>
  <w:style w:type="numbering" w:customStyle="1" w:styleId="LFO1915">
    <w:name w:val="LFO1915"/>
    <w:basedOn w:val="a5"/>
    <w:rsid w:val="000F56F9"/>
  </w:style>
  <w:style w:type="numbering" w:customStyle="1" w:styleId="NoList1223">
    <w:name w:val="No List1223"/>
    <w:next w:val="a5"/>
    <w:uiPriority w:val="99"/>
    <w:semiHidden/>
    <w:rsid w:val="000F56F9"/>
  </w:style>
  <w:style w:type="numbering" w:customStyle="1" w:styleId="NoList11123">
    <w:name w:val="No List11123"/>
    <w:next w:val="a5"/>
    <w:uiPriority w:val="99"/>
    <w:semiHidden/>
    <w:unhideWhenUsed/>
    <w:rsid w:val="000F56F9"/>
  </w:style>
  <w:style w:type="numbering" w:customStyle="1" w:styleId="1231">
    <w:name w:val="无列表123"/>
    <w:next w:val="a5"/>
    <w:semiHidden/>
    <w:rsid w:val="000F56F9"/>
  </w:style>
  <w:style w:type="numbering" w:customStyle="1" w:styleId="1232">
    <w:name w:val="リストなし123"/>
    <w:next w:val="a5"/>
    <w:uiPriority w:val="99"/>
    <w:semiHidden/>
    <w:unhideWhenUsed/>
    <w:rsid w:val="000F56F9"/>
  </w:style>
  <w:style w:type="numbering" w:customStyle="1" w:styleId="1123">
    <w:name w:val="无列表1123"/>
    <w:next w:val="a5"/>
    <w:semiHidden/>
    <w:rsid w:val="000F56F9"/>
  </w:style>
  <w:style w:type="numbering" w:customStyle="1" w:styleId="11133">
    <w:name w:val="リストなし1113"/>
    <w:next w:val="a5"/>
    <w:uiPriority w:val="99"/>
    <w:semiHidden/>
    <w:unhideWhenUsed/>
    <w:rsid w:val="000F56F9"/>
  </w:style>
  <w:style w:type="numbering" w:customStyle="1" w:styleId="NoList2223">
    <w:name w:val="No List2223"/>
    <w:next w:val="a5"/>
    <w:uiPriority w:val="99"/>
    <w:semiHidden/>
    <w:unhideWhenUsed/>
    <w:rsid w:val="000F56F9"/>
  </w:style>
  <w:style w:type="numbering" w:customStyle="1" w:styleId="NoList3223">
    <w:name w:val="No List3223"/>
    <w:next w:val="a5"/>
    <w:uiPriority w:val="99"/>
    <w:semiHidden/>
    <w:unhideWhenUsed/>
    <w:rsid w:val="000F56F9"/>
  </w:style>
  <w:style w:type="numbering" w:customStyle="1" w:styleId="NoList4213">
    <w:name w:val="No List4213"/>
    <w:next w:val="a5"/>
    <w:uiPriority w:val="99"/>
    <w:semiHidden/>
    <w:unhideWhenUsed/>
    <w:rsid w:val="000F56F9"/>
  </w:style>
  <w:style w:type="numbering" w:customStyle="1" w:styleId="NoList21113">
    <w:name w:val="No List21113"/>
    <w:next w:val="a5"/>
    <w:uiPriority w:val="99"/>
    <w:semiHidden/>
    <w:unhideWhenUsed/>
    <w:rsid w:val="000F56F9"/>
  </w:style>
  <w:style w:type="numbering" w:customStyle="1" w:styleId="NoList31113">
    <w:name w:val="No List31113"/>
    <w:next w:val="a5"/>
    <w:uiPriority w:val="99"/>
    <w:semiHidden/>
    <w:unhideWhenUsed/>
    <w:rsid w:val="000F56F9"/>
  </w:style>
  <w:style w:type="numbering" w:customStyle="1" w:styleId="NoList41113">
    <w:name w:val="No List41113"/>
    <w:next w:val="a5"/>
    <w:uiPriority w:val="99"/>
    <w:semiHidden/>
    <w:unhideWhenUsed/>
    <w:rsid w:val="000F56F9"/>
  </w:style>
  <w:style w:type="numbering" w:customStyle="1" w:styleId="11113">
    <w:name w:val="无列表11113"/>
    <w:next w:val="a5"/>
    <w:semiHidden/>
    <w:rsid w:val="000F56F9"/>
  </w:style>
  <w:style w:type="numbering" w:customStyle="1" w:styleId="NoList111113">
    <w:name w:val="No List111113"/>
    <w:next w:val="a5"/>
    <w:uiPriority w:val="99"/>
    <w:semiHidden/>
    <w:unhideWhenUsed/>
    <w:rsid w:val="000F56F9"/>
  </w:style>
  <w:style w:type="numbering" w:customStyle="1" w:styleId="NoList12113">
    <w:name w:val="No List12113"/>
    <w:next w:val="a5"/>
    <w:uiPriority w:val="99"/>
    <w:semiHidden/>
    <w:unhideWhenUsed/>
    <w:rsid w:val="000F56F9"/>
  </w:style>
  <w:style w:type="numbering" w:customStyle="1" w:styleId="NoList22113">
    <w:name w:val="No List22113"/>
    <w:next w:val="a5"/>
    <w:uiPriority w:val="99"/>
    <w:semiHidden/>
    <w:unhideWhenUsed/>
    <w:rsid w:val="000F56F9"/>
  </w:style>
  <w:style w:type="numbering" w:customStyle="1" w:styleId="NoList32113">
    <w:name w:val="No List32113"/>
    <w:next w:val="a5"/>
    <w:uiPriority w:val="99"/>
    <w:semiHidden/>
    <w:unhideWhenUsed/>
    <w:rsid w:val="000F56F9"/>
  </w:style>
  <w:style w:type="numbering" w:customStyle="1" w:styleId="NoList143">
    <w:name w:val="No List143"/>
    <w:next w:val="a5"/>
    <w:uiPriority w:val="99"/>
    <w:semiHidden/>
    <w:unhideWhenUsed/>
    <w:rsid w:val="000F56F9"/>
  </w:style>
  <w:style w:type="numbering" w:customStyle="1" w:styleId="NoList153">
    <w:name w:val="No List153"/>
    <w:next w:val="a5"/>
    <w:uiPriority w:val="99"/>
    <w:semiHidden/>
    <w:unhideWhenUsed/>
    <w:rsid w:val="000F56F9"/>
  </w:style>
  <w:style w:type="numbering" w:customStyle="1" w:styleId="NoList243">
    <w:name w:val="No List243"/>
    <w:next w:val="a5"/>
    <w:uiPriority w:val="99"/>
    <w:semiHidden/>
    <w:unhideWhenUsed/>
    <w:rsid w:val="000F56F9"/>
  </w:style>
  <w:style w:type="numbering" w:customStyle="1" w:styleId="NoList343">
    <w:name w:val="No List343"/>
    <w:next w:val="a5"/>
    <w:uiPriority w:val="99"/>
    <w:semiHidden/>
    <w:unhideWhenUsed/>
    <w:rsid w:val="000F56F9"/>
  </w:style>
  <w:style w:type="numbering" w:customStyle="1" w:styleId="NoList443">
    <w:name w:val="No List443"/>
    <w:next w:val="a5"/>
    <w:uiPriority w:val="99"/>
    <w:semiHidden/>
    <w:unhideWhenUsed/>
    <w:rsid w:val="000F56F9"/>
  </w:style>
  <w:style w:type="numbering" w:customStyle="1" w:styleId="NoList533">
    <w:name w:val="No List533"/>
    <w:next w:val="a5"/>
    <w:uiPriority w:val="99"/>
    <w:semiHidden/>
    <w:unhideWhenUsed/>
    <w:rsid w:val="000F56F9"/>
  </w:style>
  <w:style w:type="numbering" w:customStyle="1" w:styleId="NoList633">
    <w:name w:val="No List633"/>
    <w:next w:val="a5"/>
    <w:uiPriority w:val="99"/>
    <w:semiHidden/>
    <w:unhideWhenUsed/>
    <w:rsid w:val="000F56F9"/>
  </w:style>
  <w:style w:type="numbering" w:customStyle="1" w:styleId="NoList733">
    <w:name w:val="No List733"/>
    <w:next w:val="a5"/>
    <w:uiPriority w:val="99"/>
    <w:semiHidden/>
    <w:unhideWhenUsed/>
    <w:rsid w:val="000F56F9"/>
  </w:style>
  <w:style w:type="numbering" w:customStyle="1" w:styleId="NoList823">
    <w:name w:val="No List823"/>
    <w:next w:val="a5"/>
    <w:uiPriority w:val="99"/>
    <w:semiHidden/>
    <w:unhideWhenUsed/>
    <w:rsid w:val="000F56F9"/>
  </w:style>
  <w:style w:type="numbering" w:customStyle="1" w:styleId="NoList923">
    <w:name w:val="No List923"/>
    <w:next w:val="a5"/>
    <w:uiPriority w:val="99"/>
    <w:semiHidden/>
    <w:unhideWhenUsed/>
    <w:rsid w:val="000F56F9"/>
  </w:style>
  <w:style w:type="numbering" w:customStyle="1" w:styleId="NoList1133">
    <w:name w:val="No List1133"/>
    <w:next w:val="a5"/>
    <w:uiPriority w:val="99"/>
    <w:semiHidden/>
    <w:unhideWhenUsed/>
    <w:rsid w:val="000F56F9"/>
  </w:style>
  <w:style w:type="numbering" w:customStyle="1" w:styleId="NoList2133">
    <w:name w:val="No List2133"/>
    <w:next w:val="a5"/>
    <w:uiPriority w:val="99"/>
    <w:semiHidden/>
    <w:unhideWhenUsed/>
    <w:rsid w:val="000F56F9"/>
  </w:style>
  <w:style w:type="numbering" w:customStyle="1" w:styleId="NoList3133">
    <w:name w:val="No List3133"/>
    <w:next w:val="a5"/>
    <w:uiPriority w:val="99"/>
    <w:semiHidden/>
    <w:unhideWhenUsed/>
    <w:rsid w:val="000F56F9"/>
  </w:style>
  <w:style w:type="numbering" w:customStyle="1" w:styleId="NoList4133">
    <w:name w:val="No List4133"/>
    <w:next w:val="a5"/>
    <w:uiPriority w:val="99"/>
    <w:semiHidden/>
    <w:unhideWhenUsed/>
    <w:rsid w:val="000F56F9"/>
  </w:style>
  <w:style w:type="numbering" w:customStyle="1" w:styleId="NoList5123">
    <w:name w:val="No List5123"/>
    <w:next w:val="a5"/>
    <w:uiPriority w:val="99"/>
    <w:semiHidden/>
    <w:unhideWhenUsed/>
    <w:rsid w:val="000F56F9"/>
  </w:style>
  <w:style w:type="numbering" w:customStyle="1" w:styleId="NoList6123">
    <w:name w:val="No List6123"/>
    <w:next w:val="a5"/>
    <w:uiPriority w:val="99"/>
    <w:semiHidden/>
    <w:unhideWhenUsed/>
    <w:rsid w:val="000F56F9"/>
  </w:style>
  <w:style w:type="numbering" w:customStyle="1" w:styleId="NoList7123">
    <w:name w:val="No List7123"/>
    <w:next w:val="a5"/>
    <w:uiPriority w:val="99"/>
    <w:semiHidden/>
    <w:unhideWhenUsed/>
    <w:rsid w:val="000F56F9"/>
  </w:style>
  <w:style w:type="numbering" w:customStyle="1" w:styleId="NoList8123">
    <w:name w:val="No List8123"/>
    <w:next w:val="a5"/>
    <w:uiPriority w:val="99"/>
    <w:semiHidden/>
    <w:unhideWhenUsed/>
    <w:rsid w:val="000F56F9"/>
  </w:style>
  <w:style w:type="numbering" w:customStyle="1" w:styleId="NoList9113">
    <w:name w:val="No List9113"/>
    <w:next w:val="a5"/>
    <w:uiPriority w:val="99"/>
    <w:semiHidden/>
    <w:unhideWhenUsed/>
    <w:rsid w:val="000F56F9"/>
  </w:style>
  <w:style w:type="numbering" w:customStyle="1" w:styleId="LFO1923">
    <w:name w:val="LFO1923"/>
    <w:basedOn w:val="a5"/>
    <w:rsid w:val="000F56F9"/>
  </w:style>
  <w:style w:type="numbering" w:customStyle="1" w:styleId="NoList1013">
    <w:name w:val="No List1013"/>
    <w:next w:val="a5"/>
    <w:uiPriority w:val="99"/>
    <w:semiHidden/>
    <w:unhideWhenUsed/>
    <w:rsid w:val="000F56F9"/>
  </w:style>
  <w:style w:type="numbering" w:customStyle="1" w:styleId="LFO19113">
    <w:name w:val="LFO19113"/>
    <w:basedOn w:val="a5"/>
    <w:rsid w:val="000F56F9"/>
  </w:style>
  <w:style w:type="numbering" w:customStyle="1" w:styleId="NoList1233">
    <w:name w:val="No List1233"/>
    <w:next w:val="a5"/>
    <w:uiPriority w:val="99"/>
    <w:semiHidden/>
    <w:rsid w:val="000F56F9"/>
  </w:style>
  <w:style w:type="numbering" w:customStyle="1" w:styleId="NoList11133">
    <w:name w:val="No List11133"/>
    <w:next w:val="a5"/>
    <w:uiPriority w:val="99"/>
    <w:semiHidden/>
    <w:unhideWhenUsed/>
    <w:rsid w:val="000F56F9"/>
  </w:style>
  <w:style w:type="numbering" w:customStyle="1" w:styleId="1331">
    <w:name w:val="无列表133"/>
    <w:next w:val="a5"/>
    <w:semiHidden/>
    <w:rsid w:val="000F56F9"/>
  </w:style>
  <w:style w:type="numbering" w:customStyle="1" w:styleId="1332">
    <w:name w:val="リストなし133"/>
    <w:next w:val="a5"/>
    <w:uiPriority w:val="99"/>
    <w:semiHidden/>
    <w:unhideWhenUsed/>
    <w:rsid w:val="000F56F9"/>
  </w:style>
  <w:style w:type="numbering" w:customStyle="1" w:styleId="1133">
    <w:name w:val="无列表1133"/>
    <w:next w:val="a5"/>
    <w:semiHidden/>
    <w:rsid w:val="000F56F9"/>
  </w:style>
  <w:style w:type="numbering" w:customStyle="1" w:styleId="11230">
    <w:name w:val="リストなし1123"/>
    <w:next w:val="a5"/>
    <w:uiPriority w:val="99"/>
    <w:semiHidden/>
    <w:unhideWhenUsed/>
    <w:rsid w:val="000F56F9"/>
  </w:style>
  <w:style w:type="numbering" w:customStyle="1" w:styleId="NoList2233">
    <w:name w:val="No List2233"/>
    <w:next w:val="a5"/>
    <w:uiPriority w:val="99"/>
    <w:semiHidden/>
    <w:unhideWhenUsed/>
    <w:rsid w:val="000F56F9"/>
  </w:style>
  <w:style w:type="numbering" w:customStyle="1" w:styleId="NoList3233">
    <w:name w:val="No List3233"/>
    <w:next w:val="a5"/>
    <w:uiPriority w:val="99"/>
    <w:semiHidden/>
    <w:unhideWhenUsed/>
    <w:rsid w:val="000F56F9"/>
  </w:style>
  <w:style w:type="numbering" w:customStyle="1" w:styleId="NoList4223">
    <w:name w:val="No List4223"/>
    <w:next w:val="a5"/>
    <w:uiPriority w:val="99"/>
    <w:semiHidden/>
    <w:unhideWhenUsed/>
    <w:rsid w:val="000F56F9"/>
  </w:style>
  <w:style w:type="numbering" w:customStyle="1" w:styleId="NoList21123">
    <w:name w:val="No List21123"/>
    <w:next w:val="a5"/>
    <w:uiPriority w:val="99"/>
    <w:semiHidden/>
    <w:unhideWhenUsed/>
    <w:rsid w:val="000F56F9"/>
  </w:style>
  <w:style w:type="numbering" w:customStyle="1" w:styleId="NoList31123">
    <w:name w:val="No List31123"/>
    <w:next w:val="a5"/>
    <w:uiPriority w:val="99"/>
    <w:semiHidden/>
    <w:unhideWhenUsed/>
    <w:rsid w:val="000F56F9"/>
  </w:style>
  <w:style w:type="numbering" w:customStyle="1" w:styleId="NoList41123">
    <w:name w:val="No List41123"/>
    <w:next w:val="a5"/>
    <w:uiPriority w:val="99"/>
    <w:semiHidden/>
    <w:unhideWhenUsed/>
    <w:rsid w:val="000F56F9"/>
  </w:style>
  <w:style w:type="numbering" w:customStyle="1" w:styleId="11123">
    <w:name w:val="无列表11123"/>
    <w:next w:val="a5"/>
    <w:semiHidden/>
    <w:rsid w:val="000F56F9"/>
  </w:style>
  <w:style w:type="numbering" w:customStyle="1" w:styleId="NoList111123">
    <w:name w:val="No List111123"/>
    <w:next w:val="a5"/>
    <w:uiPriority w:val="99"/>
    <w:semiHidden/>
    <w:unhideWhenUsed/>
    <w:rsid w:val="000F56F9"/>
  </w:style>
  <w:style w:type="numbering" w:customStyle="1" w:styleId="NoList12123">
    <w:name w:val="No List12123"/>
    <w:next w:val="a5"/>
    <w:uiPriority w:val="99"/>
    <w:semiHidden/>
    <w:unhideWhenUsed/>
    <w:rsid w:val="000F56F9"/>
  </w:style>
  <w:style w:type="numbering" w:customStyle="1" w:styleId="NoList22123">
    <w:name w:val="No List22123"/>
    <w:next w:val="a5"/>
    <w:uiPriority w:val="99"/>
    <w:semiHidden/>
    <w:unhideWhenUsed/>
    <w:rsid w:val="000F56F9"/>
  </w:style>
  <w:style w:type="numbering" w:customStyle="1" w:styleId="NoList32123">
    <w:name w:val="No List32123"/>
    <w:next w:val="a5"/>
    <w:uiPriority w:val="99"/>
    <w:semiHidden/>
    <w:unhideWhenUsed/>
    <w:rsid w:val="000F56F9"/>
  </w:style>
  <w:style w:type="numbering" w:customStyle="1" w:styleId="NoList163">
    <w:name w:val="No List163"/>
    <w:next w:val="a5"/>
    <w:uiPriority w:val="99"/>
    <w:semiHidden/>
    <w:unhideWhenUsed/>
    <w:rsid w:val="000F56F9"/>
  </w:style>
  <w:style w:type="numbering" w:customStyle="1" w:styleId="NoList173">
    <w:name w:val="No List173"/>
    <w:next w:val="a5"/>
    <w:uiPriority w:val="99"/>
    <w:semiHidden/>
    <w:unhideWhenUsed/>
    <w:rsid w:val="000F56F9"/>
  </w:style>
  <w:style w:type="numbering" w:customStyle="1" w:styleId="NoList253">
    <w:name w:val="No List253"/>
    <w:next w:val="a5"/>
    <w:uiPriority w:val="99"/>
    <w:semiHidden/>
    <w:unhideWhenUsed/>
    <w:rsid w:val="000F56F9"/>
  </w:style>
  <w:style w:type="numbering" w:customStyle="1" w:styleId="NoList353">
    <w:name w:val="No List353"/>
    <w:next w:val="a5"/>
    <w:uiPriority w:val="99"/>
    <w:semiHidden/>
    <w:unhideWhenUsed/>
    <w:rsid w:val="000F56F9"/>
  </w:style>
  <w:style w:type="numbering" w:customStyle="1" w:styleId="NoList453">
    <w:name w:val="No List453"/>
    <w:next w:val="a5"/>
    <w:uiPriority w:val="99"/>
    <w:semiHidden/>
    <w:unhideWhenUsed/>
    <w:rsid w:val="000F56F9"/>
  </w:style>
  <w:style w:type="numbering" w:customStyle="1" w:styleId="NoList543">
    <w:name w:val="No List543"/>
    <w:next w:val="a5"/>
    <w:uiPriority w:val="99"/>
    <w:semiHidden/>
    <w:unhideWhenUsed/>
    <w:rsid w:val="000F56F9"/>
  </w:style>
  <w:style w:type="numbering" w:customStyle="1" w:styleId="NoList643">
    <w:name w:val="No List643"/>
    <w:next w:val="a5"/>
    <w:uiPriority w:val="99"/>
    <w:semiHidden/>
    <w:unhideWhenUsed/>
    <w:rsid w:val="000F56F9"/>
  </w:style>
  <w:style w:type="numbering" w:customStyle="1" w:styleId="NoList743">
    <w:name w:val="No List743"/>
    <w:next w:val="a5"/>
    <w:uiPriority w:val="99"/>
    <w:semiHidden/>
    <w:unhideWhenUsed/>
    <w:rsid w:val="000F56F9"/>
  </w:style>
  <w:style w:type="numbering" w:customStyle="1" w:styleId="NoList833">
    <w:name w:val="No List833"/>
    <w:next w:val="a5"/>
    <w:uiPriority w:val="99"/>
    <w:semiHidden/>
    <w:unhideWhenUsed/>
    <w:rsid w:val="000F56F9"/>
  </w:style>
  <w:style w:type="numbering" w:customStyle="1" w:styleId="NoList933">
    <w:name w:val="No List933"/>
    <w:next w:val="a5"/>
    <w:uiPriority w:val="99"/>
    <w:semiHidden/>
    <w:unhideWhenUsed/>
    <w:rsid w:val="000F56F9"/>
  </w:style>
  <w:style w:type="numbering" w:customStyle="1" w:styleId="NoList1143">
    <w:name w:val="No List1143"/>
    <w:next w:val="a5"/>
    <w:uiPriority w:val="99"/>
    <w:semiHidden/>
    <w:unhideWhenUsed/>
    <w:rsid w:val="000F56F9"/>
  </w:style>
  <w:style w:type="numbering" w:customStyle="1" w:styleId="NoList2143">
    <w:name w:val="No List2143"/>
    <w:next w:val="a5"/>
    <w:uiPriority w:val="99"/>
    <w:semiHidden/>
    <w:unhideWhenUsed/>
    <w:rsid w:val="000F56F9"/>
  </w:style>
  <w:style w:type="numbering" w:customStyle="1" w:styleId="NoList3143">
    <w:name w:val="No List3143"/>
    <w:next w:val="a5"/>
    <w:uiPriority w:val="99"/>
    <w:semiHidden/>
    <w:unhideWhenUsed/>
    <w:rsid w:val="000F56F9"/>
  </w:style>
  <w:style w:type="numbering" w:customStyle="1" w:styleId="NoList4143">
    <w:name w:val="No List4143"/>
    <w:next w:val="a5"/>
    <w:uiPriority w:val="99"/>
    <w:semiHidden/>
    <w:unhideWhenUsed/>
    <w:rsid w:val="000F56F9"/>
  </w:style>
  <w:style w:type="numbering" w:customStyle="1" w:styleId="NoList5133">
    <w:name w:val="No List5133"/>
    <w:next w:val="a5"/>
    <w:uiPriority w:val="99"/>
    <w:semiHidden/>
    <w:unhideWhenUsed/>
    <w:rsid w:val="000F56F9"/>
  </w:style>
  <w:style w:type="numbering" w:customStyle="1" w:styleId="NoList6133">
    <w:name w:val="No List6133"/>
    <w:next w:val="a5"/>
    <w:uiPriority w:val="99"/>
    <w:semiHidden/>
    <w:unhideWhenUsed/>
    <w:rsid w:val="000F56F9"/>
  </w:style>
  <w:style w:type="numbering" w:customStyle="1" w:styleId="NoList7133">
    <w:name w:val="No List7133"/>
    <w:next w:val="a5"/>
    <w:uiPriority w:val="99"/>
    <w:semiHidden/>
    <w:unhideWhenUsed/>
    <w:rsid w:val="000F56F9"/>
  </w:style>
  <w:style w:type="numbering" w:customStyle="1" w:styleId="NoList8133">
    <w:name w:val="No List8133"/>
    <w:next w:val="a5"/>
    <w:uiPriority w:val="99"/>
    <w:semiHidden/>
    <w:unhideWhenUsed/>
    <w:rsid w:val="000F56F9"/>
  </w:style>
  <w:style w:type="numbering" w:customStyle="1" w:styleId="NoList9123">
    <w:name w:val="No List9123"/>
    <w:next w:val="a5"/>
    <w:uiPriority w:val="99"/>
    <w:semiHidden/>
    <w:unhideWhenUsed/>
    <w:rsid w:val="000F56F9"/>
  </w:style>
  <w:style w:type="numbering" w:customStyle="1" w:styleId="LFO1933">
    <w:name w:val="LFO1933"/>
    <w:basedOn w:val="a5"/>
    <w:rsid w:val="000F56F9"/>
  </w:style>
  <w:style w:type="numbering" w:customStyle="1" w:styleId="NoList1023">
    <w:name w:val="No List1023"/>
    <w:next w:val="a5"/>
    <w:uiPriority w:val="99"/>
    <w:semiHidden/>
    <w:unhideWhenUsed/>
    <w:rsid w:val="000F56F9"/>
  </w:style>
  <w:style w:type="numbering" w:customStyle="1" w:styleId="LFO19123">
    <w:name w:val="LFO19123"/>
    <w:basedOn w:val="a5"/>
    <w:rsid w:val="000F56F9"/>
  </w:style>
  <w:style w:type="numbering" w:customStyle="1" w:styleId="NoList1243">
    <w:name w:val="No List1243"/>
    <w:next w:val="a5"/>
    <w:uiPriority w:val="99"/>
    <w:semiHidden/>
    <w:rsid w:val="000F56F9"/>
  </w:style>
  <w:style w:type="numbering" w:customStyle="1" w:styleId="NoList11143">
    <w:name w:val="No List11143"/>
    <w:next w:val="a5"/>
    <w:uiPriority w:val="99"/>
    <w:semiHidden/>
    <w:unhideWhenUsed/>
    <w:rsid w:val="000F56F9"/>
  </w:style>
  <w:style w:type="numbering" w:customStyle="1" w:styleId="1431">
    <w:name w:val="无列表143"/>
    <w:next w:val="a5"/>
    <w:semiHidden/>
    <w:rsid w:val="000F56F9"/>
  </w:style>
  <w:style w:type="numbering" w:customStyle="1" w:styleId="1432">
    <w:name w:val="リストなし143"/>
    <w:next w:val="a5"/>
    <w:uiPriority w:val="99"/>
    <w:semiHidden/>
    <w:unhideWhenUsed/>
    <w:rsid w:val="000F56F9"/>
  </w:style>
  <w:style w:type="numbering" w:customStyle="1" w:styleId="1143">
    <w:name w:val="无列表1143"/>
    <w:next w:val="a5"/>
    <w:semiHidden/>
    <w:rsid w:val="000F56F9"/>
  </w:style>
  <w:style w:type="numbering" w:customStyle="1" w:styleId="11330">
    <w:name w:val="リストなし1133"/>
    <w:next w:val="a5"/>
    <w:uiPriority w:val="99"/>
    <w:semiHidden/>
    <w:unhideWhenUsed/>
    <w:rsid w:val="000F56F9"/>
  </w:style>
  <w:style w:type="numbering" w:customStyle="1" w:styleId="NoList2243">
    <w:name w:val="No List2243"/>
    <w:next w:val="a5"/>
    <w:uiPriority w:val="99"/>
    <w:semiHidden/>
    <w:unhideWhenUsed/>
    <w:rsid w:val="000F56F9"/>
  </w:style>
  <w:style w:type="numbering" w:customStyle="1" w:styleId="NoList3243">
    <w:name w:val="No List3243"/>
    <w:next w:val="a5"/>
    <w:uiPriority w:val="99"/>
    <w:semiHidden/>
    <w:unhideWhenUsed/>
    <w:rsid w:val="000F56F9"/>
  </w:style>
  <w:style w:type="numbering" w:customStyle="1" w:styleId="NoList4233">
    <w:name w:val="No List4233"/>
    <w:next w:val="a5"/>
    <w:uiPriority w:val="99"/>
    <w:semiHidden/>
    <w:unhideWhenUsed/>
    <w:rsid w:val="000F56F9"/>
  </w:style>
  <w:style w:type="numbering" w:customStyle="1" w:styleId="NoList21133">
    <w:name w:val="No List21133"/>
    <w:next w:val="a5"/>
    <w:uiPriority w:val="99"/>
    <w:semiHidden/>
    <w:unhideWhenUsed/>
    <w:rsid w:val="000F56F9"/>
  </w:style>
  <w:style w:type="numbering" w:customStyle="1" w:styleId="NoList31133">
    <w:name w:val="No List31133"/>
    <w:next w:val="a5"/>
    <w:uiPriority w:val="99"/>
    <w:semiHidden/>
    <w:unhideWhenUsed/>
    <w:rsid w:val="000F56F9"/>
  </w:style>
  <w:style w:type="numbering" w:customStyle="1" w:styleId="NoList41133">
    <w:name w:val="No List41133"/>
    <w:next w:val="a5"/>
    <w:uiPriority w:val="99"/>
    <w:semiHidden/>
    <w:unhideWhenUsed/>
    <w:rsid w:val="000F56F9"/>
  </w:style>
  <w:style w:type="numbering" w:customStyle="1" w:styleId="111330">
    <w:name w:val="无列表11133"/>
    <w:next w:val="a5"/>
    <w:semiHidden/>
    <w:rsid w:val="000F56F9"/>
  </w:style>
  <w:style w:type="numbering" w:customStyle="1" w:styleId="NoList111133">
    <w:name w:val="No List111133"/>
    <w:next w:val="a5"/>
    <w:uiPriority w:val="99"/>
    <w:semiHidden/>
    <w:unhideWhenUsed/>
    <w:rsid w:val="000F56F9"/>
  </w:style>
  <w:style w:type="numbering" w:customStyle="1" w:styleId="NoList12133">
    <w:name w:val="No List12133"/>
    <w:next w:val="a5"/>
    <w:uiPriority w:val="99"/>
    <w:semiHidden/>
    <w:unhideWhenUsed/>
    <w:rsid w:val="000F56F9"/>
  </w:style>
  <w:style w:type="numbering" w:customStyle="1" w:styleId="NoList22133">
    <w:name w:val="No List22133"/>
    <w:next w:val="a5"/>
    <w:uiPriority w:val="99"/>
    <w:semiHidden/>
    <w:unhideWhenUsed/>
    <w:rsid w:val="000F56F9"/>
  </w:style>
  <w:style w:type="numbering" w:customStyle="1" w:styleId="NoList32133">
    <w:name w:val="No List32133"/>
    <w:next w:val="a5"/>
    <w:uiPriority w:val="99"/>
    <w:semiHidden/>
    <w:unhideWhenUsed/>
    <w:rsid w:val="000F56F9"/>
  </w:style>
  <w:style w:type="numbering" w:customStyle="1" w:styleId="NoList182">
    <w:name w:val="No List182"/>
    <w:next w:val="a5"/>
    <w:uiPriority w:val="99"/>
    <w:semiHidden/>
    <w:unhideWhenUsed/>
    <w:rsid w:val="000F56F9"/>
  </w:style>
  <w:style w:type="numbering" w:customStyle="1" w:styleId="1521">
    <w:name w:val="无列表152"/>
    <w:next w:val="a5"/>
    <w:semiHidden/>
    <w:rsid w:val="000F56F9"/>
  </w:style>
  <w:style w:type="numbering" w:customStyle="1" w:styleId="1522">
    <w:name w:val="リストなし152"/>
    <w:next w:val="a5"/>
    <w:uiPriority w:val="99"/>
    <w:semiHidden/>
    <w:unhideWhenUsed/>
    <w:rsid w:val="000F56F9"/>
  </w:style>
  <w:style w:type="numbering" w:customStyle="1" w:styleId="NoList191">
    <w:name w:val="No List191"/>
    <w:next w:val="a5"/>
    <w:uiPriority w:val="99"/>
    <w:semiHidden/>
    <w:unhideWhenUsed/>
    <w:rsid w:val="000F56F9"/>
  </w:style>
  <w:style w:type="numbering" w:customStyle="1" w:styleId="1152">
    <w:name w:val="无列表1152"/>
    <w:next w:val="a5"/>
    <w:semiHidden/>
    <w:rsid w:val="000F56F9"/>
  </w:style>
  <w:style w:type="numbering" w:customStyle="1" w:styleId="11421">
    <w:name w:val="リストなし1142"/>
    <w:next w:val="a5"/>
    <w:uiPriority w:val="99"/>
    <w:semiHidden/>
    <w:unhideWhenUsed/>
    <w:rsid w:val="000F56F9"/>
  </w:style>
  <w:style w:type="numbering" w:customStyle="1" w:styleId="NoList262">
    <w:name w:val="No List262"/>
    <w:next w:val="a5"/>
    <w:uiPriority w:val="99"/>
    <w:semiHidden/>
    <w:unhideWhenUsed/>
    <w:rsid w:val="000F56F9"/>
  </w:style>
  <w:style w:type="numbering" w:customStyle="1" w:styleId="NoList362">
    <w:name w:val="No List362"/>
    <w:next w:val="a5"/>
    <w:uiPriority w:val="99"/>
    <w:semiHidden/>
    <w:unhideWhenUsed/>
    <w:rsid w:val="000F56F9"/>
  </w:style>
  <w:style w:type="numbering" w:customStyle="1" w:styleId="NoList1152">
    <w:name w:val="No List1152"/>
    <w:next w:val="a5"/>
    <w:uiPriority w:val="99"/>
    <w:semiHidden/>
    <w:unhideWhenUsed/>
    <w:rsid w:val="000F56F9"/>
  </w:style>
  <w:style w:type="numbering" w:customStyle="1" w:styleId="NoList462">
    <w:name w:val="No List462"/>
    <w:next w:val="a5"/>
    <w:uiPriority w:val="99"/>
    <w:semiHidden/>
    <w:unhideWhenUsed/>
    <w:rsid w:val="000F56F9"/>
  </w:style>
  <w:style w:type="numbering" w:customStyle="1" w:styleId="NoList552">
    <w:name w:val="No List552"/>
    <w:next w:val="a5"/>
    <w:uiPriority w:val="99"/>
    <w:semiHidden/>
    <w:unhideWhenUsed/>
    <w:rsid w:val="000F56F9"/>
  </w:style>
  <w:style w:type="numbering" w:customStyle="1" w:styleId="NoList11152">
    <w:name w:val="No List11152"/>
    <w:next w:val="a5"/>
    <w:uiPriority w:val="99"/>
    <w:semiHidden/>
    <w:unhideWhenUsed/>
    <w:rsid w:val="000F56F9"/>
  </w:style>
  <w:style w:type="numbering" w:customStyle="1" w:styleId="NoList2152">
    <w:name w:val="No List2152"/>
    <w:next w:val="a5"/>
    <w:uiPriority w:val="99"/>
    <w:semiHidden/>
    <w:unhideWhenUsed/>
    <w:rsid w:val="000F56F9"/>
  </w:style>
  <w:style w:type="numbering" w:customStyle="1" w:styleId="NoList3152">
    <w:name w:val="No List3152"/>
    <w:next w:val="a5"/>
    <w:uiPriority w:val="99"/>
    <w:semiHidden/>
    <w:unhideWhenUsed/>
    <w:rsid w:val="000F56F9"/>
  </w:style>
  <w:style w:type="numbering" w:customStyle="1" w:styleId="NoList4152">
    <w:name w:val="No List4152"/>
    <w:next w:val="a5"/>
    <w:uiPriority w:val="99"/>
    <w:semiHidden/>
    <w:unhideWhenUsed/>
    <w:rsid w:val="000F56F9"/>
  </w:style>
  <w:style w:type="numbering" w:customStyle="1" w:styleId="NoList652">
    <w:name w:val="No List652"/>
    <w:next w:val="a5"/>
    <w:uiPriority w:val="99"/>
    <w:semiHidden/>
    <w:unhideWhenUsed/>
    <w:rsid w:val="000F56F9"/>
  </w:style>
  <w:style w:type="numbering" w:customStyle="1" w:styleId="NoList752">
    <w:name w:val="No List752"/>
    <w:next w:val="a5"/>
    <w:uiPriority w:val="99"/>
    <w:semiHidden/>
    <w:unhideWhenUsed/>
    <w:rsid w:val="000F56F9"/>
  </w:style>
  <w:style w:type="numbering" w:customStyle="1" w:styleId="NoList1252">
    <w:name w:val="No List1252"/>
    <w:next w:val="a5"/>
    <w:uiPriority w:val="99"/>
    <w:semiHidden/>
    <w:unhideWhenUsed/>
    <w:rsid w:val="000F56F9"/>
  </w:style>
  <w:style w:type="numbering" w:customStyle="1" w:styleId="NoList2252">
    <w:name w:val="No List2252"/>
    <w:next w:val="a5"/>
    <w:uiPriority w:val="99"/>
    <w:semiHidden/>
    <w:unhideWhenUsed/>
    <w:rsid w:val="000F56F9"/>
  </w:style>
  <w:style w:type="numbering" w:customStyle="1" w:styleId="NoList3252">
    <w:name w:val="No List3252"/>
    <w:next w:val="a5"/>
    <w:uiPriority w:val="99"/>
    <w:semiHidden/>
    <w:unhideWhenUsed/>
    <w:rsid w:val="000F56F9"/>
  </w:style>
  <w:style w:type="numbering" w:customStyle="1" w:styleId="NoList4242">
    <w:name w:val="No List4242"/>
    <w:next w:val="a5"/>
    <w:uiPriority w:val="99"/>
    <w:semiHidden/>
    <w:unhideWhenUsed/>
    <w:rsid w:val="000F56F9"/>
  </w:style>
  <w:style w:type="numbering" w:customStyle="1" w:styleId="NoList5142">
    <w:name w:val="No List5142"/>
    <w:next w:val="a5"/>
    <w:uiPriority w:val="99"/>
    <w:semiHidden/>
    <w:unhideWhenUsed/>
    <w:rsid w:val="000F56F9"/>
  </w:style>
  <w:style w:type="numbering" w:customStyle="1" w:styleId="NoList21142">
    <w:name w:val="No List21142"/>
    <w:next w:val="a5"/>
    <w:uiPriority w:val="99"/>
    <w:semiHidden/>
    <w:unhideWhenUsed/>
    <w:rsid w:val="000F56F9"/>
  </w:style>
  <w:style w:type="numbering" w:customStyle="1" w:styleId="NoList31142">
    <w:name w:val="No List31142"/>
    <w:next w:val="a5"/>
    <w:uiPriority w:val="99"/>
    <w:semiHidden/>
    <w:unhideWhenUsed/>
    <w:rsid w:val="000F56F9"/>
  </w:style>
  <w:style w:type="numbering" w:customStyle="1" w:styleId="NoList41142">
    <w:name w:val="No List41142"/>
    <w:next w:val="a5"/>
    <w:uiPriority w:val="99"/>
    <w:semiHidden/>
    <w:unhideWhenUsed/>
    <w:rsid w:val="000F56F9"/>
  </w:style>
  <w:style w:type="numbering" w:customStyle="1" w:styleId="NoList6142">
    <w:name w:val="No List6142"/>
    <w:next w:val="a5"/>
    <w:uiPriority w:val="99"/>
    <w:semiHidden/>
    <w:unhideWhenUsed/>
    <w:rsid w:val="000F56F9"/>
  </w:style>
  <w:style w:type="numbering" w:customStyle="1" w:styleId="11142">
    <w:name w:val="无列表11142"/>
    <w:next w:val="a5"/>
    <w:semiHidden/>
    <w:rsid w:val="000F56F9"/>
  </w:style>
  <w:style w:type="numbering" w:customStyle="1" w:styleId="NoList111142">
    <w:name w:val="No List111142"/>
    <w:next w:val="a5"/>
    <w:uiPriority w:val="99"/>
    <w:semiHidden/>
    <w:unhideWhenUsed/>
    <w:rsid w:val="000F56F9"/>
  </w:style>
  <w:style w:type="numbering" w:customStyle="1" w:styleId="NoList7142">
    <w:name w:val="No List7142"/>
    <w:next w:val="a5"/>
    <w:uiPriority w:val="99"/>
    <w:semiHidden/>
    <w:unhideWhenUsed/>
    <w:rsid w:val="000F56F9"/>
  </w:style>
  <w:style w:type="numbering" w:customStyle="1" w:styleId="NoList12142">
    <w:name w:val="No List12142"/>
    <w:next w:val="a5"/>
    <w:uiPriority w:val="99"/>
    <w:semiHidden/>
    <w:unhideWhenUsed/>
    <w:rsid w:val="000F56F9"/>
  </w:style>
  <w:style w:type="numbering" w:customStyle="1" w:styleId="NoList22142">
    <w:name w:val="No List22142"/>
    <w:next w:val="a5"/>
    <w:uiPriority w:val="99"/>
    <w:semiHidden/>
    <w:unhideWhenUsed/>
    <w:rsid w:val="000F56F9"/>
  </w:style>
  <w:style w:type="numbering" w:customStyle="1" w:styleId="NoList32142">
    <w:name w:val="No List32142"/>
    <w:next w:val="a5"/>
    <w:uiPriority w:val="99"/>
    <w:semiHidden/>
    <w:unhideWhenUsed/>
    <w:rsid w:val="000F56F9"/>
  </w:style>
  <w:style w:type="numbering" w:customStyle="1" w:styleId="NoList842">
    <w:name w:val="No List842"/>
    <w:next w:val="a5"/>
    <w:uiPriority w:val="99"/>
    <w:semiHidden/>
    <w:unhideWhenUsed/>
    <w:rsid w:val="000F56F9"/>
  </w:style>
  <w:style w:type="numbering" w:customStyle="1" w:styleId="NoList942">
    <w:name w:val="No List942"/>
    <w:next w:val="a5"/>
    <w:uiPriority w:val="99"/>
    <w:semiHidden/>
    <w:unhideWhenUsed/>
    <w:rsid w:val="000F56F9"/>
  </w:style>
  <w:style w:type="numbering" w:customStyle="1" w:styleId="NoList8142">
    <w:name w:val="No List8142"/>
    <w:next w:val="a5"/>
    <w:uiPriority w:val="99"/>
    <w:semiHidden/>
    <w:unhideWhenUsed/>
    <w:rsid w:val="000F56F9"/>
  </w:style>
  <w:style w:type="numbering" w:customStyle="1" w:styleId="NoList9132">
    <w:name w:val="No List9132"/>
    <w:next w:val="a5"/>
    <w:uiPriority w:val="99"/>
    <w:semiHidden/>
    <w:unhideWhenUsed/>
    <w:rsid w:val="000F56F9"/>
  </w:style>
  <w:style w:type="numbering" w:customStyle="1" w:styleId="NoList1032">
    <w:name w:val="No List1032"/>
    <w:next w:val="a5"/>
    <w:uiPriority w:val="99"/>
    <w:semiHidden/>
    <w:unhideWhenUsed/>
    <w:rsid w:val="000F56F9"/>
  </w:style>
  <w:style w:type="numbering" w:customStyle="1" w:styleId="LFO19132">
    <w:name w:val="LFO19132"/>
    <w:basedOn w:val="a5"/>
    <w:rsid w:val="000F56F9"/>
  </w:style>
  <w:style w:type="numbering" w:customStyle="1" w:styleId="12120">
    <w:name w:val="无列表1212"/>
    <w:next w:val="a5"/>
    <w:semiHidden/>
    <w:rsid w:val="000F56F9"/>
  </w:style>
  <w:style w:type="numbering" w:customStyle="1" w:styleId="12121">
    <w:name w:val="リストなし1212"/>
    <w:next w:val="a5"/>
    <w:uiPriority w:val="99"/>
    <w:semiHidden/>
    <w:unhideWhenUsed/>
    <w:rsid w:val="000F56F9"/>
  </w:style>
  <w:style w:type="numbering" w:customStyle="1" w:styleId="111121">
    <w:name w:val="リストなし11112"/>
    <w:next w:val="a5"/>
    <w:uiPriority w:val="99"/>
    <w:semiHidden/>
    <w:unhideWhenUsed/>
    <w:rsid w:val="000F56F9"/>
  </w:style>
  <w:style w:type="numbering" w:customStyle="1" w:styleId="NoList1312">
    <w:name w:val="No List1312"/>
    <w:next w:val="a5"/>
    <w:uiPriority w:val="99"/>
    <w:semiHidden/>
    <w:unhideWhenUsed/>
    <w:rsid w:val="000F56F9"/>
  </w:style>
  <w:style w:type="numbering" w:customStyle="1" w:styleId="NoList2312">
    <w:name w:val="No List2312"/>
    <w:next w:val="a5"/>
    <w:uiPriority w:val="99"/>
    <w:semiHidden/>
    <w:unhideWhenUsed/>
    <w:rsid w:val="000F56F9"/>
  </w:style>
  <w:style w:type="numbering" w:customStyle="1" w:styleId="NoList3312">
    <w:name w:val="No List3312"/>
    <w:next w:val="a5"/>
    <w:uiPriority w:val="99"/>
    <w:semiHidden/>
    <w:unhideWhenUsed/>
    <w:rsid w:val="000F56F9"/>
  </w:style>
  <w:style w:type="numbering" w:customStyle="1" w:styleId="NoList4312">
    <w:name w:val="No List4312"/>
    <w:next w:val="a5"/>
    <w:uiPriority w:val="99"/>
    <w:semiHidden/>
    <w:unhideWhenUsed/>
    <w:rsid w:val="000F56F9"/>
  </w:style>
  <w:style w:type="numbering" w:customStyle="1" w:styleId="NoList5212">
    <w:name w:val="No List5212"/>
    <w:next w:val="a5"/>
    <w:uiPriority w:val="99"/>
    <w:semiHidden/>
    <w:unhideWhenUsed/>
    <w:rsid w:val="000F56F9"/>
  </w:style>
  <w:style w:type="numbering" w:customStyle="1" w:styleId="NoList6212">
    <w:name w:val="No List6212"/>
    <w:next w:val="a5"/>
    <w:uiPriority w:val="99"/>
    <w:semiHidden/>
    <w:unhideWhenUsed/>
    <w:rsid w:val="000F56F9"/>
  </w:style>
  <w:style w:type="numbering" w:customStyle="1" w:styleId="NoList7212">
    <w:name w:val="No List7212"/>
    <w:next w:val="a5"/>
    <w:uiPriority w:val="99"/>
    <w:semiHidden/>
    <w:unhideWhenUsed/>
    <w:rsid w:val="000F56F9"/>
  </w:style>
  <w:style w:type="numbering" w:customStyle="1" w:styleId="NoList11212">
    <w:name w:val="No List11212"/>
    <w:next w:val="a5"/>
    <w:uiPriority w:val="99"/>
    <w:semiHidden/>
    <w:unhideWhenUsed/>
    <w:rsid w:val="000F56F9"/>
  </w:style>
  <w:style w:type="numbering" w:customStyle="1" w:styleId="NoList21212">
    <w:name w:val="No List21212"/>
    <w:next w:val="a5"/>
    <w:uiPriority w:val="99"/>
    <w:semiHidden/>
    <w:unhideWhenUsed/>
    <w:rsid w:val="000F56F9"/>
  </w:style>
  <w:style w:type="numbering" w:customStyle="1" w:styleId="NoList31212">
    <w:name w:val="No List31212"/>
    <w:next w:val="a5"/>
    <w:uiPriority w:val="99"/>
    <w:semiHidden/>
    <w:unhideWhenUsed/>
    <w:rsid w:val="000F56F9"/>
  </w:style>
  <w:style w:type="numbering" w:customStyle="1" w:styleId="NoList41212">
    <w:name w:val="No List41212"/>
    <w:next w:val="a5"/>
    <w:uiPriority w:val="99"/>
    <w:semiHidden/>
    <w:unhideWhenUsed/>
    <w:rsid w:val="000F56F9"/>
  </w:style>
  <w:style w:type="numbering" w:customStyle="1" w:styleId="NoList51112">
    <w:name w:val="No List51112"/>
    <w:next w:val="a5"/>
    <w:uiPriority w:val="99"/>
    <w:semiHidden/>
    <w:unhideWhenUsed/>
    <w:rsid w:val="000F56F9"/>
  </w:style>
  <w:style w:type="numbering" w:customStyle="1" w:styleId="NoList61112">
    <w:name w:val="No List61112"/>
    <w:next w:val="a5"/>
    <w:uiPriority w:val="99"/>
    <w:semiHidden/>
    <w:unhideWhenUsed/>
    <w:rsid w:val="000F56F9"/>
  </w:style>
  <w:style w:type="numbering" w:customStyle="1" w:styleId="NoList71112">
    <w:name w:val="No List71112"/>
    <w:next w:val="a5"/>
    <w:uiPriority w:val="99"/>
    <w:semiHidden/>
    <w:unhideWhenUsed/>
    <w:rsid w:val="000F56F9"/>
  </w:style>
  <w:style w:type="numbering" w:customStyle="1" w:styleId="NoList81112">
    <w:name w:val="No List81112"/>
    <w:next w:val="a5"/>
    <w:uiPriority w:val="99"/>
    <w:semiHidden/>
    <w:unhideWhenUsed/>
    <w:rsid w:val="000F56F9"/>
  </w:style>
  <w:style w:type="numbering" w:customStyle="1" w:styleId="NoList12212">
    <w:name w:val="No List12212"/>
    <w:next w:val="a5"/>
    <w:uiPriority w:val="99"/>
    <w:semiHidden/>
    <w:rsid w:val="000F56F9"/>
  </w:style>
  <w:style w:type="numbering" w:customStyle="1" w:styleId="NoList111212">
    <w:name w:val="No List111212"/>
    <w:next w:val="a5"/>
    <w:uiPriority w:val="99"/>
    <w:semiHidden/>
    <w:unhideWhenUsed/>
    <w:rsid w:val="000F56F9"/>
  </w:style>
  <w:style w:type="numbering" w:customStyle="1" w:styleId="11212">
    <w:name w:val="无列表11212"/>
    <w:next w:val="a5"/>
    <w:semiHidden/>
    <w:rsid w:val="000F56F9"/>
  </w:style>
  <w:style w:type="numbering" w:customStyle="1" w:styleId="NoList22212">
    <w:name w:val="No List22212"/>
    <w:next w:val="a5"/>
    <w:uiPriority w:val="99"/>
    <w:semiHidden/>
    <w:unhideWhenUsed/>
    <w:rsid w:val="000F56F9"/>
  </w:style>
  <w:style w:type="numbering" w:customStyle="1" w:styleId="NoList32212">
    <w:name w:val="No List32212"/>
    <w:next w:val="a5"/>
    <w:uiPriority w:val="99"/>
    <w:semiHidden/>
    <w:unhideWhenUsed/>
    <w:rsid w:val="000F56F9"/>
  </w:style>
  <w:style w:type="numbering" w:customStyle="1" w:styleId="NoList42112">
    <w:name w:val="No List42112"/>
    <w:next w:val="a5"/>
    <w:uiPriority w:val="99"/>
    <w:semiHidden/>
    <w:unhideWhenUsed/>
    <w:rsid w:val="000F56F9"/>
  </w:style>
  <w:style w:type="numbering" w:customStyle="1" w:styleId="NoList211112">
    <w:name w:val="No List211112"/>
    <w:next w:val="a5"/>
    <w:uiPriority w:val="99"/>
    <w:semiHidden/>
    <w:unhideWhenUsed/>
    <w:rsid w:val="000F56F9"/>
  </w:style>
  <w:style w:type="numbering" w:customStyle="1" w:styleId="NoList311112">
    <w:name w:val="No List311112"/>
    <w:next w:val="a5"/>
    <w:uiPriority w:val="99"/>
    <w:semiHidden/>
    <w:unhideWhenUsed/>
    <w:rsid w:val="000F56F9"/>
  </w:style>
  <w:style w:type="numbering" w:customStyle="1" w:styleId="NoList411112">
    <w:name w:val="No List411112"/>
    <w:next w:val="a5"/>
    <w:uiPriority w:val="99"/>
    <w:semiHidden/>
    <w:unhideWhenUsed/>
    <w:rsid w:val="000F56F9"/>
  </w:style>
  <w:style w:type="numbering" w:customStyle="1" w:styleId="1111120">
    <w:name w:val="无列表111112"/>
    <w:next w:val="a5"/>
    <w:semiHidden/>
    <w:rsid w:val="000F56F9"/>
  </w:style>
  <w:style w:type="numbering" w:customStyle="1" w:styleId="NoList1111112">
    <w:name w:val="No List1111112"/>
    <w:next w:val="a5"/>
    <w:uiPriority w:val="99"/>
    <w:semiHidden/>
    <w:unhideWhenUsed/>
    <w:rsid w:val="000F56F9"/>
  </w:style>
  <w:style w:type="numbering" w:customStyle="1" w:styleId="NoList121112">
    <w:name w:val="No List121112"/>
    <w:next w:val="a5"/>
    <w:uiPriority w:val="99"/>
    <w:semiHidden/>
    <w:unhideWhenUsed/>
    <w:rsid w:val="000F56F9"/>
  </w:style>
  <w:style w:type="numbering" w:customStyle="1" w:styleId="NoList221112">
    <w:name w:val="No List221112"/>
    <w:next w:val="a5"/>
    <w:uiPriority w:val="99"/>
    <w:semiHidden/>
    <w:unhideWhenUsed/>
    <w:rsid w:val="000F56F9"/>
  </w:style>
  <w:style w:type="numbering" w:customStyle="1" w:styleId="NoList321112">
    <w:name w:val="No List321112"/>
    <w:next w:val="a5"/>
    <w:uiPriority w:val="99"/>
    <w:semiHidden/>
    <w:unhideWhenUsed/>
    <w:rsid w:val="000F56F9"/>
  </w:style>
  <w:style w:type="numbering" w:customStyle="1" w:styleId="NoList1412">
    <w:name w:val="No List1412"/>
    <w:next w:val="a5"/>
    <w:uiPriority w:val="99"/>
    <w:semiHidden/>
    <w:unhideWhenUsed/>
    <w:rsid w:val="000F56F9"/>
  </w:style>
  <w:style w:type="numbering" w:customStyle="1" w:styleId="NoList1512">
    <w:name w:val="No List1512"/>
    <w:next w:val="a5"/>
    <w:uiPriority w:val="99"/>
    <w:semiHidden/>
    <w:unhideWhenUsed/>
    <w:rsid w:val="000F56F9"/>
  </w:style>
  <w:style w:type="numbering" w:customStyle="1" w:styleId="NoList2412">
    <w:name w:val="No List2412"/>
    <w:next w:val="a5"/>
    <w:uiPriority w:val="99"/>
    <w:semiHidden/>
    <w:unhideWhenUsed/>
    <w:rsid w:val="000F56F9"/>
  </w:style>
  <w:style w:type="numbering" w:customStyle="1" w:styleId="NoList3412">
    <w:name w:val="No List3412"/>
    <w:next w:val="a5"/>
    <w:uiPriority w:val="99"/>
    <w:semiHidden/>
    <w:unhideWhenUsed/>
    <w:rsid w:val="000F56F9"/>
  </w:style>
  <w:style w:type="numbering" w:customStyle="1" w:styleId="NoList4412">
    <w:name w:val="No List4412"/>
    <w:next w:val="a5"/>
    <w:uiPriority w:val="99"/>
    <w:semiHidden/>
    <w:unhideWhenUsed/>
    <w:rsid w:val="000F56F9"/>
  </w:style>
  <w:style w:type="numbering" w:customStyle="1" w:styleId="NoList5312">
    <w:name w:val="No List5312"/>
    <w:next w:val="a5"/>
    <w:uiPriority w:val="99"/>
    <w:semiHidden/>
    <w:unhideWhenUsed/>
    <w:rsid w:val="000F56F9"/>
  </w:style>
  <w:style w:type="numbering" w:customStyle="1" w:styleId="NoList6312">
    <w:name w:val="No List6312"/>
    <w:next w:val="a5"/>
    <w:uiPriority w:val="99"/>
    <w:semiHidden/>
    <w:unhideWhenUsed/>
    <w:rsid w:val="000F56F9"/>
  </w:style>
  <w:style w:type="numbering" w:customStyle="1" w:styleId="NoList7312">
    <w:name w:val="No List7312"/>
    <w:next w:val="a5"/>
    <w:uiPriority w:val="99"/>
    <w:semiHidden/>
    <w:unhideWhenUsed/>
    <w:rsid w:val="000F56F9"/>
  </w:style>
  <w:style w:type="numbering" w:customStyle="1" w:styleId="NoList8212">
    <w:name w:val="No List8212"/>
    <w:next w:val="a5"/>
    <w:uiPriority w:val="99"/>
    <w:semiHidden/>
    <w:unhideWhenUsed/>
    <w:rsid w:val="000F56F9"/>
  </w:style>
  <w:style w:type="numbering" w:customStyle="1" w:styleId="NoList9212">
    <w:name w:val="No List9212"/>
    <w:next w:val="a5"/>
    <w:uiPriority w:val="99"/>
    <w:semiHidden/>
    <w:unhideWhenUsed/>
    <w:rsid w:val="000F56F9"/>
  </w:style>
  <w:style w:type="numbering" w:customStyle="1" w:styleId="NoList11312">
    <w:name w:val="No List11312"/>
    <w:next w:val="a5"/>
    <w:uiPriority w:val="99"/>
    <w:semiHidden/>
    <w:unhideWhenUsed/>
    <w:rsid w:val="000F56F9"/>
  </w:style>
  <w:style w:type="numbering" w:customStyle="1" w:styleId="NoList21312">
    <w:name w:val="No List21312"/>
    <w:next w:val="a5"/>
    <w:uiPriority w:val="99"/>
    <w:semiHidden/>
    <w:unhideWhenUsed/>
    <w:rsid w:val="000F56F9"/>
  </w:style>
  <w:style w:type="numbering" w:customStyle="1" w:styleId="NoList31312">
    <w:name w:val="No List31312"/>
    <w:next w:val="a5"/>
    <w:uiPriority w:val="99"/>
    <w:semiHidden/>
    <w:unhideWhenUsed/>
    <w:rsid w:val="000F56F9"/>
  </w:style>
  <w:style w:type="numbering" w:customStyle="1" w:styleId="NoList41312">
    <w:name w:val="No List41312"/>
    <w:next w:val="a5"/>
    <w:uiPriority w:val="99"/>
    <w:semiHidden/>
    <w:unhideWhenUsed/>
    <w:rsid w:val="000F56F9"/>
  </w:style>
  <w:style w:type="numbering" w:customStyle="1" w:styleId="NoList51212">
    <w:name w:val="No List51212"/>
    <w:next w:val="a5"/>
    <w:uiPriority w:val="99"/>
    <w:semiHidden/>
    <w:unhideWhenUsed/>
    <w:rsid w:val="000F56F9"/>
  </w:style>
  <w:style w:type="numbering" w:customStyle="1" w:styleId="NoList61212">
    <w:name w:val="No List61212"/>
    <w:next w:val="a5"/>
    <w:uiPriority w:val="99"/>
    <w:semiHidden/>
    <w:unhideWhenUsed/>
    <w:rsid w:val="000F56F9"/>
  </w:style>
  <w:style w:type="numbering" w:customStyle="1" w:styleId="NoList71212">
    <w:name w:val="No List71212"/>
    <w:next w:val="a5"/>
    <w:uiPriority w:val="99"/>
    <w:semiHidden/>
    <w:unhideWhenUsed/>
    <w:rsid w:val="000F56F9"/>
  </w:style>
  <w:style w:type="numbering" w:customStyle="1" w:styleId="NoList81212">
    <w:name w:val="No List81212"/>
    <w:next w:val="a5"/>
    <w:uiPriority w:val="99"/>
    <w:semiHidden/>
    <w:unhideWhenUsed/>
    <w:rsid w:val="000F56F9"/>
  </w:style>
  <w:style w:type="numbering" w:customStyle="1" w:styleId="NoList91112">
    <w:name w:val="No List91112"/>
    <w:next w:val="a5"/>
    <w:uiPriority w:val="99"/>
    <w:semiHidden/>
    <w:unhideWhenUsed/>
    <w:rsid w:val="000F56F9"/>
  </w:style>
  <w:style w:type="numbering" w:customStyle="1" w:styleId="LFO19212">
    <w:name w:val="LFO19212"/>
    <w:basedOn w:val="a5"/>
    <w:rsid w:val="000F56F9"/>
  </w:style>
  <w:style w:type="numbering" w:customStyle="1" w:styleId="NoList10112">
    <w:name w:val="No List10112"/>
    <w:next w:val="a5"/>
    <w:uiPriority w:val="99"/>
    <w:semiHidden/>
    <w:unhideWhenUsed/>
    <w:rsid w:val="000F56F9"/>
  </w:style>
  <w:style w:type="numbering" w:customStyle="1" w:styleId="LFO191112">
    <w:name w:val="LFO191112"/>
    <w:basedOn w:val="a5"/>
    <w:rsid w:val="000F56F9"/>
  </w:style>
  <w:style w:type="numbering" w:customStyle="1" w:styleId="NoList12312">
    <w:name w:val="No List12312"/>
    <w:next w:val="a5"/>
    <w:uiPriority w:val="99"/>
    <w:semiHidden/>
    <w:rsid w:val="000F56F9"/>
  </w:style>
  <w:style w:type="numbering" w:customStyle="1" w:styleId="NoList111312">
    <w:name w:val="No List111312"/>
    <w:next w:val="a5"/>
    <w:uiPriority w:val="99"/>
    <w:semiHidden/>
    <w:unhideWhenUsed/>
    <w:rsid w:val="000F56F9"/>
  </w:style>
  <w:style w:type="numbering" w:customStyle="1" w:styleId="13120">
    <w:name w:val="无列表1312"/>
    <w:next w:val="a5"/>
    <w:semiHidden/>
    <w:rsid w:val="000F56F9"/>
  </w:style>
  <w:style w:type="numbering" w:customStyle="1" w:styleId="13121">
    <w:name w:val="リストなし1312"/>
    <w:next w:val="a5"/>
    <w:uiPriority w:val="99"/>
    <w:semiHidden/>
    <w:unhideWhenUsed/>
    <w:rsid w:val="000F56F9"/>
  </w:style>
  <w:style w:type="numbering" w:customStyle="1" w:styleId="11312">
    <w:name w:val="无列表11312"/>
    <w:next w:val="a5"/>
    <w:semiHidden/>
    <w:rsid w:val="000F56F9"/>
  </w:style>
  <w:style w:type="numbering" w:customStyle="1" w:styleId="112120">
    <w:name w:val="リストなし11212"/>
    <w:next w:val="a5"/>
    <w:uiPriority w:val="99"/>
    <w:semiHidden/>
    <w:unhideWhenUsed/>
    <w:rsid w:val="000F56F9"/>
  </w:style>
  <w:style w:type="numbering" w:customStyle="1" w:styleId="NoList22312">
    <w:name w:val="No List22312"/>
    <w:next w:val="a5"/>
    <w:uiPriority w:val="99"/>
    <w:semiHidden/>
    <w:unhideWhenUsed/>
    <w:rsid w:val="000F56F9"/>
  </w:style>
  <w:style w:type="numbering" w:customStyle="1" w:styleId="NoList32312">
    <w:name w:val="No List32312"/>
    <w:next w:val="a5"/>
    <w:uiPriority w:val="99"/>
    <w:semiHidden/>
    <w:unhideWhenUsed/>
    <w:rsid w:val="000F56F9"/>
  </w:style>
  <w:style w:type="numbering" w:customStyle="1" w:styleId="NoList42212">
    <w:name w:val="No List42212"/>
    <w:next w:val="a5"/>
    <w:uiPriority w:val="99"/>
    <w:semiHidden/>
    <w:unhideWhenUsed/>
    <w:rsid w:val="000F56F9"/>
  </w:style>
  <w:style w:type="numbering" w:customStyle="1" w:styleId="NoList211212">
    <w:name w:val="No List211212"/>
    <w:next w:val="a5"/>
    <w:uiPriority w:val="99"/>
    <w:semiHidden/>
    <w:unhideWhenUsed/>
    <w:rsid w:val="000F56F9"/>
  </w:style>
  <w:style w:type="numbering" w:customStyle="1" w:styleId="NoList311212">
    <w:name w:val="No List311212"/>
    <w:next w:val="a5"/>
    <w:uiPriority w:val="99"/>
    <w:semiHidden/>
    <w:unhideWhenUsed/>
    <w:rsid w:val="000F56F9"/>
  </w:style>
  <w:style w:type="numbering" w:customStyle="1" w:styleId="NoList411212">
    <w:name w:val="No List411212"/>
    <w:next w:val="a5"/>
    <w:uiPriority w:val="99"/>
    <w:semiHidden/>
    <w:unhideWhenUsed/>
    <w:rsid w:val="000F56F9"/>
  </w:style>
  <w:style w:type="numbering" w:customStyle="1" w:styleId="111212">
    <w:name w:val="无列表111212"/>
    <w:next w:val="a5"/>
    <w:semiHidden/>
    <w:rsid w:val="000F56F9"/>
  </w:style>
  <w:style w:type="numbering" w:customStyle="1" w:styleId="NoList1111212">
    <w:name w:val="No List1111212"/>
    <w:next w:val="a5"/>
    <w:uiPriority w:val="99"/>
    <w:semiHidden/>
    <w:unhideWhenUsed/>
    <w:rsid w:val="000F56F9"/>
  </w:style>
  <w:style w:type="numbering" w:customStyle="1" w:styleId="NoList121212">
    <w:name w:val="No List121212"/>
    <w:next w:val="a5"/>
    <w:uiPriority w:val="99"/>
    <w:semiHidden/>
    <w:unhideWhenUsed/>
    <w:rsid w:val="000F56F9"/>
  </w:style>
  <w:style w:type="numbering" w:customStyle="1" w:styleId="NoList221212">
    <w:name w:val="No List221212"/>
    <w:next w:val="a5"/>
    <w:uiPriority w:val="99"/>
    <w:semiHidden/>
    <w:unhideWhenUsed/>
    <w:rsid w:val="000F56F9"/>
  </w:style>
  <w:style w:type="numbering" w:customStyle="1" w:styleId="NoList321212">
    <w:name w:val="No List321212"/>
    <w:next w:val="a5"/>
    <w:uiPriority w:val="99"/>
    <w:semiHidden/>
    <w:unhideWhenUsed/>
    <w:rsid w:val="000F56F9"/>
  </w:style>
  <w:style w:type="numbering" w:customStyle="1" w:styleId="NoList1612">
    <w:name w:val="No List1612"/>
    <w:next w:val="a5"/>
    <w:uiPriority w:val="99"/>
    <w:semiHidden/>
    <w:unhideWhenUsed/>
    <w:rsid w:val="000F56F9"/>
  </w:style>
  <w:style w:type="numbering" w:customStyle="1" w:styleId="NoList1712">
    <w:name w:val="No List1712"/>
    <w:next w:val="a5"/>
    <w:uiPriority w:val="99"/>
    <w:semiHidden/>
    <w:unhideWhenUsed/>
    <w:rsid w:val="000F56F9"/>
  </w:style>
  <w:style w:type="numbering" w:customStyle="1" w:styleId="NoList2512">
    <w:name w:val="No List2512"/>
    <w:next w:val="a5"/>
    <w:uiPriority w:val="99"/>
    <w:semiHidden/>
    <w:unhideWhenUsed/>
    <w:rsid w:val="000F56F9"/>
  </w:style>
  <w:style w:type="numbering" w:customStyle="1" w:styleId="NoList3512">
    <w:name w:val="No List3512"/>
    <w:next w:val="a5"/>
    <w:uiPriority w:val="99"/>
    <w:semiHidden/>
    <w:unhideWhenUsed/>
    <w:rsid w:val="000F56F9"/>
  </w:style>
  <w:style w:type="numbering" w:customStyle="1" w:styleId="NoList4512">
    <w:name w:val="No List4512"/>
    <w:next w:val="a5"/>
    <w:uiPriority w:val="99"/>
    <w:semiHidden/>
    <w:unhideWhenUsed/>
    <w:rsid w:val="000F56F9"/>
  </w:style>
  <w:style w:type="numbering" w:customStyle="1" w:styleId="NoList5412">
    <w:name w:val="No List5412"/>
    <w:next w:val="a5"/>
    <w:uiPriority w:val="99"/>
    <w:semiHidden/>
    <w:unhideWhenUsed/>
    <w:rsid w:val="000F56F9"/>
  </w:style>
  <w:style w:type="numbering" w:customStyle="1" w:styleId="NoList6412">
    <w:name w:val="No List6412"/>
    <w:next w:val="a5"/>
    <w:uiPriority w:val="99"/>
    <w:semiHidden/>
    <w:unhideWhenUsed/>
    <w:rsid w:val="000F56F9"/>
  </w:style>
  <w:style w:type="numbering" w:customStyle="1" w:styleId="NoList7412">
    <w:name w:val="No List7412"/>
    <w:next w:val="a5"/>
    <w:uiPriority w:val="99"/>
    <w:semiHidden/>
    <w:unhideWhenUsed/>
    <w:rsid w:val="000F56F9"/>
  </w:style>
  <w:style w:type="numbering" w:customStyle="1" w:styleId="NoList8312">
    <w:name w:val="No List8312"/>
    <w:next w:val="a5"/>
    <w:uiPriority w:val="99"/>
    <w:semiHidden/>
    <w:unhideWhenUsed/>
    <w:rsid w:val="000F56F9"/>
  </w:style>
  <w:style w:type="numbering" w:customStyle="1" w:styleId="NoList9312">
    <w:name w:val="No List9312"/>
    <w:next w:val="a5"/>
    <w:uiPriority w:val="99"/>
    <w:semiHidden/>
    <w:unhideWhenUsed/>
    <w:rsid w:val="000F56F9"/>
  </w:style>
  <w:style w:type="numbering" w:customStyle="1" w:styleId="NoList11412">
    <w:name w:val="No List11412"/>
    <w:next w:val="a5"/>
    <w:uiPriority w:val="99"/>
    <w:semiHidden/>
    <w:unhideWhenUsed/>
    <w:rsid w:val="000F56F9"/>
  </w:style>
  <w:style w:type="numbering" w:customStyle="1" w:styleId="NoList21412">
    <w:name w:val="No List21412"/>
    <w:next w:val="a5"/>
    <w:uiPriority w:val="99"/>
    <w:semiHidden/>
    <w:unhideWhenUsed/>
    <w:rsid w:val="000F56F9"/>
  </w:style>
  <w:style w:type="numbering" w:customStyle="1" w:styleId="NoList31412">
    <w:name w:val="No List31412"/>
    <w:next w:val="a5"/>
    <w:uiPriority w:val="99"/>
    <w:semiHidden/>
    <w:unhideWhenUsed/>
    <w:rsid w:val="000F56F9"/>
  </w:style>
  <w:style w:type="numbering" w:customStyle="1" w:styleId="NoList41412">
    <w:name w:val="No List41412"/>
    <w:next w:val="a5"/>
    <w:uiPriority w:val="99"/>
    <w:semiHidden/>
    <w:unhideWhenUsed/>
    <w:rsid w:val="000F56F9"/>
  </w:style>
  <w:style w:type="numbering" w:customStyle="1" w:styleId="NoList51312">
    <w:name w:val="No List51312"/>
    <w:next w:val="a5"/>
    <w:uiPriority w:val="99"/>
    <w:semiHidden/>
    <w:unhideWhenUsed/>
    <w:rsid w:val="000F56F9"/>
  </w:style>
  <w:style w:type="numbering" w:customStyle="1" w:styleId="NoList61312">
    <w:name w:val="No List61312"/>
    <w:next w:val="a5"/>
    <w:uiPriority w:val="99"/>
    <w:semiHidden/>
    <w:unhideWhenUsed/>
    <w:rsid w:val="000F56F9"/>
  </w:style>
  <w:style w:type="numbering" w:customStyle="1" w:styleId="NoList71312">
    <w:name w:val="No List71312"/>
    <w:next w:val="a5"/>
    <w:uiPriority w:val="99"/>
    <w:semiHidden/>
    <w:unhideWhenUsed/>
    <w:rsid w:val="000F56F9"/>
  </w:style>
  <w:style w:type="numbering" w:customStyle="1" w:styleId="NoList81312">
    <w:name w:val="No List81312"/>
    <w:next w:val="a5"/>
    <w:uiPriority w:val="99"/>
    <w:semiHidden/>
    <w:unhideWhenUsed/>
    <w:rsid w:val="000F56F9"/>
  </w:style>
  <w:style w:type="numbering" w:customStyle="1" w:styleId="NoList91212">
    <w:name w:val="No List91212"/>
    <w:next w:val="a5"/>
    <w:uiPriority w:val="99"/>
    <w:semiHidden/>
    <w:unhideWhenUsed/>
    <w:rsid w:val="000F56F9"/>
  </w:style>
  <w:style w:type="numbering" w:customStyle="1" w:styleId="LFO19312">
    <w:name w:val="LFO19312"/>
    <w:basedOn w:val="a5"/>
    <w:rsid w:val="000F56F9"/>
  </w:style>
  <w:style w:type="numbering" w:customStyle="1" w:styleId="NoList10212">
    <w:name w:val="No List10212"/>
    <w:next w:val="a5"/>
    <w:uiPriority w:val="99"/>
    <w:semiHidden/>
    <w:unhideWhenUsed/>
    <w:rsid w:val="000F56F9"/>
  </w:style>
  <w:style w:type="numbering" w:customStyle="1" w:styleId="LFO191212">
    <w:name w:val="LFO191212"/>
    <w:basedOn w:val="a5"/>
    <w:rsid w:val="000F56F9"/>
  </w:style>
  <w:style w:type="numbering" w:customStyle="1" w:styleId="NoList12412">
    <w:name w:val="No List12412"/>
    <w:next w:val="a5"/>
    <w:uiPriority w:val="99"/>
    <w:semiHidden/>
    <w:rsid w:val="000F56F9"/>
  </w:style>
  <w:style w:type="numbering" w:customStyle="1" w:styleId="NoList111412">
    <w:name w:val="No List111412"/>
    <w:next w:val="a5"/>
    <w:uiPriority w:val="99"/>
    <w:semiHidden/>
    <w:unhideWhenUsed/>
    <w:rsid w:val="000F56F9"/>
  </w:style>
  <w:style w:type="numbering" w:customStyle="1" w:styleId="1412">
    <w:name w:val="无列表1412"/>
    <w:next w:val="a5"/>
    <w:semiHidden/>
    <w:rsid w:val="000F56F9"/>
  </w:style>
  <w:style w:type="numbering" w:customStyle="1" w:styleId="14120">
    <w:name w:val="リストなし1412"/>
    <w:next w:val="a5"/>
    <w:uiPriority w:val="99"/>
    <w:semiHidden/>
    <w:unhideWhenUsed/>
    <w:rsid w:val="000F56F9"/>
  </w:style>
  <w:style w:type="numbering" w:customStyle="1" w:styleId="11412">
    <w:name w:val="无列表11412"/>
    <w:next w:val="a5"/>
    <w:semiHidden/>
    <w:rsid w:val="000F56F9"/>
  </w:style>
  <w:style w:type="numbering" w:customStyle="1" w:styleId="113120">
    <w:name w:val="リストなし11312"/>
    <w:next w:val="a5"/>
    <w:uiPriority w:val="99"/>
    <w:semiHidden/>
    <w:unhideWhenUsed/>
    <w:rsid w:val="000F56F9"/>
  </w:style>
  <w:style w:type="numbering" w:customStyle="1" w:styleId="NoList22412">
    <w:name w:val="No List22412"/>
    <w:next w:val="a5"/>
    <w:uiPriority w:val="99"/>
    <w:semiHidden/>
    <w:unhideWhenUsed/>
    <w:rsid w:val="000F56F9"/>
  </w:style>
  <w:style w:type="numbering" w:customStyle="1" w:styleId="NoList32412">
    <w:name w:val="No List32412"/>
    <w:next w:val="a5"/>
    <w:uiPriority w:val="99"/>
    <w:semiHidden/>
    <w:unhideWhenUsed/>
    <w:rsid w:val="000F56F9"/>
  </w:style>
  <w:style w:type="numbering" w:customStyle="1" w:styleId="NoList42312">
    <w:name w:val="No List42312"/>
    <w:next w:val="a5"/>
    <w:uiPriority w:val="99"/>
    <w:semiHidden/>
    <w:unhideWhenUsed/>
    <w:rsid w:val="000F56F9"/>
  </w:style>
  <w:style w:type="numbering" w:customStyle="1" w:styleId="NoList211312">
    <w:name w:val="No List211312"/>
    <w:next w:val="a5"/>
    <w:uiPriority w:val="99"/>
    <w:semiHidden/>
    <w:unhideWhenUsed/>
    <w:rsid w:val="000F56F9"/>
  </w:style>
  <w:style w:type="numbering" w:customStyle="1" w:styleId="NoList311312">
    <w:name w:val="No List311312"/>
    <w:next w:val="a5"/>
    <w:uiPriority w:val="99"/>
    <w:semiHidden/>
    <w:unhideWhenUsed/>
    <w:rsid w:val="000F56F9"/>
  </w:style>
  <w:style w:type="numbering" w:customStyle="1" w:styleId="NoList411312">
    <w:name w:val="No List411312"/>
    <w:next w:val="a5"/>
    <w:uiPriority w:val="99"/>
    <w:semiHidden/>
    <w:unhideWhenUsed/>
    <w:rsid w:val="000F56F9"/>
  </w:style>
  <w:style w:type="numbering" w:customStyle="1" w:styleId="111312">
    <w:name w:val="无列表111312"/>
    <w:next w:val="a5"/>
    <w:semiHidden/>
    <w:rsid w:val="000F56F9"/>
  </w:style>
  <w:style w:type="numbering" w:customStyle="1" w:styleId="NoList1111312">
    <w:name w:val="No List1111312"/>
    <w:next w:val="a5"/>
    <w:uiPriority w:val="99"/>
    <w:semiHidden/>
    <w:unhideWhenUsed/>
    <w:rsid w:val="000F56F9"/>
  </w:style>
  <w:style w:type="numbering" w:customStyle="1" w:styleId="NoList121312">
    <w:name w:val="No List121312"/>
    <w:next w:val="a5"/>
    <w:uiPriority w:val="99"/>
    <w:semiHidden/>
    <w:unhideWhenUsed/>
    <w:rsid w:val="000F56F9"/>
  </w:style>
  <w:style w:type="numbering" w:customStyle="1" w:styleId="NoList221312">
    <w:name w:val="No List221312"/>
    <w:next w:val="a5"/>
    <w:uiPriority w:val="99"/>
    <w:semiHidden/>
    <w:unhideWhenUsed/>
    <w:rsid w:val="000F56F9"/>
  </w:style>
  <w:style w:type="numbering" w:customStyle="1" w:styleId="NoList321312">
    <w:name w:val="No List321312"/>
    <w:next w:val="a5"/>
    <w:uiPriority w:val="99"/>
    <w:semiHidden/>
    <w:unhideWhenUsed/>
    <w:rsid w:val="000F56F9"/>
  </w:style>
  <w:style w:type="numbering" w:customStyle="1" w:styleId="224">
    <w:name w:val="无列表22"/>
    <w:next w:val="a5"/>
    <w:uiPriority w:val="99"/>
    <w:semiHidden/>
    <w:unhideWhenUsed/>
    <w:rsid w:val="000F56F9"/>
  </w:style>
  <w:style w:type="numbering" w:customStyle="1" w:styleId="324">
    <w:name w:val="无列表32"/>
    <w:next w:val="a5"/>
    <w:uiPriority w:val="99"/>
    <w:semiHidden/>
    <w:unhideWhenUsed/>
    <w:rsid w:val="000F56F9"/>
  </w:style>
  <w:style w:type="table" w:customStyle="1" w:styleId="TableClassic226">
    <w:name w:val="Table Classic 226"/>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0F56F9"/>
  </w:style>
  <w:style w:type="table" w:customStyle="1" w:styleId="TableGrid21211">
    <w:name w:val="Table Grid2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F56F9"/>
    <w:rPr>
      <w:rFonts w:ascii="Times New Roman" w:eastAsia="MS Mincho" w:hAnsi="Times New Roman"/>
      <w:lang w:val="en-US" w:eastAsia="en-US"/>
    </w:rPr>
    <w:tblPr/>
  </w:style>
  <w:style w:type="table" w:customStyle="1" w:styleId="TableGrid591">
    <w:name w:val="Table Grid591"/>
    <w:basedOn w:val="a4"/>
    <w:uiPriority w:val="39"/>
    <w:qFormat/>
    <w:rsid w:val="000F56F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F56F9"/>
    <w:rPr>
      <w:rFonts w:ascii="Times New Roman" w:eastAsia="MS Mincho" w:hAnsi="Times New Roman"/>
      <w:lang w:val="en-US" w:eastAsia="en-US"/>
    </w:rPr>
    <w:tblPr/>
  </w:style>
  <w:style w:type="table" w:customStyle="1" w:styleId="TableGrid2291">
    <w:name w:val="Table Grid229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0F56F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a"/>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0F56F9"/>
  </w:style>
  <w:style w:type="table" w:customStyle="1" w:styleId="TableGrid21221">
    <w:name w:val="Table Grid2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F56F9"/>
    <w:rPr>
      <w:rFonts w:ascii="Times New Roman" w:eastAsia="MS Mincho" w:hAnsi="Times New Roman"/>
      <w:lang w:val="en-US" w:eastAsia="en-US"/>
    </w:rPr>
    <w:tblPr/>
  </w:style>
  <w:style w:type="table" w:customStyle="1" w:styleId="Tabellengitternetz11122">
    <w:name w:val="Tabellengitternetz1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0F56F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a"/>
    <w:semiHidden/>
    <w:unhideWhenUsed/>
    <w:qFormat/>
    <w:rsid w:val="000F56F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0F56F9"/>
  </w:style>
  <w:style w:type="numbering" w:customStyle="1" w:styleId="NoList3111111">
    <w:name w:val="No List3111111"/>
    <w:next w:val="a5"/>
    <w:uiPriority w:val="99"/>
    <w:semiHidden/>
    <w:unhideWhenUsed/>
    <w:rsid w:val="000F56F9"/>
  </w:style>
  <w:style w:type="numbering" w:customStyle="1" w:styleId="NoList4111111">
    <w:name w:val="No List4111111"/>
    <w:next w:val="a5"/>
    <w:uiPriority w:val="99"/>
    <w:semiHidden/>
    <w:unhideWhenUsed/>
    <w:rsid w:val="000F56F9"/>
  </w:style>
  <w:style w:type="numbering" w:customStyle="1" w:styleId="NoList111111111">
    <w:name w:val="No List111111111"/>
    <w:next w:val="a5"/>
    <w:uiPriority w:val="99"/>
    <w:semiHidden/>
    <w:unhideWhenUsed/>
    <w:rsid w:val="000F56F9"/>
  </w:style>
  <w:style w:type="numbering" w:customStyle="1" w:styleId="NoList1211111">
    <w:name w:val="No List1211111"/>
    <w:next w:val="a5"/>
    <w:uiPriority w:val="99"/>
    <w:semiHidden/>
    <w:unhideWhenUsed/>
    <w:rsid w:val="000F56F9"/>
  </w:style>
  <w:style w:type="numbering" w:customStyle="1" w:styleId="LFO19111111">
    <w:name w:val="LFO19111111"/>
    <w:basedOn w:val="a5"/>
    <w:rsid w:val="000F56F9"/>
  </w:style>
  <w:style w:type="numbering" w:customStyle="1" w:styleId="KeineListe1">
    <w:name w:val="Keine Liste1"/>
    <w:next w:val="a5"/>
    <w:uiPriority w:val="99"/>
    <w:semiHidden/>
    <w:unhideWhenUsed/>
    <w:rsid w:val="000F56F9"/>
  </w:style>
  <w:style w:type="table" w:customStyle="1" w:styleId="Tabellenraster1">
    <w:name w:val="Tabellenraster1"/>
    <w:basedOn w:val="a4"/>
    <w:next w:val="afd"/>
    <w:qFormat/>
    <w:rsid w:val="000F56F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0F56F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0F56F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0F56F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0F56F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0F56F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
    <w:name w:val="Grid Table 4 Accent 6"/>
    <w:basedOn w:val="a4"/>
    <w:uiPriority w:val="49"/>
    <w:rsid w:val="000F56F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
    <w:name w:val="List Table 3 Accent 2"/>
    <w:basedOn w:val="a4"/>
    <w:uiPriority w:val="48"/>
    <w:rsid w:val="000F56F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0F56F9"/>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rsid w:val="000F56F9"/>
    <w:rPr>
      <w:color w:val="808080"/>
    </w:rPr>
  </w:style>
  <w:style w:type="paragraph" w:customStyle="1" w:styleId="DunkleListe-Akzent31">
    <w:name w:val="Dunkle Liste - Akzent 31"/>
    <w:hidden/>
    <w:uiPriority w:val="99"/>
    <w:semiHidden/>
    <w:qFormat/>
    <w:rsid w:val="000F56F9"/>
    <w:rPr>
      <w:rFonts w:ascii="Calibri" w:eastAsia="宋体" w:hAnsi="Calibri"/>
      <w:sz w:val="22"/>
      <w:szCs w:val="22"/>
      <w:lang w:val="en-US" w:eastAsia="zh-CN"/>
    </w:rPr>
  </w:style>
  <w:style w:type="paragraph" w:customStyle="1" w:styleId="afffb">
    <w:name w:val="段"/>
    <w:uiPriority w:val="99"/>
    <w:qFormat/>
    <w:rsid w:val="000F56F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0F56F9"/>
    <w:rPr>
      <w:rFonts w:ascii="Arial" w:eastAsia="宋体" w:hAnsi="Arial" w:cs="Arial"/>
      <w:sz w:val="22"/>
      <w:szCs w:val="22"/>
      <w:lang w:val="en-US" w:eastAsia="zh-CN"/>
    </w:rPr>
  </w:style>
  <w:style w:type="character" w:customStyle="1" w:styleId="c-phonebook-results-content">
    <w:name w:val="c-phonebook-results-content"/>
    <w:basedOn w:val="a3"/>
    <w:rsid w:val="000F56F9"/>
  </w:style>
  <w:style w:type="character" w:styleId="HTML3">
    <w:name w:val="HTML Acronym"/>
    <w:basedOn w:val="a3"/>
    <w:uiPriority w:val="99"/>
    <w:unhideWhenUsed/>
    <w:rsid w:val="000F56F9"/>
  </w:style>
  <w:style w:type="table" w:styleId="afffc">
    <w:name w:val="Light List"/>
    <w:basedOn w:val="a4"/>
    <w:uiPriority w:val="61"/>
    <w:rsid w:val="000F56F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PlainTable2">
    <w:name w:val="Plain Table 2"/>
    <w:basedOn w:val="a4"/>
    <w:uiPriority w:val="42"/>
    <w:rsid w:val="000F56F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
    <w:name w:val="Grid Table 1 Light"/>
    <w:basedOn w:val="a4"/>
    <w:uiPriority w:val="46"/>
    <w:rsid w:val="000F56F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
    <w:name w:val="Grid Table 4"/>
    <w:basedOn w:val="a4"/>
    <w:uiPriority w:val="49"/>
    <w:rsid w:val="000F56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
    <w:name w:val="List Table 7 Colorful"/>
    <w:basedOn w:val="a4"/>
    <w:uiPriority w:val="52"/>
    <w:rsid w:val="000F56F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
    <w:name w:val="Grid Table 2"/>
    <w:basedOn w:val="a4"/>
    <w:uiPriority w:val="47"/>
    <w:rsid w:val="000F56F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
    <w:name w:val="Grid Table 3"/>
    <w:basedOn w:val="a4"/>
    <w:uiPriority w:val="48"/>
    <w:rsid w:val="000F56F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
    <w:name w:val="Grid Table 6 Colorful"/>
    <w:basedOn w:val="a4"/>
    <w:uiPriority w:val="51"/>
    <w:rsid w:val="000F56F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
    <w:name w:val="Grid Table 4 Accent 1"/>
    <w:basedOn w:val="a4"/>
    <w:uiPriority w:val="49"/>
    <w:rsid w:val="000F56F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
    <w:name w:val="Grid Table 5 Dark Accent 5"/>
    <w:basedOn w:val="a4"/>
    <w:uiPriority w:val="50"/>
    <w:rsid w:val="000F56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
    <w:name w:val="Grid Table 5 Dark Accent 1"/>
    <w:basedOn w:val="a4"/>
    <w:uiPriority w:val="50"/>
    <w:rsid w:val="000F56F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0F56F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0F56F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0F56F9"/>
    <w:rPr>
      <w:rFonts w:ascii="Times New Roman" w:eastAsia="MS Mincho" w:hAnsi="Times New Roman"/>
      <w:lang w:val="en-US" w:eastAsia="en-US"/>
    </w:rPr>
    <w:tblPr/>
  </w:style>
  <w:style w:type="table" w:customStyle="1" w:styleId="TableGrid417">
    <w:name w:val="Table Grid417"/>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F56F9"/>
    <w:rPr>
      <w:rFonts w:ascii="Times New Roman" w:eastAsia="MS Mincho" w:hAnsi="Times New Roman"/>
      <w:lang w:val="en-US" w:eastAsia="en-US"/>
    </w:rPr>
    <w:tblPr/>
  </w:style>
  <w:style w:type="table" w:customStyle="1" w:styleId="Tabellengitternetz123">
    <w:name w:val="Tabellengitternetz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0F56F9"/>
    <w:rPr>
      <w:rFonts w:ascii="Times New Roman" w:eastAsia="MS Mincho" w:hAnsi="Times New Roman"/>
      <w:lang w:val="en-US" w:eastAsia="en-US"/>
    </w:rPr>
    <w:tblPr/>
  </w:style>
  <w:style w:type="table" w:customStyle="1" w:styleId="Tabellengitternetz11123">
    <w:name w:val="Tabellengitternetz1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0F56F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0F56F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0F56F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0F56F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0F56F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0F56F9"/>
    <w:rPr>
      <w:rFonts w:ascii="Times New Roman" w:eastAsia="MS Mincho" w:hAnsi="Times New Roman"/>
      <w:lang w:val="en-US" w:eastAsia="en-US"/>
    </w:rPr>
    <w:tblPr/>
  </w:style>
  <w:style w:type="table" w:customStyle="1" w:styleId="TableGrid7151">
    <w:name w:val="Table Grid71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0F56F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0F56F9"/>
    <w:rPr>
      <w:rFonts w:ascii="Times New Roman" w:eastAsia="MS Mincho" w:hAnsi="Times New Roman"/>
      <w:lang w:val="en-US" w:eastAsia="en-US"/>
    </w:rPr>
    <w:tblPr/>
  </w:style>
  <w:style w:type="table" w:customStyle="1" w:styleId="TableGrid7651">
    <w:name w:val="Table Grid7651"/>
    <w:basedOn w:val="a4"/>
    <w:uiPriority w:val="39"/>
    <w:qFormat/>
    <w:rsid w:val="000F56F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0F56F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0F56F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0F56F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0F56F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0F56F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D8FAF-31B5-4C37-8C18-0835D21F5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3</Pages>
  <Words>745</Words>
  <Characters>4249</Characters>
  <Application>Microsoft Office Word</Application>
  <DocSecurity>0</DocSecurity>
  <Lines>35</Lines>
  <Paragraphs>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    &lt;Start of the change&gt;</vt:lpstr>
      <vt:lpstr>    4.6	Manufacturer declarations</vt:lpstr>
      <vt:lpstr>    &lt;Next change&gt;</vt:lpstr>
      <vt:lpstr>    &lt;End of the change&gt;</vt:lpstr>
      <vt:lpstr>MTG_TITLE</vt:lpstr>
    </vt:vector>
  </TitlesOfParts>
  <Company>3GPP Support Team</Company>
  <LinksUpToDate>false</LinksUpToDate>
  <CharactersWithSpaces>4985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18</cp:revision>
  <cp:lastPrinted>1900-12-31T16:00:00Z</cp:lastPrinted>
  <dcterms:created xsi:type="dcterms:W3CDTF">2023-11-01T03:00:00Z</dcterms:created>
  <dcterms:modified xsi:type="dcterms:W3CDTF">2024-02-19T09:31:00Z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